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D1847B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7572AB" w:rsidRPr="007572AB">
        <w:rPr>
          <w:b/>
          <w:iCs/>
          <w:noProof/>
          <w:sz w:val="28"/>
        </w:rPr>
        <w:t>R5-252452</w:t>
      </w:r>
    </w:p>
    <w:p w14:paraId="257C92E6" w14:textId="396D69C5" w:rsidR="00701D91" w:rsidRPr="00937EF0"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937EF0">
        <w:rPr>
          <w:b/>
          <w:noProof/>
          <w:sz w:val="24"/>
        </w:rPr>
        <w:t>19</w:t>
      </w:r>
      <w:r w:rsidR="00937EF0" w:rsidRPr="007059F8">
        <w:rPr>
          <w:b/>
          <w:noProof/>
          <w:sz w:val="24"/>
          <w:vertAlign w:val="superscript"/>
        </w:rPr>
        <w:t>th</w:t>
      </w:r>
      <w:r w:rsidR="00937EF0">
        <w:rPr>
          <w:b/>
          <w:noProof/>
          <w:sz w:val="24"/>
        </w:rPr>
        <w:t xml:space="preserve"> May 2025 – 23</w:t>
      </w:r>
      <w:r w:rsidR="00937EF0">
        <w:rPr>
          <w:b/>
          <w:noProof/>
          <w:sz w:val="24"/>
          <w:vertAlign w:val="superscript"/>
        </w:rPr>
        <w:t>rd</w:t>
      </w:r>
      <w:r w:rsidR="00937EF0">
        <w:rPr>
          <w:b/>
          <w:noProof/>
          <w:sz w:val="24"/>
        </w:rPr>
        <w:t xml:space="preserve"> May</w:t>
      </w:r>
      <w:r w:rsidR="00937EF0" w:rsidRPr="007059F8">
        <w:rPr>
          <w:b/>
          <w:noProof/>
          <w:sz w:val="24"/>
        </w:rPr>
        <w:t xml:space="preserve"> 202</w:t>
      </w:r>
      <w:r w:rsidR="00937EF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7C78D" w:rsidR="001E41F3" w:rsidRPr="00410371" w:rsidRDefault="00581276" w:rsidP="00861961">
            <w:pPr>
              <w:pStyle w:val="CRCoverPage"/>
              <w:spacing w:after="0"/>
              <w:jc w:val="right"/>
              <w:rPr>
                <w:b/>
                <w:noProof/>
                <w:sz w:val="28"/>
              </w:rPr>
            </w:pPr>
            <w:r>
              <w:rPr>
                <w:b/>
                <w:noProof/>
                <w:sz w:val="28"/>
              </w:rPr>
              <w:t>3</w:t>
            </w:r>
            <w:r w:rsidR="00861961">
              <w:rPr>
                <w:b/>
                <w:noProof/>
                <w:sz w:val="28"/>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477C4" w:rsidR="001E41F3" w:rsidRPr="00410371" w:rsidRDefault="007572AB" w:rsidP="00547111">
            <w:pPr>
              <w:pStyle w:val="CRCoverPage"/>
              <w:spacing w:after="0"/>
              <w:rPr>
                <w:noProof/>
                <w:lang w:eastAsia="zh-CN"/>
              </w:rPr>
            </w:pPr>
            <w:r w:rsidRPr="007572AB">
              <w:rPr>
                <w:b/>
                <w:noProof/>
                <w:sz w:val="28"/>
              </w:rPr>
              <w:t>3473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F660A" w:rsidR="001E41F3" w:rsidRPr="00410371" w:rsidRDefault="00581276" w:rsidP="00861961">
            <w:pPr>
              <w:pStyle w:val="CRCoverPage"/>
              <w:spacing w:after="0"/>
              <w:jc w:val="center"/>
              <w:rPr>
                <w:noProof/>
                <w:sz w:val="28"/>
              </w:rPr>
            </w:pPr>
            <w:r>
              <w:rPr>
                <w:b/>
                <w:noProof/>
                <w:sz w:val="28"/>
              </w:rPr>
              <w:t>1</w:t>
            </w:r>
            <w:r w:rsidR="00861961">
              <w:rPr>
                <w:b/>
                <w:noProof/>
                <w:sz w:val="28"/>
              </w:rPr>
              <w:t>8</w:t>
            </w:r>
            <w:r w:rsidR="00A62D88">
              <w:rPr>
                <w:b/>
                <w:noProof/>
                <w:sz w:val="28"/>
              </w:rPr>
              <w:t>.</w:t>
            </w:r>
            <w:r w:rsidR="00861961">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BF64" w:rsidR="001E41F3" w:rsidRDefault="007572AB" w:rsidP="005660F8">
            <w:pPr>
              <w:pStyle w:val="CRCoverPage"/>
              <w:spacing w:after="0"/>
              <w:ind w:left="100"/>
              <w:rPr>
                <w:noProof/>
                <w:lang w:eastAsia="zh-CN"/>
              </w:rPr>
            </w:pPr>
            <w:r w:rsidRPr="007572AB">
              <w:rPr>
                <w:noProof/>
                <w:lang w:eastAsia="zh-CN"/>
              </w:rPr>
              <w:t>Add Qos flow configuration for IMS data channel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F6A00" w:rsidR="0048138D" w:rsidRPr="002B7C88" w:rsidRDefault="007A47D4" w:rsidP="009C5B50">
            <w:pPr>
              <w:pStyle w:val="CRCoverPage"/>
              <w:spacing w:after="0"/>
            </w:pPr>
            <w:r>
              <w:rPr>
                <w:noProof/>
                <w:lang w:eastAsia="zh-CN"/>
              </w:rPr>
              <w:t>A new Qos flow</w:t>
            </w:r>
            <w:r w:rsidR="002B7C88">
              <w:rPr>
                <w:noProof/>
                <w:lang w:eastAsia="zh-CN"/>
              </w:rPr>
              <w:t>(</w:t>
            </w:r>
            <w:r w:rsidR="002B7C88" w:rsidRPr="004569B5">
              <w:t>QFI=15,</w:t>
            </w:r>
            <w:r w:rsidR="00890D92">
              <w:t xml:space="preserve"> </w:t>
            </w:r>
            <w:r w:rsidR="00341F88">
              <w:t>5QI=9</w:t>
            </w:r>
            <w:r w:rsidR="002B7C88">
              <w:rPr>
                <w:noProof/>
                <w:lang w:eastAsia="zh-CN"/>
              </w:rPr>
              <w:t>)</w:t>
            </w:r>
            <w:r w:rsidR="0048138D">
              <w:rPr>
                <w:noProof/>
                <w:lang w:eastAsia="zh-CN"/>
              </w:rPr>
              <w:t xml:space="preserve"> and related DRB</w:t>
            </w:r>
            <w:r>
              <w:rPr>
                <w:noProof/>
                <w:lang w:eastAsia="zh-CN"/>
              </w:rPr>
              <w:t xml:space="preserve"> </w:t>
            </w:r>
            <w:r w:rsidR="0048138D">
              <w:rPr>
                <w:noProof/>
                <w:lang w:eastAsia="zh-CN"/>
              </w:rPr>
              <w:t>are</w:t>
            </w:r>
            <w:r>
              <w:rPr>
                <w:noProof/>
                <w:lang w:eastAsia="zh-CN"/>
              </w:rPr>
              <w:t xml:space="preserve"> needed to be configured for IMS data channel</w:t>
            </w:r>
            <w:r w:rsidR="004569B5">
              <w:rPr>
                <w:noProof/>
                <w:lang w:eastAsia="zh-CN"/>
              </w:rPr>
              <w:t>(IMS DC)</w:t>
            </w:r>
            <w:r>
              <w:rPr>
                <w:noProof/>
                <w:lang w:eastAsia="zh-CN"/>
              </w:rPr>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63FB7" w:rsidR="004569B5" w:rsidRDefault="004569B5" w:rsidP="0044045D">
            <w:pPr>
              <w:pStyle w:val="CRCoverPage"/>
              <w:spacing w:after="0"/>
              <w:rPr>
                <w:noProof/>
                <w:lang w:eastAsia="zh-CN"/>
              </w:rPr>
            </w:pPr>
            <w:r>
              <w:t>“</w:t>
            </w:r>
            <w:r w:rsidRPr="00F4251E">
              <w:t>Reference QoS rule #7</w:t>
            </w:r>
            <w:r>
              <w:t>” is updated</w:t>
            </w:r>
            <w:r w:rsidR="0048138D">
              <w:t>,</w:t>
            </w:r>
            <w:r w:rsidR="0048138D">
              <w:rPr>
                <w:noProof/>
                <w:lang w:eastAsia="zh-CN"/>
              </w:rPr>
              <w:t>“</w:t>
            </w:r>
            <w:r w:rsidR="0048138D" w:rsidRPr="004569B5">
              <w:rPr>
                <w:noProof/>
                <w:lang w:eastAsia="zh-CN"/>
              </w:rPr>
              <w:t>Packet filter list #1</w:t>
            </w:r>
            <w:r w:rsidR="0044045D">
              <w:rPr>
                <w:noProof/>
                <w:lang w:eastAsia="zh-CN"/>
              </w:rPr>
              <w:t>2</w:t>
            </w:r>
            <w:r w:rsidR="0048138D">
              <w:rPr>
                <w:noProof/>
                <w:lang w:eastAsia="zh-CN"/>
              </w:rPr>
              <w:t>”</w:t>
            </w:r>
            <w:r w:rsidR="0048138D">
              <w:rPr>
                <w:rFonts w:hint="eastAsia"/>
                <w:noProof/>
                <w:lang w:eastAsia="zh-CN"/>
              </w:rPr>
              <w:t xml:space="preserve"> a</w:t>
            </w:r>
            <w:r w:rsidR="0048138D">
              <w:rPr>
                <w:noProof/>
                <w:lang w:eastAsia="zh-CN"/>
              </w:rPr>
              <w:t>nd “</w:t>
            </w:r>
            <w:r w:rsidR="0048138D" w:rsidRPr="004569B5">
              <w:rPr>
                <w:noProof/>
                <w:lang w:eastAsia="zh-CN"/>
              </w:rPr>
              <w:t>Reference QoS flow #1</w:t>
            </w:r>
            <w:r w:rsidR="0044045D">
              <w:rPr>
                <w:noProof/>
                <w:lang w:eastAsia="zh-CN"/>
              </w:rPr>
              <w:t>2</w:t>
            </w:r>
            <w:r w:rsidR="0048138D">
              <w:rPr>
                <w:noProof/>
                <w:lang w:eastAsia="zh-CN"/>
              </w:rPr>
              <w:t>” are added</w:t>
            </w:r>
            <w:r>
              <w:t xml:space="preserve"> to include new qos </w:t>
            </w:r>
            <w:r w:rsidR="0048138D">
              <w:t xml:space="preserve">flow </w:t>
            </w:r>
            <w:r w:rsidR="0029530E">
              <w:t>for IMS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5081C" w:rsidR="001E41F3" w:rsidRDefault="004569B5" w:rsidP="001C2145">
            <w:pPr>
              <w:pStyle w:val="CRCoverPage"/>
              <w:spacing w:after="0"/>
              <w:rPr>
                <w:noProof/>
                <w:lang w:eastAsia="zh-CN"/>
              </w:rPr>
            </w:pPr>
            <w:r>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709DB" w:rsidR="001E41F3" w:rsidRDefault="00C85092" w:rsidP="003536F9">
            <w:pPr>
              <w:pStyle w:val="CRCoverPage"/>
              <w:spacing w:after="0"/>
              <w:rPr>
                <w:noProof/>
                <w:lang w:eastAsia="zh-CN"/>
              </w:rPr>
            </w:pPr>
            <w:r>
              <w:rPr>
                <w:noProof/>
                <w:lang w:eastAsia="zh-CN"/>
              </w:rPr>
              <w:t>4.8.2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4A7C3D69" w:rsidR="00C85092" w:rsidRP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777AAE">
        <w:rPr>
          <w:b/>
          <w:noProof/>
          <w:color w:val="00B0F0"/>
        </w:rPr>
        <w:t>1</w:t>
      </w:r>
      <w:r w:rsidRPr="00F92638">
        <w:rPr>
          <w:b/>
          <w:noProof/>
          <w:color w:val="00B0F0"/>
        </w:rPr>
        <w:t>&gt;</w:t>
      </w:r>
    </w:p>
    <w:p w14:paraId="02A7C368" w14:textId="77777777" w:rsidR="00861961" w:rsidRPr="00F4251E" w:rsidRDefault="00861961" w:rsidP="00861961">
      <w:pPr>
        <w:pStyle w:val="30"/>
      </w:pPr>
      <w:r w:rsidRPr="00F4251E">
        <w:t>4.8.2</w:t>
      </w:r>
      <w:r w:rsidRPr="00F4251E">
        <w:tab/>
        <w:t>5GC configurations</w:t>
      </w:r>
    </w:p>
    <w:p w14:paraId="79002A98" w14:textId="77777777" w:rsidR="00861961" w:rsidRPr="00F4251E" w:rsidRDefault="00861961" w:rsidP="00861961">
      <w:pPr>
        <w:pStyle w:val="40"/>
      </w:pPr>
      <w:bookmarkStart w:id="2" w:name="_Toc21354141"/>
      <w:bookmarkStart w:id="3" w:name="_Toc27749763"/>
      <w:r w:rsidRPr="00F4251E">
        <w:t>4.8.2.1</w:t>
      </w:r>
      <w:r w:rsidRPr="00F4251E">
        <w:tab/>
        <w:t>Reference QoS rules</w:t>
      </w:r>
      <w:bookmarkEnd w:id="2"/>
      <w:bookmarkEnd w:id="3"/>
    </w:p>
    <w:p w14:paraId="166F03CF" w14:textId="77777777" w:rsidR="00861961" w:rsidRPr="00F4251E" w:rsidRDefault="00861961" w:rsidP="00861961">
      <w:pPr>
        <w:pStyle w:val="TH"/>
      </w:pPr>
      <w:bookmarkStart w:id="4" w:name="_CRTable4_8_2_11"/>
      <w:r w:rsidRPr="00F4251E">
        <w:t xml:space="preserve">Table </w:t>
      </w:r>
      <w:bookmarkEnd w:id="4"/>
      <w:r w:rsidRPr="00F4251E">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4560010A" w14:textId="77777777" w:rsidTr="00861961">
        <w:tc>
          <w:tcPr>
            <w:tcW w:w="9747" w:type="dxa"/>
            <w:gridSpan w:val="4"/>
          </w:tcPr>
          <w:p w14:paraId="3BF1C6AF"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0E53CD9C" w14:textId="77777777" w:rsidTr="00861961">
        <w:tc>
          <w:tcPr>
            <w:tcW w:w="4535" w:type="dxa"/>
          </w:tcPr>
          <w:p w14:paraId="0F14B1D4" w14:textId="77777777" w:rsidR="00861961" w:rsidRPr="00F4251E" w:rsidRDefault="00861961" w:rsidP="00861961">
            <w:pPr>
              <w:pStyle w:val="TAH"/>
            </w:pPr>
            <w:r w:rsidRPr="00F4251E">
              <w:t>Information Element</w:t>
            </w:r>
          </w:p>
        </w:tc>
        <w:tc>
          <w:tcPr>
            <w:tcW w:w="2267" w:type="dxa"/>
          </w:tcPr>
          <w:p w14:paraId="27F6D9A6" w14:textId="77777777" w:rsidR="00861961" w:rsidRPr="00F4251E" w:rsidRDefault="00861961" w:rsidP="00861961">
            <w:pPr>
              <w:pStyle w:val="TAH"/>
            </w:pPr>
            <w:r w:rsidRPr="00F4251E">
              <w:t>Value/remark</w:t>
            </w:r>
          </w:p>
        </w:tc>
        <w:tc>
          <w:tcPr>
            <w:tcW w:w="1700" w:type="dxa"/>
          </w:tcPr>
          <w:p w14:paraId="440881A8" w14:textId="77777777" w:rsidR="00861961" w:rsidRPr="00F4251E" w:rsidRDefault="00861961" w:rsidP="00861961">
            <w:pPr>
              <w:pStyle w:val="TAH"/>
            </w:pPr>
            <w:r w:rsidRPr="00F4251E">
              <w:t>Comment</w:t>
            </w:r>
          </w:p>
        </w:tc>
        <w:tc>
          <w:tcPr>
            <w:tcW w:w="1245" w:type="dxa"/>
          </w:tcPr>
          <w:p w14:paraId="1562E765" w14:textId="77777777" w:rsidR="00861961" w:rsidRPr="00F4251E" w:rsidRDefault="00861961" w:rsidP="00861961">
            <w:pPr>
              <w:pStyle w:val="TAH"/>
            </w:pPr>
            <w:r w:rsidRPr="00F4251E">
              <w:t>Condition</w:t>
            </w:r>
          </w:p>
        </w:tc>
      </w:tr>
      <w:tr w:rsidR="00861961" w:rsidRPr="00F4251E" w14:paraId="4B4AC048" w14:textId="77777777" w:rsidTr="00861961">
        <w:tc>
          <w:tcPr>
            <w:tcW w:w="4535" w:type="dxa"/>
          </w:tcPr>
          <w:p w14:paraId="40038AD3" w14:textId="77777777" w:rsidR="00861961" w:rsidRPr="00F4251E" w:rsidRDefault="00861961" w:rsidP="00861961">
            <w:pPr>
              <w:pStyle w:val="TAL"/>
            </w:pPr>
            <w:r w:rsidRPr="00F4251E">
              <w:t>QoS rules</w:t>
            </w:r>
          </w:p>
        </w:tc>
        <w:tc>
          <w:tcPr>
            <w:tcW w:w="2267" w:type="dxa"/>
          </w:tcPr>
          <w:p w14:paraId="62F1A07C" w14:textId="77777777" w:rsidR="00861961" w:rsidRPr="00F4251E" w:rsidRDefault="00861961" w:rsidP="00861961">
            <w:pPr>
              <w:pStyle w:val="TAL"/>
            </w:pPr>
          </w:p>
        </w:tc>
        <w:tc>
          <w:tcPr>
            <w:tcW w:w="1700" w:type="dxa"/>
          </w:tcPr>
          <w:p w14:paraId="6AA69B19" w14:textId="77777777" w:rsidR="00861961" w:rsidRPr="00F4251E" w:rsidRDefault="00861961" w:rsidP="00861961">
            <w:pPr>
              <w:pStyle w:val="TAL"/>
            </w:pPr>
          </w:p>
        </w:tc>
        <w:tc>
          <w:tcPr>
            <w:tcW w:w="1245" w:type="dxa"/>
          </w:tcPr>
          <w:p w14:paraId="1498F70F" w14:textId="77777777" w:rsidR="00861961" w:rsidRPr="00F4251E" w:rsidRDefault="00861961" w:rsidP="00861961">
            <w:pPr>
              <w:pStyle w:val="TAL"/>
            </w:pPr>
          </w:p>
        </w:tc>
      </w:tr>
      <w:tr w:rsidR="00861961" w:rsidRPr="00F4251E" w14:paraId="172D0D7F" w14:textId="77777777" w:rsidTr="00861961">
        <w:tc>
          <w:tcPr>
            <w:tcW w:w="4535" w:type="dxa"/>
          </w:tcPr>
          <w:p w14:paraId="0DBF6F17" w14:textId="77777777" w:rsidR="00861961" w:rsidRPr="00F4251E" w:rsidRDefault="00861961" w:rsidP="00861961">
            <w:pPr>
              <w:pStyle w:val="TAL"/>
            </w:pPr>
            <w:r w:rsidRPr="00F4251E">
              <w:t xml:space="preserve">  QoS rule</w:t>
            </w:r>
          </w:p>
        </w:tc>
        <w:tc>
          <w:tcPr>
            <w:tcW w:w="2267" w:type="dxa"/>
          </w:tcPr>
          <w:p w14:paraId="04156C2C" w14:textId="77777777" w:rsidR="00861961" w:rsidRPr="00F4251E" w:rsidRDefault="00861961" w:rsidP="00861961">
            <w:pPr>
              <w:pStyle w:val="TAL"/>
            </w:pPr>
          </w:p>
        </w:tc>
        <w:tc>
          <w:tcPr>
            <w:tcW w:w="1700" w:type="dxa"/>
          </w:tcPr>
          <w:p w14:paraId="44E38AE8" w14:textId="77777777" w:rsidR="00861961" w:rsidRPr="00F4251E" w:rsidRDefault="00861961" w:rsidP="00861961">
            <w:pPr>
              <w:pStyle w:val="TAL"/>
            </w:pPr>
          </w:p>
        </w:tc>
        <w:tc>
          <w:tcPr>
            <w:tcW w:w="1245" w:type="dxa"/>
          </w:tcPr>
          <w:p w14:paraId="6854C597" w14:textId="77777777" w:rsidR="00861961" w:rsidRPr="00F4251E" w:rsidRDefault="00861961" w:rsidP="00861961">
            <w:pPr>
              <w:pStyle w:val="TAL"/>
            </w:pPr>
          </w:p>
        </w:tc>
      </w:tr>
      <w:tr w:rsidR="00861961" w:rsidRPr="00F4251E" w14:paraId="5538C68C" w14:textId="77777777" w:rsidTr="00861961">
        <w:tc>
          <w:tcPr>
            <w:tcW w:w="4535" w:type="dxa"/>
          </w:tcPr>
          <w:p w14:paraId="366B7A3C" w14:textId="77777777" w:rsidR="00861961" w:rsidRPr="00F4251E" w:rsidRDefault="00861961" w:rsidP="00861961">
            <w:pPr>
              <w:pStyle w:val="TAL"/>
            </w:pPr>
            <w:r w:rsidRPr="00F4251E">
              <w:t xml:space="preserve">    QoS rule identifier</w:t>
            </w:r>
          </w:p>
        </w:tc>
        <w:tc>
          <w:tcPr>
            <w:tcW w:w="2267" w:type="dxa"/>
          </w:tcPr>
          <w:p w14:paraId="543D1302" w14:textId="77777777" w:rsidR="00861961" w:rsidRPr="00F4251E" w:rsidRDefault="00861961" w:rsidP="00861961">
            <w:pPr>
              <w:pStyle w:val="TAL"/>
            </w:pPr>
            <w:r w:rsidRPr="00F4251E">
              <w:t>‘0000 0001’B</w:t>
            </w:r>
          </w:p>
        </w:tc>
        <w:tc>
          <w:tcPr>
            <w:tcW w:w="1700" w:type="dxa"/>
          </w:tcPr>
          <w:p w14:paraId="460F0AF1" w14:textId="77777777" w:rsidR="00861961" w:rsidRPr="00F4251E" w:rsidRDefault="00861961" w:rsidP="00861961">
            <w:pPr>
              <w:pStyle w:val="TAL"/>
            </w:pPr>
            <w:r w:rsidRPr="00F4251E">
              <w:t>1 (unique per PDU session)</w:t>
            </w:r>
          </w:p>
        </w:tc>
        <w:tc>
          <w:tcPr>
            <w:tcW w:w="1245" w:type="dxa"/>
          </w:tcPr>
          <w:p w14:paraId="4A23A9E0" w14:textId="77777777" w:rsidR="00861961" w:rsidRPr="00F4251E" w:rsidRDefault="00861961" w:rsidP="00861961">
            <w:pPr>
              <w:pStyle w:val="TAL"/>
            </w:pPr>
          </w:p>
        </w:tc>
      </w:tr>
      <w:tr w:rsidR="00861961" w:rsidRPr="00F4251E" w14:paraId="7CB76523" w14:textId="77777777" w:rsidTr="00861961">
        <w:tc>
          <w:tcPr>
            <w:tcW w:w="4535" w:type="dxa"/>
          </w:tcPr>
          <w:p w14:paraId="7E25D055" w14:textId="77777777" w:rsidR="00861961" w:rsidRPr="00F4251E" w:rsidRDefault="00861961" w:rsidP="00861961">
            <w:pPr>
              <w:pStyle w:val="TAL"/>
            </w:pPr>
            <w:r w:rsidRPr="00F4251E">
              <w:t xml:space="preserve">    Rule operation code</w:t>
            </w:r>
          </w:p>
        </w:tc>
        <w:tc>
          <w:tcPr>
            <w:tcW w:w="2267" w:type="dxa"/>
          </w:tcPr>
          <w:p w14:paraId="0BB6472A" w14:textId="77777777" w:rsidR="00861961" w:rsidRPr="00F4251E" w:rsidRDefault="00861961" w:rsidP="00861961">
            <w:pPr>
              <w:pStyle w:val="TAL"/>
            </w:pPr>
            <w:r w:rsidRPr="00F4251E">
              <w:t>‘001’B</w:t>
            </w:r>
          </w:p>
        </w:tc>
        <w:tc>
          <w:tcPr>
            <w:tcW w:w="1700" w:type="dxa"/>
          </w:tcPr>
          <w:p w14:paraId="6AD4DA84" w14:textId="77777777" w:rsidR="00861961" w:rsidRPr="00F4251E" w:rsidRDefault="00861961" w:rsidP="00861961">
            <w:pPr>
              <w:pStyle w:val="TAL"/>
            </w:pPr>
            <w:r w:rsidRPr="00F4251E">
              <w:t>Create new QoS rule</w:t>
            </w:r>
          </w:p>
        </w:tc>
        <w:tc>
          <w:tcPr>
            <w:tcW w:w="1245" w:type="dxa"/>
          </w:tcPr>
          <w:p w14:paraId="02CFE601" w14:textId="77777777" w:rsidR="00861961" w:rsidRPr="00F4251E" w:rsidRDefault="00861961" w:rsidP="00861961">
            <w:pPr>
              <w:pStyle w:val="TAL"/>
            </w:pPr>
          </w:p>
        </w:tc>
      </w:tr>
      <w:tr w:rsidR="00861961" w:rsidRPr="00F4251E" w14:paraId="77FA10DD" w14:textId="77777777" w:rsidTr="00861961">
        <w:tc>
          <w:tcPr>
            <w:tcW w:w="4535" w:type="dxa"/>
          </w:tcPr>
          <w:p w14:paraId="22AFF970" w14:textId="77777777" w:rsidR="00861961" w:rsidRPr="00F4251E" w:rsidRDefault="00861961" w:rsidP="00861961">
            <w:pPr>
              <w:pStyle w:val="TAL"/>
            </w:pPr>
            <w:r w:rsidRPr="00F4251E">
              <w:t xml:space="preserve">    DQR bit</w:t>
            </w:r>
          </w:p>
        </w:tc>
        <w:tc>
          <w:tcPr>
            <w:tcW w:w="2267" w:type="dxa"/>
          </w:tcPr>
          <w:p w14:paraId="540102B2" w14:textId="77777777" w:rsidR="00861961" w:rsidRPr="00F4251E" w:rsidRDefault="00861961" w:rsidP="00861961">
            <w:pPr>
              <w:pStyle w:val="TAL"/>
            </w:pPr>
            <w:r w:rsidRPr="00F4251E">
              <w:t>‘1’B</w:t>
            </w:r>
          </w:p>
        </w:tc>
        <w:tc>
          <w:tcPr>
            <w:tcW w:w="1700" w:type="dxa"/>
          </w:tcPr>
          <w:p w14:paraId="45D14BAB" w14:textId="77777777" w:rsidR="00861961" w:rsidRPr="00F4251E" w:rsidRDefault="00861961" w:rsidP="00861961">
            <w:pPr>
              <w:pStyle w:val="TAL"/>
            </w:pPr>
            <w:r w:rsidRPr="00F4251E">
              <w:t>The QoS rule is the default QoS rule.</w:t>
            </w:r>
          </w:p>
        </w:tc>
        <w:tc>
          <w:tcPr>
            <w:tcW w:w="1245" w:type="dxa"/>
          </w:tcPr>
          <w:p w14:paraId="0950B345" w14:textId="77777777" w:rsidR="00861961" w:rsidRPr="00F4251E" w:rsidRDefault="00861961" w:rsidP="00861961">
            <w:pPr>
              <w:pStyle w:val="TAL"/>
            </w:pPr>
          </w:p>
        </w:tc>
      </w:tr>
      <w:tr w:rsidR="00861961" w:rsidRPr="00F4251E" w14:paraId="43EE3CBC" w14:textId="77777777" w:rsidTr="00861961">
        <w:tc>
          <w:tcPr>
            <w:tcW w:w="4535" w:type="dxa"/>
          </w:tcPr>
          <w:p w14:paraId="4F65F455" w14:textId="77777777" w:rsidR="00861961" w:rsidRPr="00F4251E" w:rsidRDefault="00861961" w:rsidP="00861961">
            <w:pPr>
              <w:pStyle w:val="TAL"/>
            </w:pPr>
            <w:r w:rsidRPr="00F4251E">
              <w:t xml:space="preserve">    Number of packet filters</w:t>
            </w:r>
          </w:p>
        </w:tc>
        <w:tc>
          <w:tcPr>
            <w:tcW w:w="2267" w:type="dxa"/>
          </w:tcPr>
          <w:p w14:paraId="155B3913" w14:textId="77777777" w:rsidR="00861961" w:rsidRPr="00F4251E" w:rsidRDefault="00861961" w:rsidP="00861961">
            <w:pPr>
              <w:pStyle w:val="TAL"/>
            </w:pPr>
            <w:r w:rsidRPr="00F4251E">
              <w:t>‘0001’B</w:t>
            </w:r>
          </w:p>
        </w:tc>
        <w:tc>
          <w:tcPr>
            <w:tcW w:w="1700" w:type="dxa"/>
          </w:tcPr>
          <w:p w14:paraId="67A9395C" w14:textId="77777777" w:rsidR="00861961" w:rsidRPr="00F4251E" w:rsidRDefault="00861961" w:rsidP="00861961">
            <w:pPr>
              <w:pStyle w:val="TAL"/>
            </w:pPr>
            <w:r w:rsidRPr="00F4251E">
              <w:t>1 packet filters</w:t>
            </w:r>
          </w:p>
        </w:tc>
        <w:tc>
          <w:tcPr>
            <w:tcW w:w="1245" w:type="dxa"/>
          </w:tcPr>
          <w:p w14:paraId="620A65BF" w14:textId="77777777" w:rsidR="00861961" w:rsidRPr="00F4251E" w:rsidRDefault="00861961" w:rsidP="00861961">
            <w:pPr>
              <w:pStyle w:val="TAL"/>
            </w:pPr>
          </w:p>
        </w:tc>
      </w:tr>
      <w:tr w:rsidR="00861961" w:rsidRPr="00F4251E" w14:paraId="6FF232BD" w14:textId="77777777" w:rsidTr="00861961">
        <w:tc>
          <w:tcPr>
            <w:tcW w:w="4535" w:type="dxa"/>
          </w:tcPr>
          <w:p w14:paraId="259CC4CD" w14:textId="77777777" w:rsidR="00861961" w:rsidRPr="00F4251E" w:rsidRDefault="00861961" w:rsidP="00861961">
            <w:pPr>
              <w:pStyle w:val="TAL"/>
            </w:pPr>
            <w:r w:rsidRPr="00F4251E">
              <w:t xml:space="preserve">    Packet filter list</w:t>
            </w:r>
          </w:p>
        </w:tc>
        <w:tc>
          <w:tcPr>
            <w:tcW w:w="2267" w:type="dxa"/>
          </w:tcPr>
          <w:p w14:paraId="0A36B169" w14:textId="77777777" w:rsidR="00861961" w:rsidRPr="00F4251E" w:rsidRDefault="00861961" w:rsidP="00861961">
            <w:pPr>
              <w:pStyle w:val="TAL"/>
            </w:pPr>
            <w:r w:rsidRPr="00F4251E">
              <w:t>See table 4.8.2.2-1</w:t>
            </w:r>
          </w:p>
        </w:tc>
        <w:tc>
          <w:tcPr>
            <w:tcW w:w="1700" w:type="dxa"/>
          </w:tcPr>
          <w:p w14:paraId="6F40C0D0" w14:textId="77777777" w:rsidR="00861961" w:rsidRPr="00F4251E" w:rsidRDefault="00861961" w:rsidP="00861961">
            <w:pPr>
              <w:pStyle w:val="TAL"/>
            </w:pPr>
            <w:r w:rsidRPr="00F4251E">
              <w:t>Packet filter list #1</w:t>
            </w:r>
          </w:p>
        </w:tc>
        <w:tc>
          <w:tcPr>
            <w:tcW w:w="1245" w:type="dxa"/>
          </w:tcPr>
          <w:p w14:paraId="2231EA32" w14:textId="77777777" w:rsidR="00861961" w:rsidRPr="00F4251E" w:rsidRDefault="00861961" w:rsidP="00861961">
            <w:pPr>
              <w:pStyle w:val="TAL"/>
            </w:pPr>
          </w:p>
        </w:tc>
      </w:tr>
      <w:tr w:rsidR="00861961" w:rsidRPr="00F4251E" w14:paraId="3DC7B15D" w14:textId="77777777" w:rsidTr="00861961">
        <w:tc>
          <w:tcPr>
            <w:tcW w:w="4535" w:type="dxa"/>
          </w:tcPr>
          <w:p w14:paraId="39916DCD" w14:textId="77777777" w:rsidR="00861961" w:rsidRPr="00F4251E" w:rsidRDefault="00861961" w:rsidP="00861961">
            <w:pPr>
              <w:pStyle w:val="TAL"/>
            </w:pPr>
            <w:r w:rsidRPr="00F4251E">
              <w:t xml:space="preserve">    QoS rule precedence</w:t>
            </w:r>
          </w:p>
        </w:tc>
        <w:tc>
          <w:tcPr>
            <w:tcW w:w="2267" w:type="dxa"/>
          </w:tcPr>
          <w:p w14:paraId="1B2E361B" w14:textId="77777777" w:rsidR="00861961" w:rsidRPr="00F4251E" w:rsidRDefault="00861961" w:rsidP="00861961">
            <w:pPr>
              <w:pStyle w:val="TAL"/>
            </w:pPr>
            <w:r w:rsidRPr="00F4251E">
              <w:t>‘1111 1111’B</w:t>
            </w:r>
          </w:p>
        </w:tc>
        <w:tc>
          <w:tcPr>
            <w:tcW w:w="1700" w:type="dxa"/>
          </w:tcPr>
          <w:p w14:paraId="56DE5B1C"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2B5A2EF2" w14:textId="77777777" w:rsidR="00861961" w:rsidRPr="00F4251E" w:rsidRDefault="00861961" w:rsidP="00861961">
            <w:pPr>
              <w:pStyle w:val="TAL"/>
            </w:pPr>
          </w:p>
        </w:tc>
      </w:tr>
      <w:tr w:rsidR="00861961" w:rsidRPr="00F4251E" w14:paraId="6DB0C49F" w14:textId="77777777" w:rsidTr="00861961">
        <w:tc>
          <w:tcPr>
            <w:tcW w:w="4535" w:type="dxa"/>
          </w:tcPr>
          <w:p w14:paraId="30EC0026" w14:textId="77777777" w:rsidR="00861961" w:rsidRPr="00F4251E" w:rsidRDefault="00861961" w:rsidP="00861961">
            <w:pPr>
              <w:pStyle w:val="TAL"/>
            </w:pPr>
            <w:r w:rsidRPr="00F4251E">
              <w:t xml:space="preserve">    Spare bit</w:t>
            </w:r>
          </w:p>
        </w:tc>
        <w:tc>
          <w:tcPr>
            <w:tcW w:w="2267" w:type="dxa"/>
          </w:tcPr>
          <w:p w14:paraId="68CE7098" w14:textId="77777777" w:rsidR="00861961" w:rsidRPr="00F4251E" w:rsidRDefault="00861961" w:rsidP="00861961">
            <w:pPr>
              <w:pStyle w:val="TAL"/>
            </w:pPr>
            <w:r w:rsidRPr="00F4251E">
              <w:t>‘0’B</w:t>
            </w:r>
          </w:p>
        </w:tc>
        <w:tc>
          <w:tcPr>
            <w:tcW w:w="1700" w:type="dxa"/>
          </w:tcPr>
          <w:p w14:paraId="52C2594D" w14:textId="77777777" w:rsidR="00861961" w:rsidRPr="00F4251E" w:rsidRDefault="00861961" w:rsidP="00861961">
            <w:pPr>
              <w:pStyle w:val="TAL"/>
            </w:pPr>
          </w:p>
        </w:tc>
        <w:tc>
          <w:tcPr>
            <w:tcW w:w="1245" w:type="dxa"/>
          </w:tcPr>
          <w:p w14:paraId="04E8AFE6" w14:textId="77777777" w:rsidR="00861961" w:rsidRPr="00F4251E" w:rsidRDefault="00861961" w:rsidP="00861961">
            <w:pPr>
              <w:pStyle w:val="TAL"/>
            </w:pPr>
          </w:p>
        </w:tc>
      </w:tr>
      <w:tr w:rsidR="00861961" w:rsidRPr="00F4251E" w14:paraId="50B96295" w14:textId="77777777" w:rsidTr="00861961">
        <w:tc>
          <w:tcPr>
            <w:tcW w:w="4535" w:type="dxa"/>
          </w:tcPr>
          <w:p w14:paraId="3173FF33" w14:textId="77777777" w:rsidR="00861961" w:rsidRPr="00F4251E" w:rsidRDefault="00861961" w:rsidP="00861961">
            <w:pPr>
              <w:pStyle w:val="TAL"/>
            </w:pPr>
            <w:r w:rsidRPr="00F4251E">
              <w:t xml:space="preserve">    Segregation</w:t>
            </w:r>
          </w:p>
        </w:tc>
        <w:tc>
          <w:tcPr>
            <w:tcW w:w="2267" w:type="dxa"/>
          </w:tcPr>
          <w:p w14:paraId="4A120FAF" w14:textId="77777777" w:rsidR="00861961" w:rsidRPr="00F4251E" w:rsidRDefault="00861961" w:rsidP="00861961">
            <w:pPr>
              <w:pStyle w:val="TAL"/>
            </w:pPr>
            <w:r w:rsidRPr="00F4251E">
              <w:t>‘0’B</w:t>
            </w:r>
          </w:p>
        </w:tc>
        <w:tc>
          <w:tcPr>
            <w:tcW w:w="1700" w:type="dxa"/>
          </w:tcPr>
          <w:p w14:paraId="31F08358" w14:textId="77777777" w:rsidR="00861961" w:rsidRPr="00F4251E" w:rsidRDefault="00861961" w:rsidP="00861961">
            <w:pPr>
              <w:pStyle w:val="TAL"/>
            </w:pPr>
            <w:r w:rsidRPr="00F4251E">
              <w:t>Spare</w:t>
            </w:r>
          </w:p>
        </w:tc>
        <w:tc>
          <w:tcPr>
            <w:tcW w:w="1245" w:type="dxa"/>
          </w:tcPr>
          <w:p w14:paraId="72EB877B" w14:textId="77777777" w:rsidR="00861961" w:rsidRPr="00F4251E" w:rsidRDefault="00861961" w:rsidP="00861961">
            <w:pPr>
              <w:pStyle w:val="TAL"/>
            </w:pPr>
          </w:p>
        </w:tc>
      </w:tr>
      <w:tr w:rsidR="00861961" w:rsidRPr="00F4251E" w14:paraId="32300C09" w14:textId="77777777" w:rsidTr="00861961">
        <w:tc>
          <w:tcPr>
            <w:tcW w:w="4535" w:type="dxa"/>
          </w:tcPr>
          <w:p w14:paraId="7307D35B" w14:textId="77777777" w:rsidR="00861961" w:rsidRPr="00F4251E" w:rsidRDefault="00861961" w:rsidP="00861961">
            <w:pPr>
              <w:pStyle w:val="TAL"/>
            </w:pPr>
            <w:r w:rsidRPr="00F4251E">
              <w:t xml:space="preserve">    QoS flow identifier (QFI)</w:t>
            </w:r>
          </w:p>
        </w:tc>
        <w:tc>
          <w:tcPr>
            <w:tcW w:w="2267" w:type="dxa"/>
          </w:tcPr>
          <w:p w14:paraId="0E44331D" w14:textId="77777777" w:rsidR="00861961" w:rsidRPr="00F4251E" w:rsidRDefault="00861961" w:rsidP="00861961">
            <w:pPr>
              <w:pStyle w:val="TAL"/>
            </w:pPr>
            <w:r w:rsidRPr="00F4251E">
              <w:t>’00 0001’B</w:t>
            </w:r>
          </w:p>
        </w:tc>
        <w:tc>
          <w:tcPr>
            <w:tcW w:w="1700" w:type="dxa"/>
          </w:tcPr>
          <w:p w14:paraId="6969861F" w14:textId="77777777" w:rsidR="00861961" w:rsidRPr="00F4251E" w:rsidRDefault="00861961" w:rsidP="00861961">
            <w:pPr>
              <w:pStyle w:val="TAL"/>
            </w:pPr>
            <w:r w:rsidRPr="00F4251E">
              <w:t>QFI 1 (Table 4.8.2.3-1)</w:t>
            </w:r>
          </w:p>
        </w:tc>
        <w:tc>
          <w:tcPr>
            <w:tcW w:w="1245" w:type="dxa"/>
          </w:tcPr>
          <w:p w14:paraId="104B4202" w14:textId="77777777" w:rsidR="00861961" w:rsidRPr="00F4251E" w:rsidRDefault="00861961" w:rsidP="00861961">
            <w:pPr>
              <w:pStyle w:val="TAL"/>
            </w:pPr>
          </w:p>
        </w:tc>
      </w:tr>
    </w:tbl>
    <w:p w14:paraId="784A8FC8" w14:textId="77777777" w:rsidR="00861961" w:rsidRPr="00F4251E" w:rsidRDefault="00861961" w:rsidP="00861961"/>
    <w:p w14:paraId="5F7AD5AE" w14:textId="77777777" w:rsidR="00861961" w:rsidRPr="00F4251E" w:rsidRDefault="00861961" w:rsidP="00861961">
      <w:pPr>
        <w:pStyle w:val="TH"/>
      </w:pPr>
      <w:bookmarkStart w:id="5" w:name="_CRTable4_8_2_12"/>
      <w:r w:rsidRPr="00F4251E">
        <w:lastRenderedPageBreak/>
        <w:t xml:space="preserve">Table </w:t>
      </w:r>
      <w:bookmarkEnd w:id="5"/>
      <w:r w:rsidRPr="00F4251E">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13598D8" w14:textId="77777777" w:rsidTr="00861961">
        <w:tc>
          <w:tcPr>
            <w:tcW w:w="9747" w:type="dxa"/>
            <w:gridSpan w:val="4"/>
          </w:tcPr>
          <w:p w14:paraId="06644EF4"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78C6193D" w14:textId="77777777" w:rsidTr="00861961">
        <w:tc>
          <w:tcPr>
            <w:tcW w:w="4535" w:type="dxa"/>
          </w:tcPr>
          <w:p w14:paraId="103564C6" w14:textId="77777777" w:rsidR="00861961" w:rsidRPr="00F4251E" w:rsidRDefault="00861961" w:rsidP="00861961">
            <w:pPr>
              <w:pStyle w:val="TAH"/>
            </w:pPr>
            <w:r w:rsidRPr="00F4251E">
              <w:t>Information Element</w:t>
            </w:r>
          </w:p>
        </w:tc>
        <w:tc>
          <w:tcPr>
            <w:tcW w:w="2267" w:type="dxa"/>
          </w:tcPr>
          <w:p w14:paraId="6B67AC49" w14:textId="77777777" w:rsidR="00861961" w:rsidRPr="00F4251E" w:rsidRDefault="00861961" w:rsidP="00861961">
            <w:pPr>
              <w:pStyle w:val="TAH"/>
            </w:pPr>
            <w:r w:rsidRPr="00F4251E">
              <w:t>Value/remark</w:t>
            </w:r>
          </w:p>
        </w:tc>
        <w:tc>
          <w:tcPr>
            <w:tcW w:w="1700" w:type="dxa"/>
          </w:tcPr>
          <w:p w14:paraId="03495ABE" w14:textId="77777777" w:rsidR="00861961" w:rsidRPr="00F4251E" w:rsidRDefault="00861961" w:rsidP="00861961">
            <w:pPr>
              <w:pStyle w:val="TAH"/>
            </w:pPr>
            <w:r w:rsidRPr="00F4251E">
              <w:t>Comment</w:t>
            </w:r>
          </w:p>
        </w:tc>
        <w:tc>
          <w:tcPr>
            <w:tcW w:w="1245" w:type="dxa"/>
          </w:tcPr>
          <w:p w14:paraId="302AE5FE" w14:textId="77777777" w:rsidR="00861961" w:rsidRPr="00F4251E" w:rsidRDefault="00861961" w:rsidP="00861961">
            <w:pPr>
              <w:pStyle w:val="TAH"/>
            </w:pPr>
            <w:r w:rsidRPr="00F4251E">
              <w:t>Condition</w:t>
            </w:r>
          </w:p>
        </w:tc>
      </w:tr>
      <w:tr w:rsidR="00861961" w:rsidRPr="00F4251E" w14:paraId="544DD837" w14:textId="77777777" w:rsidTr="00861961">
        <w:tc>
          <w:tcPr>
            <w:tcW w:w="4535" w:type="dxa"/>
          </w:tcPr>
          <w:p w14:paraId="62C33371" w14:textId="77777777" w:rsidR="00861961" w:rsidRPr="00F4251E" w:rsidRDefault="00861961" w:rsidP="00861961">
            <w:pPr>
              <w:pStyle w:val="TAL"/>
            </w:pPr>
            <w:r w:rsidRPr="00F4251E">
              <w:t>QoS rules</w:t>
            </w:r>
          </w:p>
        </w:tc>
        <w:tc>
          <w:tcPr>
            <w:tcW w:w="2267" w:type="dxa"/>
          </w:tcPr>
          <w:p w14:paraId="759960AC" w14:textId="77777777" w:rsidR="00861961" w:rsidRPr="00F4251E" w:rsidRDefault="00861961" w:rsidP="00861961">
            <w:pPr>
              <w:pStyle w:val="TAL"/>
            </w:pPr>
          </w:p>
        </w:tc>
        <w:tc>
          <w:tcPr>
            <w:tcW w:w="1700" w:type="dxa"/>
          </w:tcPr>
          <w:p w14:paraId="181E9289" w14:textId="77777777" w:rsidR="00861961" w:rsidRPr="00F4251E" w:rsidRDefault="00861961" w:rsidP="00861961">
            <w:pPr>
              <w:pStyle w:val="TAL"/>
            </w:pPr>
          </w:p>
        </w:tc>
        <w:tc>
          <w:tcPr>
            <w:tcW w:w="1245" w:type="dxa"/>
          </w:tcPr>
          <w:p w14:paraId="67E8428C" w14:textId="77777777" w:rsidR="00861961" w:rsidRPr="00F4251E" w:rsidRDefault="00861961" w:rsidP="00861961">
            <w:pPr>
              <w:pStyle w:val="TAL"/>
            </w:pPr>
          </w:p>
        </w:tc>
      </w:tr>
      <w:tr w:rsidR="00861961" w:rsidRPr="00F4251E" w14:paraId="6894F5D6" w14:textId="77777777" w:rsidTr="00861961">
        <w:tc>
          <w:tcPr>
            <w:tcW w:w="4535" w:type="dxa"/>
          </w:tcPr>
          <w:p w14:paraId="496C8A46" w14:textId="77777777" w:rsidR="00861961" w:rsidRPr="00F4251E" w:rsidRDefault="00861961" w:rsidP="00861961">
            <w:pPr>
              <w:pStyle w:val="TAL"/>
            </w:pPr>
            <w:r w:rsidRPr="00F4251E">
              <w:t xml:space="preserve">  QoS rule</w:t>
            </w:r>
          </w:p>
        </w:tc>
        <w:tc>
          <w:tcPr>
            <w:tcW w:w="2267" w:type="dxa"/>
          </w:tcPr>
          <w:p w14:paraId="64018687" w14:textId="77777777" w:rsidR="00861961" w:rsidRPr="00F4251E" w:rsidRDefault="00861961" w:rsidP="00861961">
            <w:pPr>
              <w:pStyle w:val="TAL"/>
            </w:pPr>
          </w:p>
        </w:tc>
        <w:tc>
          <w:tcPr>
            <w:tcW w:w="1700" w:type="dxa"/>
          </w:tcPr>
          <w:p w14:paraId="2992E6D9" w14:textId="77777777" w:rsidR="00861961" w:rsidRPr="00F4251E" w:rsidRDefault="00861961" w:rsidP="00861961">
            <w:pPr>
              <w:pStyle w:val="TAL"/>
            </w:pPr>
          </w:p>
        </w:tc>
        <w:tc>
          <w:tcPr>
            <w:tcW w:w="1245" w:type="dxa"/>
          </w:tcPr>
          <w:p w14:paraId="03AEEBB3" w14:textId="77777777" w:rsidR="00861961" w:rsidRPr="00F4251E" w:rsidRDefault="00861961" w:rsidP="00861961">
            <w:pPr>
              <w:pStyle w:val="TAL"/>
            </w:pPr>
          </w:p>
        </w:tc>
      </w:tr>
      <w:tr w:rsidR="00861961" w:rsidRPr="00F4251E" w14:paraId="6D822308" w14:textId="77777777" w:rsidTr="00861961">
        <w:tc>
          <w:tcPr>
            <w:tcW w:w="4535" w:type="dxa"/>
          </w:tcPr>
          <w:p w14:paraId="35A7FB58" w14:textId="77777777" w:rsidR="00861961" w:rsidRPr="00F4251E" w:rsidRDefault="00861961" w:rsidP="00861961">
            <w:pPr>
              <w:pStyle w:val="TAL"/>
            </w:pPr>
            <w:r w:rsidRPr="00F4251E">
              <w:t xml:space="preserve">    QoS rule identifier</w:t>
            </w:r>
          </w:p>
        </w:tc>
        <w:tc>
          <w:tcPr>
            <w:tcW w:w="2267" w:type="dxa"/>
          </w:tcPr>
          <w:p w14:paraId="08622854" w14:textId="77777777" w:rsidR="00861961" w:rsidRPr="00F4251E" w:rsidRDefault="00861961" w:rsidP="00861961">
            <w:pPr>
              <w:pStyle w:val="TAL"/>
            </w:pPr>
            <w:r w:rsidRPr="00F4251E">
              <w:t>‘0000 0010’B</w:t>
            </w:r>
          </w:p>
        </w:tc>
        <w:tc>
          <w:tcPr>
            <w:tcW w:w="1700" w:type="dxa"/>
          </w:tcPr>
          <w:p w14:paraId="38B1CB53" w14:textId="77777777" w:rsidR="00861961" w:rsidRPr="00F4251E" w:rsidRDefault="00861961" w:rsidP="00861961">
            <w:pPr>
              <w:pStyle w:val="TAL"/>
            </w:pPr>
            <w:r w:rsidRPr="00F4251E">
              <w:t>2 (unique per PDU session)</w:t>
            </w:r>
          </w:p>
        </w:tc>
        <w:tc>
          <w:tcPr>
            <w:tcW w:w="1245" w:type="dxa"/>
          </w:tcPr>
          <w:p w14:paraId="17D1FA75" w14:textId="77777777" w:rsidR="00861961" w:rsidRPr="00F4251E" w:rsidRDefault="00861961" w:rsidP="00861961">
            <w:pPr>
              <w:pStyle w:val="TAL"/>
            </w:pPr>
          </w:p>
        </w:tc>
      </w:tr>
      <w:tr w:rsidR="00861961" w:rsidRPr="00F4251E" w14:paraId="782CFB5C" w14:textId="77777777" w:rsidTr="00861961">
        <w:tc>
          <w:tcPr>
            <w:tcW w:w="4535" w:type="dxa"/>
          </w:tcPr>
          <w:p w14:paraId="3486E384" w14:textId="77777777" w:rsidR="00861961" w:rsidRPr="00F4251E" w:rsidRDefault="00861961" w:rsidP="00861961">
            <w:pPr>
              <w:pStyle w:val="TAL"/>
            </w:pPr>
            <w:r w:rsidRPr="00F4251E">
              <w:t xml:space="preserve">    Rule operation code</w:t>
            </w:r>
          </w:p>
        </w:tc>
        <w:tc>
          <w:tcPr>
            <w:tcW w:w="2267" w:type="dxa"/>
          </w:tcPr>
          <w:p w14:paraId="35D3114D" w14:textId="77777777" w:rsidR="00861961" w:rsidRPr="00F4251E" w:rsidRDefault="00861961" w:rsidP="00861961">
            <w:pPr>
              <w:pStyle w:val="TAL"/>
            </w:pPr>
            <w:r w:rsidRPr="00F4251E">
              <w:t>‘001’B</w:t>
            </w:r>
          </w:p>
        </w:tc>
        <w:tc>
          <w:tcPr>
            <w:tcW w:w="1700" w:type="dxa"/>
          </w:tcPr>
          <w:p w14:paraId="7D4B8259" w14:textId="77777777" w:rsidR="00861961" w:rsidRPr="00F4251E" w:rsidRDefault="00861961" w:rsidP="00861961">
            <w:pPr>
              <w:pStyle w:val="TAL"/>
            </w:pPr>
            <w:r w:rsidRPr="00F4251E">
              <w:t>Create new QoS rule</w:t>
            </w:r>
          </w:p>
        </w:tc>
        <w:tc>
          <w:tcPr>
            <w:tcW w:w="1245" w:type="dxa"/>
          </w:tcPr>
          <w:p w14:paraId="54D48631" w14:textId="77777777" w:rsidR="00861961" w:rsidRPr="00F4251E" w:rsidRDefault="00861961" w:rsidP="00861961">
            <w:pPr>
              <w:pStyle w:val="TAL"/>
            </w:pPr>
          </w:p>
        </w:tc>
      </w:tr>
      <w:tr w:rsidR="00861961" w:rsidRPr="00F4251E" w14:paraId="4AAE8D1B" w14:textId="77777777" w:rsidTr="00861961">
        <w:tc>
          <w:tcPr>
            <w:tcW w:w="4535" w:type="dxa"/>
          </w:tcPr>
          <w:p w14:paraId="70B3F866" w14:textId="77777777" w:rsidR="00861961" w:rsidRPr="00F4251E" w:rsidRDefault="00861961" w:rsidP="00861961">
            <w:pPr>
              <w:pStyle w:val="TAL"/>
            </w:pPr>
            <w:r w:rsidRPr="00F4251E">
              <w:t xml:space="preserve">    DQR bit</w:t>
            </w:r>
          </w:p>
        </w:tc>
        <w:tc>
          <w:tcPr>
            <w:tcW w:w="2267" w:type="dxa"/>
          </w:tcPr>
          <w:p w14:paraId="434D442F" w14:textId="77777777" w:rsidR="00861961" w:rsidRPr="00F4251E" w:rsidRDefault="00861961" w:rsidP="00861961">
            <w:pPr>
              <w:pStyle w:val="TAL"/>
            </w:pPr>
            <w:r w:rsidRPr="00F4251E">
              <w:t>‘1’B</w:t>
            </w:r>
          </w:p>
        </w:tc>
        <w:tc>
          <w:tcPr>
            <w:tcW w:w="1700" w:type="dxa"/>
          </w:tcPr>
          <w:p w14:paraId="063DA4E8" w14:textId="77777777" w:rsidR="00861961" w:rsidRPr="00F4251E" w:rsidRDefault="00861961" w:rsidP="00861961">
            <w:pPr>
              <w:pStyle w:val="TAL"/>
            </w:pPr>
            <w:r w:rsidRPr="00F4251E">
              <w:t>The QoS rule is the default QoS rule.</w:t>
            </w:r>
          </w:p>
        </w:tc>
        <w:tc>
          <w:tcPr>
            <w:tcW w:w="1245" w:type="dxa"/>
          </w:tcPr>
          <w:p w14:paraId="05EC05FE" w14:textId="77777777" w:rsidR="00861961" w:rsidRPr="00F4251E" w:rsidRDefault="00861961" w:rsidP="00861961">
            <w:pPr>
              <w:pStyle w:val="TAL"/>
            </w:pPr>
          </w:p>
        </w:tc>
      </w:tr>
      <w:tr w:rsidR="00861961" w:rsidRPr="00F4251E" w14:paraId="37FA0260" w14:textId="77777777" w:rsidTr="00861961">
        <w:tc>
          <w:tcPr>
            <w:tcW w:w="4535" w:type="dxa"/>
          </w:tcPr>
          <w:p w14:paraId="2568289D" w14:textId="77777777" w:rsidR="00861961" w:rsidRPr="00F4251E" w:rsidRDefault="00861961" w:rsidP="00861961">
            <w:pPr>
              <w:pStyle w:val="TAL"/>
            </w:pPr>
            <w:r w:rsidRPr="00F4251E">
              <w:t xml:space="preserve">    Number of packet filters</w:t>
            </w:r>
          </w:p>
        </w:tc>
        <w:tc>
          <w:tcPr>
            <w:tcW w:w="2267" w:type="dxa"/>
          </w:tcPr>
          <w:p w14:paraId="27EAE6C7" w14:textId="77777777" w:rsidR="00861961" w:rsidRPr="00F4251E" w:rsidRDefault="00861961" w:rsidP="00861961">
            <w:pPr>
              <w:pStyle w:val="TAL"/>
            </w:pPr>
            <w:r w:rsidRPr="00F4251E">
              <w:t>‘0001’B</w:t>
            </w:r>
          </w:p>
        </w:tc>
        <w:tc>
          <w:tcPr>
            <w:tcW w:w="1700" w:type="dxa"/>
          </w:tcPr>
          <w:p w14:paraId="79A42EAA" w14:textId="77777777" w:rsidR="00861961" w:rsidRPr="00F4251E" w:rsidRDefault="00861961" w:rsidP="00861961">
            <w:pPr>
              <w:pStyle w:val="TAL"/>
            </w:pPr>
            <w:r w:rsidRPr="00F4251E">
              <w:t>1 packet filter</w:t>
            </w:r>
          </w:p>
        </w:tc>
        <w:tc>
          <w:tcPr>
            <w:tcW w:w="1245" w:type="dxa"/>
          </w:tcPr>
          <w:p w14:paraId="2A9F2FD0" w14:textId="77777777" w:rsidR="00861961" w:rsidRPr="00F4251E" w:rsidRDefault="00861961" w:rsidP="00861961">
            <w:pPr>
              <w:pStyle w:val="TAL"/>
            </w:pPr>
          </w:p>
        </w:tc>
      </w:tr>
      <w:tr w:rsidR="00861961" w:rsidRPr="00F4251E" w14:paraId="71616853" w14:textId="77777777" w:rsidTr="00861961">
        <w:tc>
          <w:tcPr>
            <w:tcW w:w="4535" w:type="dxa"/>
          </w:tcPr>
          <w:p w14:paraId="0D39DF1D" w14:textId="77777777" w:rsidR="00861961" w:rsidRPr="00F4251E" w:rsidRDefault="00861961" w:rsidP="00861961">
            <w:pPr>
              <w:pStyle w:val="TAL"/>
            </w:pPr>
            <w:r w:rsidRPr="00F4251E">
              <w:t xml:space="preserve">    Packet filter list</w:t>
            </w:r>
          </w:p>
        </w:tc>
        <w:tc>
          <w:tcPr>
            <w:tcW w:w="2267" w:type="dxa"/>
          </w:tcPr>
          <w:p w14:paraId="003124E5" w14:textId="77777777" w:rsidR="00861961" w:rsidRPr="00F4251E" w:rsidRDefault="00861961" w:rsidP="00861961">
            <w:pPr>
              <w:pStyle w:val="TAL"/>
            </w:pPr>
            <w:r w:rsidRPr="00F4251E">
              <w:t>See table 4.8.2.2-1</w:t>
            </w:r>
          </w:p>
        </w:tc>
        <w:tc>
          <w:tcPr>
            <w:tcW w:w="1700" w:type="dxa"/>
          </w:tcPr>
          <w:p w14:paraId="786111FF" w14:textId="77777777" w:rsidR="00861961" w:rsidRPr="00F4251E" w:rsidRDefault="00861961" w:rsidP="00861961">
            <w:pPr>
              <w:pStyle w:val="TAL"/>
            </w:pPr>
            <w:r w:rsidRPr="00F4251E">
              <w:t>Packet filter list #1</w:t>
            </w:r>
          </w:p>
        </w:tc>
        <w:tc>
          <w:tcPr>
            <w:tcW w:w="1245" w:type="dxa"/>
          </w:tcPr>
          <w:p w14:paraId="3EFC554E" w14:textId="77777777" w:rsidR="00861961" w:rsidRPr="00F4251E" w:rsidRDefault="00861961" w:rsidP="00861961">
            <w:pPr>
              <w:pStyle w:val="TAL"/>
            </w:pPr>
          </w:p>
        </w:tc>
      </w:tr>
      <w:tr w:rsidR="00861961" w:rsidRPr="00F4251E" w14:paraId="65A94B38" w14:textId="77777777" w:rsidTr="00861961">
        <w:tc>
          <w:tcPr>
            <w:tcW w:w="4535" w:type="dxa"/>
          </w:tcPr>
          <w:p w14:paraId="40EC33EF" w14:textId="77777777" w:rsidR="00861961" w:rsidRPr="00F4251E" w:rsidRDefault="00861961" w:rsidP="00861961">
            <w:pPr>
              <w:pStyle w:val="TAL"/>
            </w:pPr>
            <w:r w:rsidRPr="00F4251E">
              <w:t xml:space="preserve">    QoS rule precedence</w:t>
            </w:r>
          </w:p>
        </w:tc>
        <w:tc>
          <w:tcPr>
            <w:tcW w:w="2267" w:type="dxa"/>
          </w:tcPr>
          <w:p w14:paraId="4091345C" w14:textId="77777777" w:rsidR="00861961" w:rsidRPr="00F4251E" w:rsidRDefault="00861961" w:rsidP="00861961">
            <w:pPr>
              <w:pStyle w:val="TAL"/>
            </w:pPr>
            <w:r w:rsidRPr="00F4251E">
              <w:t>‘1111 1111’B</w:t>
            </w:r>
          </w:p>
        </w:tc>
        <w:tc>
          <w:tcPr>
            <w:tcW w:w="1700" w:type="dxa"/>
          </w:tcPr>
          <w:p w14:paraId="1D9293C7"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1B3BF16B" w14:textId="77777777" w:rsidR="00861961" w:rsidRPr="00F4251E" w:rsidRDefault="00861961" w:rsidP="00861961">
            <w:pPr>
              <w:pStyle w:val="TAL"/>
            </w:pPr>
          </w:p>
        </w:tc>
      </w:tr>
      <w:tr w:rsidR="00861961" w:rsidRPr="00F4251E" w14:paraId="526CC10F" w14:textId="77777777" w:rsidTr="00861961">
        <w:tc>
          <w:tcPr>
            <w:tcW w:w="4535" w:type="dxa"/>
          </w:tcPr>
          <w:p w14:paraId="2AB789C6" w14:textId="77777777" w:rsidR="00861961" w:rsidRPr="00F4251E" w:rsidRDefault="00861961" w:rsidP="00861961">
            <w:pPr>
              <w:pStyle w:val="TAL"/>
            </w:pPr>
            <w:r w:rsidRPr="00F4251E">
              <w:t xml:space="preserve">    Spare bit</w:t>
            </w:r>
          </w:p>
        </w:tc>
        <w:tc>
          <w:tcPr>
            <w:tcW w:w="2267" w:type="dxa"/>
          </w:tcPr>
          <w:p w14:paraId="5E2D3005" w14:textId="77777777" w:rsidR="00861961" w:rsidRPr="00F4251E" w:rsidRDefault="00861961" w:rsidP="00861961">
            <w:pPr>
              <w:pStyle w:val="TAL"/>
            </w:pPr>
            <w:r w:rsidRPr="00F4251E">
              <w:t>‘0’B</w:t>
            </w:r>
          </w:p>
        </w:tc>
        <w:tc>
          <w:tcPr>
            <w:tcW w:w="1700" w:type="dxa"/>
          </w:tcPr>
          <w:p w14:paraId="06980769" w14:textId="77777777" w:rsidR="00861961" w:rsidRPr="00F4251E" w:rsidRDefault="00861961" w:rsidP="00861961">
            <w:pPr>
              <w:pStyle w:val="TAL"/>
            </w:pPr>
          </w:p>
        </w:tc>
        <w:tc>
          <w:tcPr>
            <w:tcW w:w="1245" w:type="dxa"/>
          </w:tcPr>
          <w:p w14:paraId="11610796" w14:textId="77777777" w:rsidR="00861961" w:rsidRPr="00F4251E" w:rsidRDefault="00861961" w:rsidP="00861961">
            <w:pPr>
              <w:pStyle w:val="TAL"/>
            </w:pPr>
          </w:p>
        </w:tc>
      </w:tr>
      <w:tr w:rsidR="00861961" w:rsidRPr="00F4251E" w14:paraId="3F8D8C7F" w14:textId="77777777" w:rsidTr="00861961">
        <w:tc>
          <w:tcPr>
            <w:tcW w:w="4535" w:type="dxa"/>
          </w:tcPr>
          <w:p w14:paraId="313745CD" w14:textId="77777777" w:rsidR="00861961" w:rsidRPr="00F4251E" w:rsidRDefault="00861961" w:rsidP="00861961">
            <w:pPr>
              <w:pStyle w:val="TAL"/>
            </w:pPr>
            <w:r w:rsidRPr="00F4251E">
              <w:t xml:space="preserve">    Segregation</w:t>
            </w:r>
          </w:p>
        </w:tc>
        <w:tc>
          <w:tcPr>
            <w:tcW w:w="2267" w:type="dxa"/>
          </w:tcPr>
          <w:p w14:paraId="307D8BC9" w14:textId="77777777" w:rsidR="00861961" w:rsidRPr="00F4251E" w:rsidRDefault="00861961" w:rsidP="00861961">
            <w:pPr>
              <w:pStyle w:val="TAL"/>
            </w:pPr>
            <w:r w:rsidRPr="00F4251E">
              <w:t>‘0’B</w:t>
            </w:r>
          </w:p>
        </w:tc>
        <w:tc>
          <w:tcPr>
            <w:tcW w:w="1700" w:type="dxa"/>
          </w:tcPr>
          <w:p w14:paraId="5B686E57" w14:textId="77777777" w:rsidR="00861961" w:rsidRPr="00F4251E" w:rsidRDefault="00861961" w:rsidP="00861961">
            <w:pPr>
              <w:pStyle w:val="TAL"/>
            </w:pPr>
            <w:r w:rsidRPr="00F4251E">
              <w:t>Spare</w:t>
            </w:r>
          </w:p>
        </w:tc>
        <w:tc>
          <w:tcPr>
            <w:tcW w:w="1245" w:type="dxa"/>
          </w:tcPr>
          <w:p w14:paraId="505DF504" w14:textId="77777777" w:rsidR="00861961" w:rsidRPr="00F4251E" w:rsidRDefault="00861961" w:rsidP="00861961">
            <w:pPr>
              <w:pStyle w:val="TAL"/>
            </w:pPr>
          </w:p>
        </w:tc>
      </w:tr>
      <w:tr w:rsidR="00861961" w:rsidRPr="00F4251E" w14:paraId="03B81D39" w14:textId="77777777" w:rsidTr="00861961">
        <w:tc>
          <w:tcPr>
            <w:tcW w:w="4535" w:type="dxa"/>
          </w:tcPr>
          <w:p w14:paraId="3453A926" w14:textId="77777777" w:rsidR="00861961" w:rsidRPr="00F4251E" w:rsidRDefault="00861961" w:rsidP="00861961">
            <w:pPr>
              <w:pStyle w:val="TAL"/>
            </w:pPr>
            <w:r w:rsidRPr="00F4251E">
              <w:t xml:space="preserve">    QoS flow identifier (QFI)</w:t>
            </w:r>
          </w:p>
        </w:tc>
        <w:tc>
          <w:tcPr>
            <w:tcW w:w="2267" w:type="dxa"/>
          </w:tcPr>
          <w:p w14:paraId="088CD573" w14:textId="77777777" w:rsidR="00861961" w:rsidRPr="00F4251E" w:rsidRDefault="00861961" w:rsidP="00861961">
            <w:pPr>
              <w:pStyle w:val="TAL"/>
            </w:pPr>
            <w:r w:rsidRPr="00F4251E">
              <w:t>’00 0010’B</w:t>
            </w:r>
          </w:p>
        </w:tc>
        <w:tc>
          <w:tcPr>
            <w:tcW w:w="1700" w:type="dxa"/>
          </w:tcPr>
          <w:p w14:paraId="1DE54A90" w14:textId="77777777" w:rsidR="00861961" w:rsidRPr="00F4251E" w:rsidRDefault="00861961" w:rsidP="00861961">
            <w:pPr>
              <w:pStyle w:val="TAL"/>
            </w:pPr>
            <w:r w:rsidRPr="00F4251E">
              <w:t>QFI 2 (Table 4.8.2.3-2)</w:t>
            </w:r>
          </w:p>
        </w:tc>
        <w:tc>
          <w:tcPr>
            <w:tcW w:w="1245" w:type="dxa"/>
          </w:tcPr>
          <w:p w14:paraId="006A291E" w14:textId="77777777" w:rsidR="00861961" w:rsidRPr="00F4251E" w:rsidRDefault="00861961" w:rsidP="00861961">
            <w:pPr>
              <w:pStyle w:val="TAL"/>
            </w:pPr>
          </w:p>
        </w:tc>
      </w:tr>
    </w:tbl>
    <w:p w14:paraId="4945C576" w14:textId="77777777" w:rsidR="00861961" w:rsidRPr="00F4251E" w:rsidRDefault="00861961" w:rsidP="00861961"/>
    <w:p w14:paraId="14B51638" w14:textId="77777777" w:rsidR="00861961" w:rsidRPr="00F4251E" w:rsidRDefault="00861961" w:rsidP="00861961">
      <w:pPr>
        <w:pStyle w:val="TH"/>
      </w:pPr>
      <w:bookmarkStart w:id="6" w:name="_CRTable4_8_2_13"/>
      <w:r w:rsidRPr="00F4251E">
        <w:t xml:space="preserve">Table </w:t>
      </w:r>
      <w:bookmarkEnd w:id="6"/>
      <w:r w:rsidRPr="00F4251E">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45DA069" w14:textId="77777777" w:rsidTr="00861961">
        <w:tc>
          <w:tcPr>
            <w:tcW w:w="9747" w:type="dxa"/>
            <w:gridSpan w:val="4"/>
          </w:tcPr>
          <w:p w14:paraId="02222E7A"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66773B18" w14:textId="77777777" w:rsidTr="00861961">
        <w:tc>
          <w:tcPr>
            <w:tcW w:w="4535" w:type="dxa"/>
          </w:tcPr>
          <w:p w14:paraId="46DFCEC9" w14:textId="77777777" w:rsidR="00861961" w:rsidRPr="00F4251E" w:rsidRDefault="00861961" w:rsidP="00861961">
            <w:pPr>
              <w:pStyle w:val="TAH"/>
            </w:pPr>
            <w:r w:rsidRPr="00F4251E">
              <w:t>Information Element</w:t>
            </w:r>
          </w:p>
        </w:tc>
        <w:tc>
          <w:tcPr>
            <w:tcW w:w="2267" w:type="dxa"/>
          </w:tcPr>
          <w:p w14:paraId="130CE27E" w14:textId="77777777" w:rsidR="00861961" w:rsidRPr="00F4251E" w:rsidRDefault="00861961" w:rsidP="00861961">
            <w:pPr>
              <w:pStyle w:val="TAH"/>
            </w:pPr>
            <w:r w:rsidRPr="00F4251E">
              <w:t>Value/remark</w:t>
            </w:r>
          </w:p>
        </w:tc>
        <w:tc>
          <w:tcPr>
            <w:tcW w:w="1700" w:type="dxa"/>
          </w:tcPr>
          <w:p w14:paraId="7059BDB5" w14:textId="77777777" w:rsidR="00861961" w:rsidRPr="00F4251E" w:rsidRDefault="00861961" w:rsidP="00861961">
            <w:pPr>
              <w:pStyle w:val="TAH"/>
            </w:pPr>
            <w:r w:rsidRPr="00F4251E">
              <w:t>Comment</w:t>
            </w:r>
          </w:p>
        </w:tc>
        <w:tc>
          <w:tcPr>
            <w:tcW w:w="1245" w:type="dxa"/>
          </w:tcPr>
          <w:p w14:paraId="3DCFC2F6" w14:textId="77777777" w:rsidR="00861961" w:rsidRPr="00F4251E" w:rsidRDefault="00861961" w:rsidP="00861961">
            <w:pPr>
              <w:pStyle w:val="TAH"/>
            </w:pPr>
            <w:r w:rsidRPr="00F4251E">
              <w:t>Condition</w:t>
            </w:r>
          </w:p>
        </w:tc>
      </w:tr>
      <w:tr w:rsidR="00861961" w:rsidRPr="00F4251E" w14:paraId="7D97EEB8" w14:textId="77777777" w:rsidTr="00861961">
        <w:tc>
          <w:tcPr>
            <w:tcW w:w="4535" w:type="dxa"/>
          </w:tcPr>
          <w:p w14:paraId="0722FEDC" w14:textId="77777777" w:rsidR="00861961" w:rsidRPr="00F4251E" w:rsidRDefault="00861961" w:rsidP="00861961">
            <w:pPr>
              <w:pStyle w:val="TAL"/>
            </w:pPr>
            <w:r w:rsidRPr="00F4251E">
              <w:t>QoS rules</w:t>
            </w:r>
          </w:p>
        </w:tc>
        <w:tc>
          <w:tcPr>
            <w:tcW w:w="2267" w:type="dxa"/>
          </w:tcPr>
          <w:p w14:paraId="6497EA0E" w14:textId="77777777" w:rsidR="00861961" w:rsidRPr="00F4251E" w:rsidRDefault="00861961" w:rsidP="00861961">
            <w:pPr>
              <w:pStyle w:val="TAL"/>
            </w:pPr>
          </w:p>
        </w:tc>
        <w:tc>
          <w:tcPr>
            <w:tcW w:w="1700" w:type="dxa"/>
          </w:tcPr>
          <w:p w14:paraId="32FAF467" w14:textId="77777777" w:rsidR="00861961" w:rsidRPr="00F4251E" w:rsidRDefault="00861961" w:rsidP="00861961">
            <w:pPr>
              <w:pStyle w:val="TAL"/>
            </w:pPr>
          </w:p>
        </w:tc>
        <w:tc>
          <w:tcPr>
            <w:tcW w:w="1245" w:type="dxa"/>
          </w:tcPr>
          <w:p w14:paraId="607EDAAC" w14:textId="77777777" w:rsidR="00861961" w:rsidRPr="00F4251E" w:rsidRDefault="00861961" w:rsidP="00861961">
            <w:pPr>
              <w:pStyle w:val="TAL"/>
            </w:pPr>
          </w:p>
        </w:tc>
      </w:tr>
      <w:tr w:rsidR="00861961" w:rsidRPr="00F4251E" w14:paraId="5B79FD96" w14:textId="77777777" w:rsidTr="00861961">
        <w:tc>
          <w:tcPr>
            <w:tcW w:w="4535" w:type="dxa"/>
          </w:tcPr>
          <w:p w14:paraId="48ADFACF" w14:textId="77777777" w:rsidR="00861961" w:rsidRPr="00F4251E" w:rsidRDefault="00861961" w:rsidP="00861961">
            <w:pPr>
              <w:pStyle w:val="TAL"/>
            </w:pPr>
            <w:r w:rsidRPr="00F4251E">
              <w:t xml:space="preserve">  QoS rule</w:t>
            </w:r>
          </w:p>
        </w:tc>
        <w:tc>
          <w:tcPr>
            <w:tcW w:w="2267" w:type="dxa"/>
          </w:tcPr>
          <w:p w14:paraId="557BBBAD" w14:textId="77777777" w:rsidR="00861961" w:rsidRPr="00F4251E" w:rsidRDefault="00861961" w:rsidP="00861961">
            <w:pPr>
              <w:pStyle w:val="TAL"/>
            </w:pPr>
          </w:p>
        </w:tc>
        <w:tc>
          <w:tcPr>
            <w:tcW w:w="1700" w:type="dxa"/>
          </w:tcPr>
          <w:p w14:paraId="06DBCBF2" w14:textId="77777777" w:rsidR="00861961" w:rsidRPr="00F4251E" w:rsidRDefault="00861961" w:rsidP="00861961">
            <w:pPr>
              <w:pStyle w:val="TAL"/>
            </w:pPr>
          </w:p>
        </w:tc>
        <w:tc>
          <w:tcPr>
            <w:tcW w:w="1245" w:type="dxa"/>
          </w:tcPr>
          <w:p w14:paraId="392BAC33" w14:textId="77777777" w:rsidR="00861961" w:rsidRPr="00F4251E" w:rsidRDefault="00861961" w:rsidP="00861961">
            <w:pPr>
              <w:pStyle w:val="TAL"/>
            </w:pPr>
          </w:p>
        </w:tc>
      </w:tr>
      <w:tr w:rsidR="00861961" w:rsidRPr="00F4251E" w14:paraId="54370301" w14:textId="77777777" w:rsidTr="00861961">
        <w:tc>
          <w:tcPr>
            <w:tcW w:w="4535" w:type="dxa"/>
          </w:tcPr>
          <w:p w14:paraId="72025442" w14:textId="77777777" w:rsidR="00861961" w:rsidRPr="00F4251E" w:rsidRDefault="00861961" w:rsidP="00861961">
            <w:pPr>
              <w:pStyle w:val="TAL"/>
            </w:pPr>
            <w:r w:rsidRPr="00F4251E">
              <w:t xml:space="preserve">    QoS rule identifier</w:t>
            </w:r>
          </w:p>
        </w:tc>
        <w:tc>
          <w:tcPr>
            <w:tcW w:w="2267" w:type="dxa"/>
          </w:tcPr>
          <w:p w14:paraId="5E674FFA" w14:textId="77777777" w:rsidR="00861961" w:rsidRPr="00F4251E" w:rsidRDefault="00861961" w:rsidP="00861961">
            <w:pPr>
              <w:pStyle w:val="TAL"/>
            </w:pPr>
            <w:r w:rsidRPr="00F4251E">
              <w:t>‘0000 0011’B</w:t>
            </w:r>
          </w:p>
        </w:tc>
        <w:tc>
          <w:tcPr>
            <w:tcW w:w="1700" w:type="dxa"/>
          </w:tcPr>
          <w:p w14:paraId="3C740828" w14:textId="77777777" w:rsidR="00861961" w:rsidRPr="00F4251E" w:rsidRDefault="00861961" w:rsidP="00861961">
            <w:pPr>
              <w:pStyle w:val="TAL"/>
            </w:pPr>
            <w:r w:rsidRPr="00F4251E">
              <w:t>3 (unique per PDU session)</w:t>
            </w:r>
          </w:p>
        </w:tc>
        <w:tc>
          <w:tcPr>
            <w:tcW w:w="1245" w:type="dxa"/>
          </w:tcPr>
          <w:p w14:paraId="4A69B44E" w14:textId="77777777" w:rsidR="00861961" w:rsidRPr="00F4251E" w:rsidRDefault="00861961" w:rsidP="00861961">
            <w:pPr>
              <w:pStyle w:val="TAL"/>
            </w:pPr>
          </w:p>
        </w:tc>
      </w:tr>
      <w:tr w:rsidR="00861961" w:rsidRPr="00F4251E" w14:paraId="19C228A8" w14:textId="77777777" w:rsidTr="00861961">
        <w:tc>
          <w:tcPr>
            <w:tcW w:w="4535" w:type="dxa"/>
          </w:tcPr>
          <w:p w14:paraId="5D7B2211" w14:textId="77777777" w:rsidR="00861961" w:rsidRPr="00F4251E" w:rsidRDefault="00861961" w:rsidP="00861961">
            <w:pPr>
              <w:pStyle w:val="TAL"/>
            </w:pPr>
            <w:r w:rsidRPr="00F4251E">
              <w:t xml:space="preserve">    Rule operation code</w:t>
            </w:r>
          </w:p>
        </w:tc>
        <w:tc>
          <w:tcPr>
            <w:tcW w:w="2267" w:type="dxa"/>
          </w:tcPr>
          <w:p w14:paraId="57D6C4CF" w14:textId="77777777" w:rsidR="00861961" w:rsidRPr="00F4251E" w:rsidRDefault="00861961" w:rsidP="00861961">
            <w:pPr>
              <w:pStyle w:val="TAL"/>
            </w:pPr>
            <w:r w:rsidRPr="00F4251E">
              <w:t>‘001’B</w:t>
            </w:r>
          </w:p>
        </w:tc>
        <w:tc>
          <w:tcPr>
            <w:tcW w:w="1700" w:type="dxa"/>
          </w:tcPr>
          <w:p w14:paraId="654922D9" w14:textId="77777777" w:rsidR="00861961" w:rsidRPr="00F4251E" w:rsidRDefault="00861961" w:rsidP="00861961">
            <w:pPr>
              <w:pStyle w:val="TAL"/>
            </w:pPr>
            <w:r w:rsidRPr="00F4251E">
              <w:t>Create new QoS rule</w:t>
            </w:r>
          </w:p>
        </w:tc>
        <w:tc>
          <w:tcPr>
            <w:tcW w:w="1245" w:type="dxa"/>
          </w:tcPr>
          <w:p w14:paraId="41CABD04" w14:textId="77777777" w:rsidR="00861961" w:rsidRPr="00F4251E" w:rsidRDefault="00861961" w:rsidP="00861961">
            <w:pPr>
              <w:pStyle w:val="TAL"/>
            </w:pPr>
          </w:p>
        </w:tc>
      </w:tr>
      <w:tr w:rsidR="00861961" w:rsidRPr="00F4251E" w14:paraId="32BA5A01" w14:textId="77777777" w:rsidTr="00861961">
        <w:tc>
          <w:tcPr>
            <w:tcW w:w="4535" w:type="dxa"/>
          </w:tcPr>
          <w:p w14:paraId="489E8594" w14:textId="77777777" w:rsidR="00861961" w:rsidRPr="00F4251E" w:rsidRDefault="00861961" w:rsidP="00861961">
            <w:pPr>
              <w:pStyle w:val="TAL"/>
            </w:pPr>
            <w:r w:rsidRPr="00F4251E">
              <w:t xml:space="preserve">    DQR bit</w:t>
            </w:r>
          </w:p>
        </w:tc>
        <w:tc>
          <w:tcPr>
            <w:tcW w:w="2267" w:type="dxa"/>
          </w:tcPr>
          <w:p w14:paraId="047762B9" w14:textId="77777777" w:rsidR="00861961" w:rsidRPr="00F4251E" w:rsidRDefault="00861961" w:rsidP="00861961">
            <w:pPr>
              <w:pStyle w:val="TAL"/>
            </w:pPr>
            <w:r w:rsidRPr="00F4251E">
              <w:t>‘0’B</w:t>
            </w:r>
          </w:p>
        </w:tc>
        <w:tc>
          <w:tcPr>
            <w:tcW w:w="1700" w:type="dxa"/>
          </w:tcPr>
          <w:p w14:paraId="73131285" w14:textId="77777777" w:rsidR="00861961" w:rsidRPr="00F4251E" w:rsidRDefault="00861961" w:rsidP="00861961">
            <w:pPr>
              <w:pStyle w:val="TAL"/>
            </w:pPr>
            <w:r w:rsidRPr="00F4251E">
              <w:t>The QoS rule is the non-default QoS rule.</w:t>
            </w:r>
          </w:p>
        </w:tc>
        <w:tc>
          <w:tcPr>
            <w:tcW w:w="1245" w:type="dxa"/>
          </w:tcPr>
          <w:p w14:paraId="3DBA64D0" w14:textId="77777777" w:rsidR="00861961" w:rsidRPr="00F4251E" w:rsidRDefault="00861961" w:rsidP="00861961">
            <w:pPr>
              <w:pStyle w:val="TAL"/>
            </w:pPr>
          </w:p>
        </w:tc>
      </w:tr>
      <w:tr w:rsidR="00861961" w:rsidRPr="00F4251E" w14:paraId="5BBC749C" w14:textId="77777777" w:rsidTr="00861961">
        <w:tc>
          <w:tcPr>
            <w:tcW w:w="4535" w:type="dxa"/>
          </w:tcPr>
          <w:p w14:paraId="321B950E" w14:textId="77777777" w:rsidR="00861961" w:rsidRPr="00F4251E" w:rsidRDefault="00861961" w:rsidP="00861961">
            <w:pPr>
              <w:pStyle w:val="TAL"/>
            </w:pPr>
            <w:r w:rsidRPr="00F4251E">
              <w:t xml:space="preserve">    Number of packet filters</w:t>
            </w:r>
          </w:p>
        </w:tc>
        <w:tc>
          <w:tcPr>
            <w:tcW w:w="2267" w:type="dxa"/>
          </w:tcPr>
          <w:p w14:paraId="673218DE" w14:textId="77777777" w:rsidR="00861961" w:rsidRPr="00F4251E" w:rsidRDefault="00861961" w:rsidP="00861961">
            <w:pPr>
              <w:pStyle w:val="TAL"/>
            </w:pPr>
            <w:r w:rsidRPr="00F4251E">
              <w:t>‘0001’B</w:t>
            </w:r>
          </w:p>
        </w:tc>
        <w:tc>
          <w:tcPr>
            <w:tcW w:w="1700" w:type="dxa"/>
          </w:tcPr>
          <w:p w14:paraId="07F0F43D" w14:textId="77777777" w:rsidR="00861961" w:rsidRPr="00F4251E" w:rsidRDefault="00861961" w:rsidP="00861961">
            <w:pPr>
              <w:pStyle w:val="TAL"/>
            </w:pPr>
            <w:r w:rsidRPr="00F4251E">
              <w:t>1 packet filter</w:t>
            </w:r>
          </w:p>
        </w:tc>
        <w:tc>
          <w:tcPr>
            <w:tcW w:w="1245" w:type="dxa"/>
          </w:tcPr>
          <w:p w14:paraId="41D677BD" w14:textId="77777777" w:rsidR="00861961" w:rsidRPr="00F4251E" w:rsidRDefault="00861961" w:rsidP="00861961">
            <w:pPr>
              <w:pStyle w:val="TAL"/>
            </w:pPr>
          </w:p>
        </w:tc>
      </w:tr>
      <w:tr w:rsidR="00861961" w:rsidRPr="00F4251E" w14:paraId="7DB18321" w14:textId="77777777" w:rsidTr="00861961">
        <w:tc>
          <w:tcPr>
            <w:tcW w:w="4535" w:type="dxa"/>
          </w:tcPr>
          <w:p w14:paraId="67D2748A" w14:textId="77777777" w:rsidR="00861961" w:rsidRPr="00F4251E" w:rsidRDefault="00861961" w:rsidP="00861961">
            <w:pPr>
              <w:pStyle w:val="TAL"/>
            </w:pPr>
            <w:r w:rsidRPr="00F4251E">
              <w:t xml:space="preserve">    Packet filter list</w:t>
            </w:r>
          </w:p>
        </w:tc>
        <w:tc>
          <w:tcPr>
            <w:tcW w:w="2267" w:type="dxa"/>
          </w:tcPr>
          <w:p w14:paraId="0FCDB33E" w14:textId="77777777" w:rsidR="00861961" w:rsidRPr="00F4251E" w:rsidRDefault="00861961" w:rsidP="00861961">
            <w:pPr>
              <w:pStyle w:val="TAL"/>
            </w:pPr>
            <w:r w:rsidRPr="00F4251E">
              <w:t>See table 4.8.2.2-2</w:t>
            </w:r>
          </w:p>
        </w:tc>
        <w:tc>
          <w:tcPr>
            <w:tcW w:w="1700" w:type="dxa"/>
          </w:tcPr>
          <w:p w14:paraId="61621495" w14:textId="77777777" w:rsidR="00861961" w:rsidRPr="00F4251E" w:rsidRDefault="00861961" w:rsidP="00861961">
            <w:pPr>
              <w:pStyle w:val="TAL"/>
            </w:pPr>
            <w:r w:rsidRPr="00F4251E">
              <w:t>Packet filter list #2</w:t>
            </w:r>
          </w:p>
        </w:tc>
        <w:tc>
          <w:tcPr>
            <w:tcW w:w="1245" w:type="dxa"/>
          </w:tcPr>
          <w:p w14:paraId="0ABC87C7" w14:textId="77777777" w:rsidR="00861961" w:rsidRPr="00F4251E" w:rsidRDefault="00861961" w:rsidP="00861961">
            <w:pPr>
              <w:pStyle w:val="TAL"/>
            </w:pPr>
          </w:p>
        </w:tc>
      </w:tr>
      <w:tr w:rsidR="00861961" w:rsidRPr="00F4251E" w14:paraId="1342166A" w14:textId="77777777" w:rsidTr="00861961">
        <w:tc>
          <w:tcPr>
            <w:tcW w:w="4535" w:type="dxa"/>
          </w:tcPr>
          <w:p w14:paraId="1E007EC7" w14:textId="77777777" w:rsidR="00861961" w:rsidRPr="00F4251E" w:rsidRDefault="00861961" w:rsidP="00861961">
            <w:pPr>
              <w:pStyle w:val="TAL"/>
            </w:pPr>
            <w:r w:rsidRPr="00F4251E">
              <w:t xml:space="preserve">    QoS rule precedence</w:t>
            </w:r>
          </w:p>
        </w:tc>
        <w:tc>
          <w:tcPr>
            <w:tcW w:w="2267" w:type="dxa"/>
          </w:tcPr>
          <w:p w14:paraId="140C6074" w14:textId="77777777" w:rsidR="00861961" w:rsidRPr="00F4251E" w:rsidRDefault="00861961" w:rsidP="00861961">
            <w:pPr>
              <w:pStyle w:val="TAL"/>
            </w:pPr>
            <w:r w:rsidRPr="00F4251E">
              <w:t>‘0000 0011’B</w:t>
            </w:r>
          </w:p>
        </w:tc>
        <w:tc>
          <w:tcPr>
            <w:tcW w:w="1700" w:type="dxa"/>
          </w:tcPr>
          <w:p w14:paraId="39DCF28C" w14:textId="77777777" w:rsidR="00861961" w:rsidRPr="00F4251E" w:rsidRDefault="00861961" w:rsidP="00861961">
            <w:pPr>
              <w:pStyle w:val="TAL"/>
            </w:pPr>
            <w:r w:rsidRPr="00F4251E">
              <w:t>3 (unique per PDU session)</w:t>
            </w:r>
          </w:p>
        </w:tc>
        <w:tc>
          <w:tcPr>
            <w:tcW w:w="1245" w:type="dxa"/>
          </w:tcPr>
          <w:p w14:paraId="6C51A55F" w14:textId="77777777" w:rsidR="00861961" w:rsidRPr="00F4251E" w:rsidRDefault="00861961" w:rsidP="00861961">
            <w:pPr>
              <w:pStyle w:val="TAL"/>
            </w:pPr>
          </w:p>
        </w:tc>
      </w:tr>
      <w:tr w:rsidR="00861961" w:rsidRPr="00F4251E" w14:paraId="60596385" w14:textId="77777777" w:rsidTr="00861961">
        <w:tc>
          <w:tcPr>
            <w:tcW w:w="4535" w:type="dxa"/>
          </w:tcPr>
          <w:p w14:paraId="69629F5F" w14:textId="77777777" w:rsidR="00861961" w:rsidRPr="00F4251E" w:rsidRDefault="00861961" w:rsidP="00861961">
            <w:pPr>
              <w:pStyle w:val="TAL"/>
            </w:pPr>
            <w:r w:rsidRPr="00F4251E">
              <w:t xml:space="preserve">    Spare bit</w:t>
            </w:r>
          </w:p>
        </w:tc>
        <w:tc>
          <w:tcPr>
            <w:tcW w:w="2267" w:type="dxa"/>
          </w:tcPr>
          <w:p w14:paraId="0788E891" w14:textId="77777777" w:rsidR="00861961" w:rsidRPr="00F4251E" w:rsidRDefault="00861961" w:rsidP="00861961">
            <w:pPr>
              <w:pStyle w:val="TAL"/>
            </w:pPr>
            <w:r w:rsidRPr="00F4251E">
              <w:t>‘0’B</w:t>
            </w:r>
          </w:p>
        </w:tc>
        <w:tc>
          <w:tcPr>
            <w:tcW w:w="1700" w:type="dxa"/>
          </w:tcPr>
          <w:p w14:paraId="2A4EA91E" w14:textId="77777777" w:rsidR="00861961" w:rsidRPr="00F4251E" w:rsidRDefault="00861961" w:rsidP="00861961">
            <w:pPr>
              <w:pStyle w:val="TAL"/>
            </w:pPr>
          </w:p>
        </w:tc>
        <w:tc>
          <w:tcPr>
            <w:tcW w:w="1245" w:type="dxa"/>
          </w:tcPr>
          <w:p w14:paraId="26BA9E58" w14:textId="77777777" w:rsidR="00861961" w:rsidRPr="00F4251E" w:rsidRDefault="00861961" w:rsidP="00861961">
            <w:pPr>
              <w:pStyle w:val="TAL"/>
            </w:pPr>
          </w:p>
        </w:tc>
      </w:tr>
      <w:tr w:rsidR="00861961" w:rsidRPr="00F4251E" w14:paraId="6A739EFC" w14:textId="77777777" w:rsidTr="00861961">
        <w:tc>
          <w:tcPr>
            <w:tcW w:w="4535" w:type="dxa"/>
          </w:tcPr>
          <w:p w14:paraId="604BBF14" w14:textId="77777777" w:rsidR="00861961" w:rsidRPr="00F4251E" w:rsidRDefault="00861961" w:rsidP="00861961">
            <w:pPr>
              <w:pStyle w:val="TAL"/>
            </w:pPr>
            <w:r w:rsidRPr="00F4251E">
              <w:t xml:space="preserve">    Segregation</w:t>
            </w:r>
          </w:p>
        </w:tc>
        <w:tc>
          <w:tcPr>
            <w:tcW w:w="2267" w:type="dxa"/>
          </w:tcPr>
          <w:p w14:paraId="54EE5355" w14:textId="77777777" w:rsidR="00861961" w:rsidRPr="00F4251E" w:rsidRDefault="00861961" w:rsidP="00861961">
            <w:pPr>
              <w:pStyle w:val="TAL"/>
            </w:pPr>
            <w:r w:rsidRPr="00F4251E">
              <w:t>‘0’B</w:t>
            </w:r>
          </w:p>
        </w:tc>
        <w:tc>
          <w:tcPr>
            <w:tcW w:w="1700" w:type="dxa"/>
          </w:tcPr>
          <w:p w14:paraId="55FFC163" w14:textId="77777777" w:rsidR="00861961" w:rsidRPr="00F4251E" w:rsidRDefault="00861961" w:rsidP="00861961">
            <w:pPr>
              <w:pStyle w:val="TAL"/>
            </w:pPr>
            <w:r w:rsidRPr="00F4251E">
              <w:t>Spare</w:t>
            </w:r>
          </w:p>
        </w:tc>
        <w:tc>
          <w:tcPr>
            <w:tcW w:w="1245" w:type="dxa"/>
          </w:tcPr>
          <w:p w14:paraId="4FAAE72E" w14:textId="77777777" w:rsidR="00861961" w:rsidRPr="00F4251E" w:rsidRDefault="00861961" w:rsidP="00861961">
            <w:pPr>
              <w:pStyle w:val="TAL"/>
            </w:pPr>
          </w:p>
        </w:tc>
      </w:tr>
      <w:tr w:rsidR="00861961" w:rsidRPr="00F4251E" w14:paraId="05769EBC" w14:textId="77777777" w:rsidTr="00861961">
        <w:tc>
          <w:tcPr>
            <w:tcW w:w="4535" w:type="dxa"/>
          </w:tcPr>
          <w:p w14:paraId="70A70A20" w14:textId="77777777" w:rsidR="00861961" w:rsidRPr="00F4251E" w:rsidRDefault="00861961" w:rsidP="00861961">
            <w:pPr>
              <w:pStyle w:val="TAL"/>
            </w:pPr>
            <w:r w:rsidRPr="00F4251E">
              <w:t xml:space="preserve">    QoS flow identifier (QFI)</w:t>
            </w:r>
          </w:p>
        </w:tc>
        <w:tc>
          <w:tcPr>
            <w:tcW w:w="2267" w:type="dxa"/>
          </w:tcPr>
          <w:p w14:paraId="533C72FF" w14:textId="77777777" w:rsidR="00861961" w:rsidRPr="00F4251E" w:rsidRDefault="00861961" w:rsidP="00861961">
            <w:pPr>
              <w:pStyle w:val="TAL"/>
            </w:pPr>
            <w:r w:rsidRPr="00F4251E">
              <w:t>’00 0001’B</w:t>
            </w:r>
          </w:p>
        </w:tc>
        <w:tc>
          <w:tcPr>
            <w:tcW w:w="1700" w:type="dxa"/>
          </w:tcPr>
          <w:p w14:paraId="511486C3" w14:textId="77777777" w:rsidR="00861961" w:rsidRPr="00F4251E" w:rsidRDefault="00861961" w:rsidP="00861961">
            <w:pPr>
              <w:pStyle w:val="TAL"/>
            </w:pPr>
            <w:r w:rsidRPr="00F4251E">
              <w:t>QFI 1 (Table 4.8.2.3-1)</w:t>
            </w:r>
          </w:p>
        </w:tc>
        <w:tc>
          <w:tcPr>
            <w:tcW w:w="1245" w:type="dxa"/>
          </w:tcPr>
          <w:p w14:paraId="1B82D6C9" w14:textId="77777777" w:rsidR="00861961" w:rsidRPr="00F4251E" w:rsidRDefault="00861961" w:rsidP="00861961">
            <w:pPr>
              <w:pStyle w:val="TAL"/>
            </w:pPr>
          </w:p>
        </w:tc>
      </w:tr>
    </w:tbl>
    <w:p w14:paraId="32B4513D" w14:textId="77777777" w:rsidR="00861961" w:rsidRPr="00F4251E" w:rsidRDefault="00861961" w:rsidP="00861961"/>
    <w:p w14:paraId="4A9D5AD0" w14:textId="77777777" w:rsidR="00861961" w:rsidRPr="00F4251E" w:rsidRDefault="00861961" w:rsidP="00861961">
      <w:pPr>
        <w:pStyle w:val="TH"/>
      </w:pPr>
      <w:bookmarkStart w:id="7" w:name="_CRTable4_8_2_14"/>
      <w:r w:rsidRPr="00F4251E">
        <w:lastRenderedPageBreak/>
        <w:t xml:space="preserve">Table </w:t>
      </w:r>
      <w:bookmarkEnd w:id="7"/>
      <w:r w:rsidRPr="00F4251E">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D03377D" w14:textId="77777777" w:rsidTr="00861961">
        <w:tc>
          <w:tcPr>
            <w:tcW w:w="9747" w:type="dxa"/>
            <w:gridSpan w:val="4"/>
          </w:tcPr>
          <w:p w14:paraId="11B1CC9C"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37A50D04" w14:textId="77777777" w:rsidTr="00861961">
        <w:tc>
          <w:tcPr>
            <w:tcW w:w="4535" w:type="dxa"/>
          </w:tcPr>
          <w:p w14:paraId="2F74A6CE" w14:textId="77777777" w:rsidR="00861961" w:rsidRPr="00F4251E" w:rsidRDefault="00861961" w:rsidP="00861961">
            <w:pPr>
              <w:pStyle w:val="TAH"/>
            </w:pPr>
            <w:r w:rsidRPr="00F4251E">
              <w:t>Information Element</w:t>
            </w:r>
          </w:p>
        </w:tc>
        <w:tc>
          <w:tcPr>
            <w:tcW w:w="2267" w:type="dxa"/>
          </w:tcPr>
          <w:p w14:paraId="292FF1FF" w14:textId="77777777" w:rsidR="00861961" w:rsidRPr="00F4251E" w:rsidRDefault="00861961" w:rsidP="00861961">
            <w:pPr>
              <w:pStyle w:val="TAH"/>
            </w:pPr>
            <w:r w:rsidRPr="00F4251E">
              <w:t>Value/remark</w:t>
            </w:r>
          </w:p>
        </w:tc>
        <w:tc>
          <w:tcPr>
            <w:tcW w:w="1700" w:type="dxa"/>
          </w:tcPr>
          <w:p w14:paraId="2F639037" w14:textId="77777777" w:rsidR="00861961" w:rsidRPr="00F4251E" w:rsidRDefault="00861961" w:rsidP="00861961">
            <w:pPr>
              <w:pStyle w:val="TAH"/>
            </w:pPr>
            <w:r w:rsidRPr="00F4251E">
              <w:t>Comment</w:t>
            </w:r>
          </w:p>
        </w:tc>
        <w:tc>
          <w:tcPr>
            <w:tcW w:w="1245" w:type="dxa"/>
          </w:tcPr>
          <w:p w14:paraId="19A059E3" w14:textId="77777777" w:rsidR="00861961" w:rsidRPr="00F4251E" w:rsidRDefault="00861961" w:rsidP="00861961">
            <w:pPr>
              <w:pStyle w:val="TAH"/>
            </w:pPr>
            <w:r w:rsidRPr="00F4251E">
              <w:t>Condition</w:t>
            </w:r>
          </w:p>
        </w:tc>
      </w:tr>
      <w:tr w:rsidR="00861961" w:rsidRPr="00F4251E" w14:paraId="5BDE2F06" w14:textId="77777777" w:rsidTr="00861961">
        <w:tc>
          <w:tcPr>
            <w:tcW w:w="4535" w:type="dxa"/>
          </w:tcPr>
          <w:p w14:paraId="51F12B18" w14:textId="77777777" w:rsidR="00861961" w:rsidRPr="00F4251E" w:rsidRDefault="00861961" w:rsidP="00861961">
            <w:pPr>
              <w:pStyle w:val="TAL"/>
            </w:pPr>
            <w:r w:rsidRPr="00F4251E">
              <w:t>QoS rules</w:t>
            </w:r>
          </w:p>
        </w:tc>
        <w:tc>
          <w:tcPr>
            <w:tcW w:w="2267" w:type="dxa"/>
          </w:tcPr>
          <w:p w14:paraId="2C0F0CFD" w14:textId="77777777" w:rsidR="00861961" w:rsidRPr="00F4251E" w:rsidRDefault="00861961" w:rsidP="00861961">
            <w:pPr>
              <w:pStyle w:val="TAL"/>
            </w:pPr>
          </w:p>
        </w:tc>
        <w:tc>
          <w:tcPr>
            <w:tcW w:w="1700" w:type="dxa"/>
          </w:tcPr>
          <w:p w14:paraId="58721482" w14:textId="77777777" w:rsidR="00861961" w:rsidRPr="00F4251E" w:rsidRDefault="00861961" w:rsidP="00861961">
            <w:pPr>
              <w:pStyle w:val="TAL"/>
            </w:pPr>
          </w:p>
        </w:tc>
        <w:tc>
          <w:tcPr>
            <w:tcW w:w="1245" w:type="dxa"/>
          </w:tcPr>
          <w:p w14:paraId="2B89ADD3" w14:textId="77777777" w:rsidR="00861961" w:rsidRPr="00F4251E" w:rsidRDefault="00861961" w:rsidP="00861961">
            <w:pPr>
              <w:pStyle w:val="TAL"/>
            </w:pPr>
          </w:p>
        </w:tc>
      </w:tr>
      <w:tr w:rsidR="00861961" w:rsidRPr="00F4251E" w14:paraId="66301F94" w14:textId="77777777" w:rsidTr="00861961">
        <w:tc>
          <w:tcPr>
            <w:tcW w:w="4535" w:type="dxa"/>
          </w:tcPr>
          <w:p w14:paraId="75BEDBEF" w14:textId="77777777" w:rsidR="00861961" w:rsidRPr="00F4251E" w:rsidRDefault="00861961" w:rsidP="00861961">
            <w:pPr>
              <w:pStyle w:val="TAL"/>
            </w:pPr>
            <w:r w:rsidRPr="00F4251E">
              <w:t xml:space="preserve">  QoS rule</w:t>
            </w:r>
          </w:p>
        </w:tc>
        <w:tc>
          <w:tcPr>
            <w:tcW w:w="2267" w:type="dxa"/>
          </w:tcPr>
          <w:p w14:paraId="36084919" w14:textId="77777777" w:rsidR="00861961" w:rsidRPr="00F4251E" w:rsidRDefault="00861961" w:rsidP="00861961">
            <w:pPr>
              <w:pStyle w:val="TAL"/>
            </w:pPr>
          </w:p>
        </w:tc>
        <w:tc>
          <w:tcPr>
            <w:tcW w:w="1700" w:type="dxa"/>
          </w:tcPr>
          <w:p w14:paraId="76E925DC" w14:textId="77777777" w:rsidR="00861961" w:rsidRPr="00F4251E" w:rsidRDefault="00861961" w:rsidP="00861961">
            <w:pPr>
              <w:pStyle w:val="TAL"/>
            </w:pPr>
          </w:p>
        </w:tc>
        <w:tc>
          <w:tcPr>
            <w:tcW w:w="1245" w:type="dxa"/>
          </w:tcPr>
          <w:p w14:paraId="695E6AB2" w14:textId="77777777" w:rsidR="00861961" w:rsidRPr="00F4251E" w:rsidRDefault="00861961" w:rsidP="00861961">
            <w:pPr>
              <w:pStyle w:val="TAL"/>
            </w:pPr>
          </w:p>
        </w:tc>
      </w:tr>
      <w:tr w:rsidR="00861961" w:rsidRPr="00F4251E" w14:paraId="61C90F9D" w14:textId="77777777" w:rsidTr="00861961">
        <w:tc>
          <w:tcPr>
            <w:tcW w:w="4535" w:type="dxa"/>
          </w:tcPr>
          <w:p w14:paraId="5F3866B4" w14:textId="77777777" w:rsidR="00861961" w:rsidRPr="00F4251E" w:rsidRDefault="00861961" w:rsidP="00861961">
            <w:pPr>
              <w:pStyle w:val="TAL"/>
            </w:pPr>
            <w:r w:rsidRPr="00F4251E">
              <w:t xml:space="preserve">    QoS rule identifier</w:t>
            </w:r>
          </w:p>
        </w:tc>
        <w:tc>
          <w:tcPr>
            <w:tcW w:w="2267" w:type="dxa"/>
          </w:tcPr>
          <w:p w14:paraId="11C8DD7D" w14:textId="77777777" w:rsidR="00861961" w:rsidRPr="00F4251E" w:rsidRDefault="00861961" w:rsidP="00861961">
            <w:pPr>
              <w:pStyle w:val="TAL"/>
            </w:pPr>
            <w:r w:rsidRPr="00F4251E">
              <w:t>‘0000 0100’B</w:t>
            </w:r>
          </w:p>
        </w:tc>
        <w:tc>
          <w:tcPr>
            <w:tcW w:w="1700" w:type="dxa"/>
          </w:tcPr>
          <w:p w14:paraId="61E5AC92" w14:textId="77777777" w:rsidR="00861961" w:rsidRPr="00F4251E" w:rsidRDefault="00861961" w:rsidP="00861961">
            <w:pPr>
              <w:pStyle w:val="TAL"/>
            </w:pPr>
            <w:r w:rsidRPr="00F4251E">
              <w:t>4 (unique per PDU session)</w:t>
            </w:r>
          </w:p>
        </w:tc>
        <w:tc>
          <w:tcPr>
            <w:tcW w:w="1245" w:type="dxa"/>
          </w:tcPr>
          <w:p w14:paraId="431A44AA" w14:textId="77777777" w:rsidR="00861961" w:rsidRPr="00F4251E" w:rsidRDefault="00861961" w:rsidP="00861961">
            <w:pPr>
              <w:pStyle w:val="TAL"/>
            </w:pPr>
          </w:p>
        </w:tc>
      </w:tr>
      <w:tr w:rsidR="00861961" w:rsidRPr="00F4251E" w14:paraId="4BC850A3" w14:textId="77777777" w:rsidTr="00861961">
        <w:tc>
          <w:tcPr>
            <w:tcW w:w="4535" w:type="dxa"/>
          </w:tcPr>
          <w:p w14:paraId="7968DC6A" w14:textId="77777777" w:rsidR="00861961" w:rsidRPr="00F4251E" w:rsidRDefault="00861961" w:rsidP="00861961">
            <w:pPr>
              <w:pStyle w:val="TAL"/>
            </w:pPr>
            <w:r w:rsidRPr="00F4251E">
              <w:t xml:space="preserve">    Rule operation code</w:t>
            </w:r>
          </w:p>
        </w:tc>
        <w:tc>
          <w:tcPr>
            <w:tcW w:w="2267" w:type="dxa"/>
          </w:tcPr>
          <w:p w14:paraId="46DCBB4E" w14:textId="77777777" w:rsidR="00861961" w:rsidRPr="00F4251E" w:rsidRDefault="00861961" w:rsidP="00861961">
            <w:pPr>
              <w:pStyle w:val="TAL"/>
            </w:pPr>
            <w:r w:rsidRPr="00F4251E">
              <w:t>‘001’B</w:t>
            </w:r>
          </w:p>
        </w:tc>
        <w:tc>
          <w:tcPr>
            <w:tcW w:w="1700" w:type="dxa"/>
          </w:tcPr>
          <w:p w14:paraId="1D0A6F49" w14:textId="77777777" w:rsidR="00861961" w:rsidRPr="00F4251E" w:rsidRDefault="00861961" w:rsidP="00861961">
            <w:pPr>
              <w:pStyle w:val="TAL"/>
            </w:pPr>
            <w:r w:rsidRPr="00F4251E">
              <w:t>Create new QoS rule</w:t>
            </w:r>
          </w:p>
        </w:tc>
        <w:tc>
          <w:tcPr>
            <w:tcW w:w="1245" w:type="dxa"/>
          </w:tcPr>
          <w:p w14:paraId="345C1617" w14:textId="77777777" w:rsidR="00861961" w:rsidRPr="00F4251E" w:rsidRDefault="00861961" w:rsidP="00861961">
            <w:pPr>
              <w:pStyle w:val="TAL"/>
            </w:pPr>
          </w:p>
        </w:tc>
      </w:tr>
      <w:tr w:rsidR="00861961" w:rsidRPr="00F4251E" w14:paraId="0E9BD740" w14:textId="77777777" w:rsidTr="00861961">
        <w:tc>
          <w:tcPr>
            <w:tcW w:w="4535" w:type="dxa"/>
          </w:tcPr>
          <w:p w14:paraId="5ECA66B6" w14:textId="77777777" w:rsidR="00861961" w:rsidRPr="00F4251E" w:rsidRDefault="00861961" w:rsidP="00861961">
            <w:pPr>
              <w:pStyle w:val="TAL"/>
            </w:pPr>
            <w:r w:rsidRPr="00F4251E">
              <w:t xml:space="preserve">    DQR bit</w:t>
            </w:r>
          </w:p>
        </w:tc>
        <w:tc>
          <w:tcPr>
            <w:tcW w:w="2267" w:type="dxa"/>
          </w:tcPr>
          <w:p w14:paraId="15D34ABB" w14:textId="77777777" w:rsidR="00861961" w:rsidRPr="00F4251E" w:rsidRDefault="00861961" w:rsidP="00861961">
            <w:pPr>
              <w:pStyle w:val="TAL"/>
            </w:pPr>
            <w:r w:rsidRPr="00F4251E">
              <w:t>‘1’B</w:t>
            </w:r>
          </w:p>
        </w:tc>
        <w:tc>
          <w:tcPr>
            <w:tcW w:w="1700" w:type="dxa"/>
          </w:tcPr>
          <w:p w14:paraId="65E6B003" w14:textId="77777777" w:rsidR="00861961" w:rsidRPr="00F4251E" w:rsidRDefault="00861961" w:rsidP="00861961">
            <w:pPr>
              <w:pStyle w:val="TAL"/>
            </w:pPr>
            <w:r w:rsidRPr="00F4251E">
              <w:t>The QoS rule is the default QoS rule.</w:t>
            </w:r>
          </w:p>
        </w:tc>
        <w:tc>
          <w:tcPr>
            <w:tcW w:w="1245" w:type="dxa"/>
          </w:tcPr>
          <w:p w14:paraId="5DFB5940" w14:textId="77777777" w:rsidR="00861961" w:rsidRPr="00F4251E" w:rsidRDefault="00861961" w:rsidP="00861961">
            <w:pPr>
              <w:pStyle w:val="TAL"/>
            </w:pPr>
          </w:p>
        </w:tc>
      </w:tr>
      <w:tr w:rsidR="00861961" w:rsidRPr="00F4251E" w14:paraId="072715E0" w14:textId="77777777" w:rsidTr="00861961">
        <w:tc>
          <w:tcPr>
            <w:tcW w:w="4535" w:type="dxa"/>
          </w:tcPr>
          <w:p w14:paraId="0B9D746A" w14:textId="77777777" w:rsidR="00861961" w:rsidRPr="00F4251E" w:rsidRDefault="00861961" w:rsidP="00861961">
            <w:pPr>
              <w:pStyle w:val="TAL"/>
            </w:pPr>
            <w:r w:rsidRPr="00F4251E">
              <w:t xml:space="preserve">    Number of packet filters</w:t>
            </w:r>
          </w:p>
        </w:tc>
        <w:tc>
          <w:tcPr>
            <w:tcW w:w="2267" w:type="dxa"/>
          </w:tcPr>
          <w:p w14:paraId="3287C8E5" w14:textId="77777777" w:rsidR="00861961" w:rsidRPr="00F4251E" w:rsidRDefault="00861961" w:rsidP="00861961">
            <w:pPr>
              <w:pStyle w:val="TAL"/>
            </w:pPr>
            <w:r w:rsidRPr="00F4251E">
              <w:t>‘0001’B</w:t>
            </w:r>
          </w:p>
        </w:tc>
        <w:tc>
          <w:tcPr>
            <w:tcW w:w="1700" w:type="dxa"/>
          </w:tcPr>
          <w:p w14:paraId="1E32D07C" w14:textId="77777777" w:rsidR="00861961" w:rsidRPr="00F4251E" w:rsidRDefault="00861961" w:rsidP="00861961">
            <w:pPr>
              <w:pStyle w:val="TAL"/>
            </w:pPr>
            <w:r w:rsidRPr="00F4251E">
              <w:t>1 packet filter</w:t>
            </w:r>
          </w:p>
        </w:tc>
        <w:tc>
          <w:tcPr>
            <w:tcW w:w="1245" w:type="dxa"/>
          </w:tcPr>
          <w:p w14:paraId="1E74EFFA" w14:textId="77777777" w:rsidR="00861961" w:rsidRPr="00F4251E" w:rsidRDefault="00861961" w:rsidP="00861961">
            <w:pPr>
              <w:pStyle w:val="TAL"/>
            </w:pPr>
          </w:p>
        </w:tc>
      </w:tr>
      <w:tr w:rsidR="00861961" w:rsidRPr="00F4251E" w14:paraId="58E0A9D6" w14:textId="77777777" w:rsidTr="00861961">
        <w:tc>
          <w:tcPr>
            <w:tcW w:w="4535" w:type="dxa"/>
          </w:tcPr>
          <w:p w14:paraId="017EF3DE" w14:textId="77777777" w:rsidR="00861961" w:rsidRPr="00F4251E" w:rsidRDefault="00861961" w:rsidP="00861961">
            <w:pPr>
              <w:pStyle w:val="TAL"/>
            </w:pPr>
            <w:r w:rsidRPr="00F4251E">
              <w:t xml:space="preserve">    Packet filter list</w:t>
            </w:r>
          </w:p>
        </w:tc>
        <w:tc>
          <w:tcPr>
            <w:tcW w:w="2267" w:type="dxa"/>
          </w:tcPr>
          <w:p w14:paraId="7E5E35AE" w14:textId="77777777" w:rsidR="00861961" w:rsidRPr="00F4251E" w:rsidRDefault="00861961" w:rsidP="00861961">
            <w:pPr>
              <w:pStyle w:val="TAL"/>
            </w:pPr>
            <w:r w:rsidRPr="00F4251E">
              <w:t>See table 4.8.2.2-3</w:t>
            </w:r>
          </w:p>
        </w:tc>
        <w:tc>
          <w:tcPr>
            <w:tcW w:w="1700" w:type="dxa"/>
          </w:tcPr>
          <w:p w14:paraId="7F3E5097" w14:textId="77777777" w:rsidR="00861961" w:rsidRPr="00F4251E" w:rsidRDefault="00861961" w:rsidP="00861961">
            <w:pPr>
              <w:pStyle w:val="TAL"/>
            </w:pPr>
            <w:r w:rsidRPr="00F4251E">
              <w:t>Packet filter list #3</w:t>
            </w:r>
          </w:p>
        </w:tc>
        <w:tc>
          <w:tcPr>
            <w:tcW w:w="1245" w:type="dxa"/>
          </w:tcPr>
          <w:p w14:paraId="14A6AA51" w14:textId="77777777" w:rsidR="00861961" w:rsidRPr="00F4251E" w:rsidRDefault="00861961" w:rsidP="00861961">
            <w:pPr>
              <w:pStyle w:val="TAL"/>
            </w:pPr>
          </w:p>
        </w:tc>
      </w:tr>
      <w:tr w:rsidR="00861961" w:rsidRPr="00F4251E" w14:paraId="13DC37B8" w14:textId="77777777" w:rsidTr="00861961">
        <w:tc>
          <w:tcPr>
            <w:tcW w:w="4535" w:type="dxa"/>
          </w:tcPr>
          <w:p w14:paraId="3DE04A5D" w14:textId="77777777" w:rsidR="00861961" w:rsidRPr="00F4251E" w:rsidRDefault="00861961" w:rsidP="00861961">
            <w:pPr>
              <w:pStyle w:val="TAL"/>
            </w:pPr>
            <w:r w:rsidRPr="00F4251E">
              <w:t xml:space="preserve">    QoS rule precedence</w:t>
            </w:r>
          </w:p>
        </w:tc>
        <w:tc>
          <w:tcPr>
            <w:tcW w:w="2267" w:type="dxa"/>
          </w:tcPr>
          <w:p w14:paraId="6091A088" w14:textId="77777777" w:rsidR="00861961" w:rsidRPr="00F4251E" w:rsidRDefault="00861961" w:rsidP="00861961">
            <w:pPr>
              <w:pStyle w:val="TAL"/>
            </w:pPr>
            <w:r w:rsidRPr="00F4251E">
              <w:t>‘0000 00100’B</w:t>
            </w:r>
          </w:p>
        </w:tc>
        <w:tc>
          <w:tcPr>
            <w:tcW w:w="1700" w:type="dxa"/>
          </w:tcPr>
          <w:p w14:paraId="4DC87DF0" w14:textId="77777777" w:rsidR="00861961" w:rsidRPr="00F4251E" w:rsidRDefault="00861961" w:rsidP="00861961">
            <w:pPr>
              <w:pStyle w:val="TAL"/>
            </w:pPr>
            <w:r w:rsidRPr="00F4251E">
              <w:t>4 (unique per PDU session)</w:t>
            </w:r>
          </w:p>
        </w:tc>
        <w:tc>
          <w:tcPr>
            <w:tcW w:w="1245" w:type="dxa"/>
          </w:tcPr>
          <w:p w14:paraId="1F9435AF" w14:textId="77777777" w:rsidR="00861961" w:rsidRPr="00F4251E" w:rsidRDefault="00861961" w:rsidP="00861961">
            <w:pPr>
              <w:pStyle w:val="TAL"/>
            </w:pPr>
          </w:p>
        </w:tc>
      </w:tr>
      <w:tr w:rsidR="00861961" w:rsidRPr="00F4251E" w14:paraId="0AD45259" w14:textId="77777777" w:rsidTr="00861961">
        <w:tc>
          <w:tcPr>
            <w:tcW w:w="4535" w:type="dxa"/>
          </w:tcPr>
          <w:p w14:paraId="025249B7" w14:textId="77777777" w:rsidR="00861961" w:rsidRPr="00F4251E" w:rsidRDefault="00861961" w:rsidP="00861961">
            <w:pPr>
              <w:pStyle w:val="TAL"/>
            </w:pPr>
            <w:r w:rsidRPr="00F4251E">
              <w:t xml:space="preserve">    Spare bit</w:t>
            </w:r>
          </w:p>
        </w:tc>
        <w:tc>
          <w:tcPr>
            <w:tcW w:w="2267" w:type="dxa"/>
          </w:tcPr>
          <w:p w14:paraId="29E2A9FA" w14:textId="77777777" w:rsidR="00861961" w:rsidRPr="00F4251E" w:rsidRDefault="00861961" w:rsidP="00861961">
            <w:pPr>
              <w:pStyle w:val="TAL"/>
            </w:pPr>
            <w:r w:rsidRPr="00F4251E">
              <w:t>‘0’B</w:t>
            </w:r>
          </w:p>
        </w:tc>
        <w:tc>
          <w:tcPr>
            <w:tcW w:w="1700" w:type="dxa"/>
          </w:tcPr>
          <w:p w14:paraId="779FB403" w14:textId="77777777" w:rsidR="00861961" w:rsidRPr="00F4251E" w:rsidRDefault="00861961" w:rsidP="00861961">
            <w:pPr>
              <w:pStyle w:val="TAL"/>
            </w:pPr>
          </w:p>
        </w:tc>
        <w:tc>
          <w:tcPr>
            <w:tcW w:w="1245" w:type="dxa"/>
          </w:tcPr>
          <w:p w14:paraId="44C9BFEA" w14:textId="77777777" w:rsidR="00861961" w:rsidRPr="00F4251E" w:rsidRDefault="00861961" w:rsidP="00861961">
            <w:pPr>
              <w:pStyle w:val="TAL"/>
            </w:pPr>
          </w:p>
        </w:tc>
      </w:tr>
      <w:tr w:rsidR="00861961" w:rsidRPr="00F4251E" w14:paraId="47891149" w14:textId="77777777" w:rsidTr="00861961">
        <w:tc>
          <w:tcPr>
            <w:tcW w:w="4535" w:type="dxa"/>
          </w:tcPr>
          <w:p w14:paraId="0E67C7BF" w14:textId="77777777" w:rsidR="00861961" w:rsidRPr="00F4251E" w:rsidRDefault="00861961" w:rsidP="00861961">
            <w:pPr>
              <w:pStyle w:val="TAL"/>
            </w:pPr>
            <w:r w:rsidRPr="00F4251E">
              <w:t xml:space="preserve">    Segregation</w:t>
            </w:r>
          </w:p>
        </w:tc>
        <w:tc>
          <w:tcPr>
            <w:tcW w:w="2267" w:type="dxa"/>
          </w:tcPr>
          <w:p w14:paraId="3E66B2B1" w14:textId="77777777" w:rsidR="00861961" w:rsidRPr="00F4251E" w:rsidRDefault="00861961" w:rsidP="00861961">
            <w:pPr>
              <w:pStyle w:val="TAL"/>
            </w:pPr>
            <w:r w:rsidRPr="00F4251E">
              <w:t>‘0’B</w:t>
            </w:r>
          </w:p>
        </w:tc>
        <w:tc>
          <w:tcPr>
            <w:tcW w:w="1700" w:type="dxa"/>
          </w:tcPr>
          <w:p w14:paraId="04E21502" w14:textId="77777777" w:rsidR="00861961" w:rsidRPr="00F4251E" w:rsidRDefault="00861961" w:rsidP="00861961">
            <w:pPr>
              <w:pStyle w:val="TAL"/>
            </w:pPr>
            <w:r w:rsidRPr="00F4251E">
              <w:t>Spare</w:t>
            </w:r>
          </w:p>
        </w:tc>
        <w:tc>
          <w:tcPr>
            <w:tcW w:w="1245" w:type="dxa"/>
          </w:tcPr>
          <w:p w14:paraId="704CA5FF" w14:textId="77777777" w:rsidR="00861961" w:rsidRPr="00F4251E" w:rsidRDefault="00861961" w:rsidP="00861961">
            <w:pPr>
              <w:pStyle w:val="TAL"/>
            </w:pPr>
          </w:p>
        </w:tc>
      </w:tr>
      <w:tr w:rsidR="00861961" w:rsidRPr="00F4251E" w14:paraId="454B92BA" w14:textId="77777777" w:rsidTr="00861961">
        <w:tc>
          <w:tcPr>
            <w:tcW w:w="4535" w:type="dxa"/>
          </w:tcPr>
          <w:p w14:paraId="7068FBDA" w14:textId="77777777" w:rsidR="00861961" w:rsidRPr="00F4251E" w:rsidRDefault="00861961" w:rsidP="00861961">
            <w:pPr>
              <w:pStyle w:val="TAL"/>
            </w:pPr>
            <w:r w:rsidRPr="00F4251E">
              <w:t xml:space="preserve">    QoS flow identifier (QFI)</w:t>
            </w:r>
          </w:p>
        </w:tc>
        <w:tc>
          <w:tcPr>
            <w:tcW w:w="2267" w:type="dxa"/>
          </w:tcPr>
          <w:p w14:paraId="0692CE57" w14:textId="77777777" w:rsidR="00861961" w:rsidRPr="00F4251E" w:rsidRDefault="00861961" w:rsidP="00861961">
            <w:pPr>
              <w:pStyle w:val="TAL"/>
            </w:pPr>
            <w:r w:rsidRPr="00F4251E">
              <w:t>’00 0010’B</w:t>
            </w:r>
          </w:p>
        </w:tc>
        <w:tc>
          <w:tcPr>
            <w:tcW w:w="1700" w:type="dxa"/>
          </w:tcPr>
          <w:p w14:paraId="490281B3" w14:textId="77777777" w:rsidR="00861961" w:rsidRPr="00F4251E" w:rsidRDefault="00861961" w:rsidP="00861961">
            <w:pPr>
              <w:pStyle w:val="TAL"/>
            </w:pPr>
            <w:r w:rsidRPr="00F4251E">
              <w:t>QFI 2 (Table 4.8.2.3-2)</w:t>
            </w:r>
          </w:p>
        </w:tc>
        <w:tc>
          <w:tcPr>
            <w:tcW w:w="1245" w:type="dxa"/>
          </w:tcPr>
          <w:p w14:paraId="00367C4F" w14:textId="77777777" w:rsidR="00861961" w:rsidRPr="00F4251E" w:rsidRDefault="00861961" w:rsidP="00861961">
            <w:pPr>
              <w:pStyle w:val="TAL"/>
            </w:pPr>
          </w:p>
        </w:tc>
      </w:tr>
    </w:tbl>
    <w:p w14:paraId="7F48D3F7" w14:textId="77777777" w:rsidR="00861961" w:rsidRPr="00F4251E" w:rsidRDefault="00861961" w:rsidP="00861961"/>
    <w:p w14:paraId="27F8B6A0" w14:textId="77777777" w:rsidR="00861961" w:rsidRPr="00F4251E" w:rsidRDefault="00861961" w:rsidP="00861961">
      <w:pPr>
        <w:pStyle w:val="TH"/>
      </w:pPr>
      <w:bookmarkStart w:id="8" w:name="_CRTable4_8_2_14a"/>
      <w:bookmarkStart w:id="9" w:name="_Hlk1635089"/>
      <w:r w:rsidRPr="00F4251E">
        <w:t xml:space="preserve">Table </w:t>
      </w:r>
      <w:bookmarkEnd w:id="8"/>
      <w:r w:rsidRPr="00F4251E">
        <w:t>4.8.2.1-4a</w:t>
      </w:r>
      <w:bookmarkEnd w:id="9"/>
      <w:r w:rsidRPr="00F4251E">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4819C57" w14:textId="77777777" w:rsidTr="00861961">
        <w:tc>
          <w:tcPr>
            <w:tcW w:w="9747" w:type="dxa"/>
            <w:gridSpan w:val="4"/>
          </w:tcPr>
          <w:p w14:paraId="0B82D066"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55381452" w14:textId="77777777" w:rsidTr="00861961">
        <w:tc>
          <w:tcPr>
            <w:tcW w:w="4535" w:type="dxa"/>
          </w:tcPr>
          <w:p w14:paraId="6B5793CA" w14:textId="77777777" w:rsidR="00861961" w:rsidRPr="00F4251E" w:rsidRDefault="00861961" w:rsidP="00861961">
            <w:pPr>
              <w:pStyle w:val="TAH"/>
            </w:pPr>
            <w:r w:rsidRPr="00F4251E">
              <w:t>Information Element</w:t>
            </w:r>
          </w:p>
        </w:tc>
        <w:tc>
          <w:tcPr>
            <w:tcW w:w="2267" w:type="dxa"/>
          </w:tcPr>
          <w:p w14:paraId="19CD9296" w14:textId="77777777" w:rsidR="00861961" w:rsidRPr="00F4251E" w:rsidRDefault="00861961" w:rsidP="00861961">
            <w:pPr>
              <w:pStyle w:val="TAH"/>
            </w:pPr>
            <w:r w:rsidRPr="00F4251E">
              <w:t>Value/remark</w:t>
            </w:r>
          </w:p>
        </w:tc>
        <w:tc>
          <w:tcPr>
            <w:tcW w:w="1700" w:type="dxa"/>
          </w:tcPr>
          <w:p w14:paraId="7E7D5509" w14:textId="77777777" w:rsidR="00861961" w:rsidRPr="00F4251E" w:rsidRDefault="00861961" w:rsidP="00861961">
            <w:pPr>
              <w:pStyle w:val="TAH"/>
            </w:pPr>
            <w:r w:rsidRPr="00F4251E">
              <w:t>Comment</w:t>
            </w:r>
          </w:p>
        </w:tc>
        <w:tc>
          <w:tcPr>
            <w:tcW w:w="1245" w:type="dxa"/>
          </w:tcPr>
          <w:p w14:paraId="29344497" w14:textId="77777777" w:rsidR="00861961" w:rsidRPr="00F4251E" w:rsidRDefault="00861961" w:rsidP="00861961">
            <w:pPr>
              <w:pStyle w:val="TAH"/>
            </w:pPr>
            <w:r w:rsidRPr="00F4251E">
              <w:t>Condition</w:t>
            </w:r>
          </w:p>
        </w:tc>
      </w:tr>
      <w:tr w:rsidR="00861961" w:rsidRPr="00F4251E" w14:paraId="6709E8B9" w14:textId="77777777" w:rsidTr="00861961">
        <w:tc>
          <w:tcPr>
            <w:tcW w:w="4535" w:type="dxa"/>
          </w:tcPr>
          <w:p w14:paraId="637061DB" w14:textId="77777777" w:rsidR="00861961" w:rsidRPr="00F4251E" w:rsidRDefault="00861961" w:rsidP="00861961">
            <w:pPr>
              <w:pStyle w:val="TAL"/>
            </w:pPr>
            <w:r w:rsidRPr="00F4251E">
              <w:t>QoS rules</w:t>
            </w:r>
          </w:p>
        </w:tc>
        <w:tc>
          <w:tcPr>
            <w:tcW w:w="2267" w:type="dxa"/>
          </w:tcPr>
          <w:p w14:paraId="6967071E" w14:textId="77777777" w:rsidR="00861961" w:rsidRPr="00F4251E" w:rsidRDefault="00861961" w:rsidP="00861961">
            <w:pPr>
              <w:pStyle w:val="TAL"/>
            </w:pPr>
          </w:p>
        </w:tc>
        <w:tc>
          <w:tcPr>
            <w:tcW w:w="1700" w:type="dxa"/>
          </w:tcPr>
          <w:p w14:paraId="3088EDB4" w14:textId="77777777" w:rsidR="00861961" w:rsidRPr="00F4251E" w:rsidRDefault="00861961" w:rsidP="00861961">
            <w:pPr>
              <w:pStyle w:val="TAL"/>
            </w:pPr>
          </w:p>
        </w:tc>
        <w:tc>
          <w:tcPr>
            <w:tcW w:w="1245" w:type="dxa"/>
          </w:tcPr>
          <w:p w14:paraId="1013EA23" w14:textId="77777777" w:rsidR="00861961" w:rsidRPr="00F4251E" w:rsidRDefault="00861961" w:rsidP="00861961">
            <w:pPr>
              <w:pStyle w:val="TAL"/>
            </w:pPr>
          </w:p>
        </w:tc>
      </w:tr>
      <w:tr w:rsidR="00861961" w:rsidRPr="00F4251E" w14:paraId="39897DFB" w14:textId="77777777" w:rsidTr="00861961">
        <w:tc>
          <w:tcPr>
            <w:tcW w:w="4535" w:type="dxa"/>
          </w:tcPr>
          <w:p w14:paraId="02320143" w14:textId="77777777" w:rsidR="00861961" w:rsidRPr="00F4251E" w:rsidRDefault="00861961" w:rsidP="00861961">
            <w:pPr>
              <w:pStyle w:val="TAL"/>
            </w:pPr>
            <w:r w:rsidRPr="00F4251E">
              <w:t xml:space="preserve">  QoS rule</w:t>
            </w:r>
          </w:p>
        </w:tc>
        <w:tc>
          <w:tcPr>
            <w:tcW w:w="2267" w:type="dxa"/>
          </w:tcPr>
          <w:p w14:paraId="53672B13" w14:textId="77777777" w:rsidR="00861961" w:rsidRPr="00F4251E" w:rsidRDefault="00861961" w:rsidP="00861961">
            <w:pPr>
              <w:pStyle w:val="TAL"/>
            </w:pPr>
          </w:p>
        </w:tc>
        <w:tc>
          <w:tcPr>
            <w:tcW w:w="1700" w:type="dxa"/>
          </w:tcPr>
          <w:p w14:paraId="37EC5989" w14:textId="77777777" w:rsidR="00861961" w:rsidRPr="00F4251E" w:rsidRDefault="00861961" w:rsidP="00861961">
            <w:pPr>
              <w:pStyle w:val="TAL"/>
            </w:pPr>
          </w:p>
        </w:tc>
        <w:tc>
          <w:tcPr>
            <w:tcW w:w="1245" w:type="dxa"/>
          </w:tcPr>
          <w:p w14:paraId="0133C141" w14:textId="77777777" w:rsidR="00861961" w:rsidRPr="00F4251E" w:rsidRDefault="00861961" w:rsidP="00861961">
            <w:pPr>
              <w:pStyle w:val="TAL"/>
            </w:pPr>
          </w:p>
        </w:tc>
      </w:tr>
      <w:tr w:rsidR="00861961" w:rsidRPr="00F4251E" w14:paraId="3B692270" w14:textId="77777777" w:rsidTr="00861961">
        <w:tc>
          <w:tcPr>
            <w:tcW w:w="4535" w:type="dxa"/>
          </w:tcPr>
          <w:p w14:paraId="6AB2D5D5" w14:textId="77777777" w:rsidR="00861961" w:rsidRPr="00F4251E" w:rsidRDefault="00861961" w:rsidP="00861961">
            <w:pPr>
              <w:pStyle w:val="TAL"/>
            </w:pPr>
            <w:r w:rsidRPr="00F4251E">
              <w:t xml:space="preserve">    QoS rule identifier</w:t>
            </w:r>
          </w:p>
        </w:tc>
        <w:tc>
          <w:tcPr>
            <w:tcW w:w="2267" w:type="dxa"/>
          </w:tcPr>
          <w:p w14:paraId="69C234E7" w14:textId="77777777" w:rsidR="00861961" w:rsidRPr="00F4251E" w:rsidRDefault="00861961" w:rsidP="00861961">
            <w:pPr>
              <w:pStyle w:val="TAL"/>
            </w:pPr>
            <w:r w:rsidRPr="00F4251E">
              <w:t>‘0000 1111’B</w:t>
            </w:r>
          </w:p>
        </w:tc>
        <w:tc>
          <w:tcPr>
            <w:tcW w:w="1700" w:type="dxa"/>
          </w:tcPr>
          <w:p w14:paraId="5A746AAB" w14:textId="77777777" w:rsidR="00861961" w:rsidRPr="00F4251E" w:rsidRDefault="00861961" w:rsidP="00861961">
            <w:pPr>
              <w:pStyle w:val="TAL"/>
            </w:pPr>
            <w:r w:rsidRPr="00F4251E">
              <w:t>15 (unique per PDU session)</w:t>
            </w:r>
          </w:p>
        </w:tc>
        <w:tc>
          <w:tcPr>
            <w:tcW w:w="1245" w:type="dxa"/>
          </w:tcPr>
          <w:p w14:paraId="3F2CF96A" w14:textId="77777777" w:rsidR="00861961" w:rsidRPr="00F4251E" w:rsidRDefault="00861961" w:rsidP="00861961">
            <w:pPr>
              <w:pStyle w:val="TAL"/>
            </w:pPr>
          </w:p>
        </w:tc>
      </w:tr>
      <w:tr w:rsidR="00861961" w:rsidRPr="00F4251E" w14:paraId="79FEDDF6" w14:textId="77777777" w:rsidTr="00861961">
        <w:tc>
          <w:tcPr>
            <w:tcW w:w="4535" w:type="dxa"/>
          </w:tcPr>
          <w:p w14:paraId="4B5AEEBD" w14:textId="77777777" w:rsidR="00861961" w:rsidRPr="00F4251E" w:rsidRDefault="00861961" w:rsidP="00861961">
            <w:pPr>
              <w:pStyle w:val="TAL"/>
            </w:pPr>
            <w:r w:rsidRPr="00F4251E">
              <w:t xml:space="preserve">    Rule operation code</w:t>
            </w:r>
          </w:p>
        </w:tc>
        <w:tc>
          <w:tcPr>
            <w:tcW w:w="2267" w:type="dxa"/>
          </w:tcPr>
          <w:p w14:paraId="7A85B082" w14:textId="77777777" w:rsidR="00861961" w:rsidRPr="00F4251E" w:rsidRDefault="00861961" w:rsidP="00861961">
            <w:pPr>
              <w:pStyle w:val="TAL"/>
            </w:pPr>
            <w:r w:rsidRPr="00F4251E">
              <w:t>‘001’B</w:t>
            </w:r>
          </w:p>
        </w:tc>
        <w:tc>
          <w:tcPr>
            <w:tcW w:w="1700" w:type="dxa"/>
          </w:tcPr>
          <w:p w14:paraId="75D161FC" w14:textId="77777777" w:rsidR="00861961" w:rsidRPr="00F4251E" w:rsidRDefault="00861961" w:rsidP="00861961">
            <w:pPr>
              <w:pStyle w:val="TAL"/>
            </w:pPr>
            <w:r w:rsidRPr="00F4251E">
              <w:t>Create new QoS rule</w:t>
            </w:r>
          </w:p>
        </w:tc>
        <w:tc>
          <w:tcPr>
            <w:tcW w:w="1245" w:type="dxa"/>
          </w:tcPr>
          <w:p w14:paraId="7CA8FD00" w14:textId="77777777" w:rsidR="00861961" w:rsidRPr="00F4251E" w:rsidRDefault="00861961" w:rsidP="00861961">
            <w:pPr>
              <w:pStyle w:val="TAL"/>
            </w:pPr>
          </w:p>
        </w:tc>
      </w:tr>
      <w:tr w:rsidR="00861961" w:rsidRPr="00F4251E" w14:paraId="54F5FDC0" w14:textId="77777777" w:rsidTr="00861961">
        <w:tc>
          <w:tcPr>
            <w:tcW w:w="4535" w:type="dxa"/>
          </w:tcPr>
          <w:p w14:paraId="41961509" w14:textId="77777777" w:rsidR="00861961" w:rsidRPr="00F4251E" w:rsidRDefault="00861961" w:rsidP="00861961">
            <w:pPr>
              <w:pStyle w:val="TAL"/>
            </w:pPr>
            <w:r w:rsidRPr="00F4251E">
              <w:t xml:space="preserve">    DQR bit</w:t>
            </w:r>
          </w:p>
        </w:tc>
        <w:tc>
          <w:tcPr>
            <w:tcW w:w="2267" w:type="dxa"/>
          </w:tcPr>
          <w:p w14:paraId="35B1DF0D" w14:textId="77777777" w:rsidR="00861961" w:rsidRPr="00F4251E" w:rsidRDefault="00861961" w:rsidP="00861961">
            <w:pPr>
              <w:pStyle w:val="TAL"/>
            </w:pPr>
            <w:r w:rsidRPr="00F4251E">
              <w:t>‘0’B</w:t>
            </w:r>
          </w:p>
        </w:tc>
        <w:tc>
          <w:tcPr>
            <w:tcW w:w="1700" w:type="dxa"/>
          </w:tcPr>
          <w:p w14:paraId="03C6B4F7" w14:textId="77777777" w:rsidR="00861961" w:rsidRPr="00F4251E" w:rsidRDefault="00861961" w:rsidP="00861961">
            <w:pPr>
              <w:pStyle w:val="TAL"/>
            </w:pPr>
            <w:r w:rsidRPr="00F4251E">
              <w:t>The QoS rule is the non-default QoS rule.</w:t>
            </w:r>
          </w:p>
        </w:tc>
        <w:tc>
          <w:tcPr>
            <w:tcW w:w="1245" w:type="dxa"/>
          </w:tcPr>
          <w:p w14:paraId="791926E4" w14:textId="77777777" w:rsidR="00861961" w:rsidRPr="00F4251E" w:rsidRDefault="00861961" w:rsidP="00861961">
            <w:pPr>
              <w:pStyle w:val="TAL"/>
            </w:pPr>
          </w:p>
        </w:tc>
      </w:tr>
      <w:tr w:rsidR="00861961" w:rsidRPr="00F4251E" w14:paraId="2E5E5B30" w14:textId="77777777" w:rsidTr="00861961">
        <w:tc>
          <w:tcPr>
            <w:tcW w:w="4535" w:type="dxa"/>
          </w:tcPr>
          <w:p w14:paraId="7C149194" w14:textId="77777777" w:rsidR="00861961" w:rsidRPr="00F4251E" w:rsidRDefault="00861961" w:rsidP="00861961">
            <w:pPr>
              <w:pStyle w:val="TAL"/>
            </w:pPr>
            <w:r w:rsidRPr="00F4251E">
              <w:t xml:space="preserve">    Number of packet filters</w:t>
            </w:r>
          </w:p>
        </w:tc>
        <w:tc>
          <w:tcPr>
            <w:tcW w:w="2267" w:type="dxa"/>
          </w:tcPr>
          <w:p w14:paraId="3C21CB02" w14:textId="77777777" w:rsidR="00861961" w:rsidRPr="00F4251E" w:rsidRDefault="00861961" w:rsidP="00861961">
            <w:pPr>
              <w:pStyle w:val="TAL"/>
            </w:pPr>
            <w:r w:rsidRPr="00F4251E">
              <w:t>‘0001’B</w:t>
            </w:r>
          </w:p>
        </w:tc>
        <w:tc>
          <w:tcPr>
            <w:tcW w:w="1700" w:type="dxa"/>
          </w:tcPr>
          <w:p w14:paraId="7775E975" w14:textId="77777777" w:rsidR="00861961" w:rsidRPr="00F4251E" w:rsidRDefault="00861961" w:rsidP="00861961">
            <w:pPr>
              <w:pStyle w:val="TAL"/>
            </w:pPr>
            <w:r w:rsidRPr="00F4251E">
              <w:t>1 packet filter</w:t>
            </w:r>
          </w:p>
        </w:tc>
        <w:tc>
          <w:tcPr>
            <w:tcW w:w="1245" w:type="dxa"/>
          </w:tcPr>
          <w:p w14:paraId="018A36A0" w14:textId="77777777" w:rsidR="00861961" w:rsidRPr="00F4251E" w:rsidRDefault="00861961" w:rsidP="00861961">
            <w:pPr>
              <w:pStyle w:val="TAL"/>
            </w:pPr>
          </w:p>
        </w:tc>
      </w:tr>
      <w:tr w:rsidR="00861961" w:rsidRPr="00F4251E" w14:paraId="399B1D13" w14:textId="77777777" w:rsidTr="00861961">
        <w:tc>
          <w:tcPr>
            <w:tcW w:w="4535" w:type="dxa"/>
          </w:tcPr>
          <w:p w14:paraId="74DD09B7" w14:textId="77777777" w:rsidR="00861961" w:rsidRPr="00F4251E" w:rsidRDefault="00861961" w:rsidP="00861961">
            <w:pPr>
              <w:pStyle w:val="TAL"/>
            </w:pPr>
            <w:r w:rsidRPr="00F4251E">
              <w:t xml:space="preserve">    Packet filter list</w:t>
            </w:r>
          </w:p>
        </w:tc>
        <w:tc>
          <w:tcPr>
            <w:tcW w:w="2267" w:type="dxa"/>
          </w:tcPr>
          <w:p w14:paraId="5ECAAF8C" w14:textId="77777777" w:rsidR="00861961" w:rsidRPr="00F4251E" w:rsidRDefault="00861961" w:rsidP="00861961">
            <w:pPr>
              <w:pStyle w:val="TAL"/>
            </w:pPr>
            <w:r w:rsidRPr="00F4251E">
              <w:t>See table 4.8.2.2-3a</w:t>
            </w:r>
          </w:p>
        </w:tc>
        <w:tc>
          <w:tcPr>
            <w:tcW w:w="1700" w:type="dxa"/>
          </w:tcPr>
          <w:p w14:paraId="20BD6C0C" w14:textId="77777777" w:rsidR="00861961" w:rsidRPr="00F4251E" w:rsidRDefault="00861961" w:rsidP="00861961">
            <w:pPr>
              <w:pStyle w:val="TAL"/>
            </w:pPr>
            <w:r w:rsidRPr="00F4251E">
              <w:t>Packet filter list #3a</w:t>
            </w:r>
          </w:p>
        </w:tc>
        <w:tc>
          <w:tcPr>
            <w:tcW w:w="1245" w:type="dxa"/>
          </w:tcPr>
          <w:p w14:paraId="1DE6C833" w14:textId="77777777" w:rsidR="00861961" w:rsidRPr="00F4251E" w:rsidRDefault="00861961" w:rsidP="00861961">
            <w:pPr>
              <w:pStyle w:val="TAL"/>
            </w:pPr>
          </w:p>
        </w:tc>
      </w:tr>
      <w:tr w:rsidR="00861961" w:rsidRPr="00F4251E" w14:paraId="028719A2" w14:textId="77777777" w:rsidTr="00861961">
        <w:tc>
          <w:tcPr>
            <w:tcW w:w="4535" w:type="dxa"/>
          </w:tcPr>
          <w:p w14:paraId="0EB745DC" w14:textId="77777777" w:rsidR="00861961" w:rsidRPr="00F4251E" w:rsidRDefault="00861961" w:rsidP="00861961">
            <w:pPr>
              <w:pStyle w:val="TAL"/>
            </w:pPr>
            <w:r w:rsidRPr="00F4251E">
              <w:t xml:space="preserve">    QoS rule precedence</w:t>
            </w:r>
          </w:p>
        </w:tc>
        <w:tc>
          <w:tcPr>
            <w:tcW w:w="2267" w:type="dxa"/>
          </w:tcPr>
          <w:p w14:paraId="27FFC83D" w14:textId="77777777" w:rsidR="00861961" w:rsidRPr="00F4251E" w:rsidRDefault="00861961" w:rsidP="00861961">
            <w:pPr>
              <w:pStyle w:val="TAL"/>
            </w:pPr>
            <w:r w:rsidRPr="00F4251E">
              <w:t>‘0000 1111’B</w:t>
            </w:r>
          </w:p>
        </w:tc>
        <w:tc>
          <w:tcPr>
            <w:tcW w:w="1700" w:type="dxa"/>
          </w:tcPr>
          <w:p w14:paraId="1AB1924C" w14:textId="77777777" w:rsidR="00861961" w:rsidRPr="00F4251E" w:rsidRDefault="00861961" w:rsidP="00861961">
            <w:pPr>
              <w:pStyle w:val="TAL"/>
            </w:pPr>
            <w:r w:rsidRPr="00F4251E">
              <w:t>15 (unique per PDU session)</w:t>
            </w:r>
          </w:p>
        </w:tc>
        <w:tc>
          <w:tcPr>
            <w:tcW w:w="1245" w:type="dxa"/>
          </w:tcPr>
          <w:p w14:paraId="294621B0" w14:textId="77777777" w:rsidR="00861961" w:rsidRPr="00F4251E" w:rsidRDefault="00861961" w:rsidP="00861961">
            <w:pPr>
              <w:pStyle w:val="TAL"/>
            </w:pPr>
          </w:p>
        </w:tc>
      </w:tr>
      <w:tr w:rsidR="00861961" w:rsidRPr="00F4251E" w14:paraId="7E132122" w14:textId="77777777" w:rsidTr="00861961">
        <w:tc>
          <w:tcPr>
            <w:tcW w:w="4535" w:type="dxa"/>
          </w:tcPr>
          <w:p w14:paraId="13EF1447" w14:textId="77777777" w:rsidR="00861961" w:rsidRPr="00F4251E" w:rsidRDefault="00861961" w:rsidP="00861961">
            <w:pPr>
              <w:pStyle w:val="TAL"/>
            </w:pPr>
            <w:r w:rsidRPr="00F4251E">
              <w:t xml:space="preserve">    Spare bit</w:t>
            </w:r>
          </w:p>
        </w:tc>
        <w:tc>
          <w:tcPr>
            <w:tcW w:w="2267" w:type="dxa"/>
          </w:tcPr>
          <w:p w14:paraId="55E992A7" w14:textId="77777777" w:rsidR="00861961" w:rsidRPr="00F4251E" w:rsidRDefault="00861961" w:rsidP="00861961">
            <w:pPr>
              <w:pStyle w:val="TAL"/>
            </w:pPr>
            <w:r w:rsidRPr="00F4251E">
              <w:t>‘0’B</w:t>
            </w:r>
          </w:p>
        </w:tc>
        <w:tc>
          <w:tcPr>
            <w:tcW w:w="1700" w:type="dxa"/>
          </w:tcPr>
          <w:p w14:paraId="7CABFD9C" w14:textId="77777777" w:rsidR="00861961" w:rsidRPr="00F4251E" w:rsidRDefault="00861961" w:rsidP="00861961">
            <w:pPr>
              <w:pStyle w:val="TAL"/>
            </w:pPr>
          </w:p>
        </w:tc>
        <w:tc>
          <w:tcPr>
            <w:tcW w:w="1245" w:type="dxa"/>
          </w:tcPr>
          <w:p w14:paraId="6D2D4DEB" w14:textId="77777777" w:rsidR="00861961" w:rsidRPr="00F4251E" w:rsidRDefault="00861961" w:rsidP="00861961">
            <w:pPr>
              <w:pStyle w:val="TAL"/>
            </w:pPr>
          </w:p>
        </w:tc>
      </w:tr>
      <w:tr w:rsidR="00861961" w:rsidRPr="00F4251E" w14:paraId="4B593204" w14:textId="77777777" w:rsidTr="00861961">
        <w:tc>
          <w:tcPr>
            <w:tcW w:w="4535" w:type="dxa"/>
          </w:tcPr>
          <w:p w14:paraId="3EEB23CA" w14:textId="77777777" w:rsidR="00861961" w:rsidRPr="00F4251E" w:rsidRDefault="00861961" w:rsidP="00861961">
            <w:pPr>
              <w:pStyle w:val="TAL"/>
            </w:pPr>
            <w:r w:rsidRPr="00F4251E">
              <w:t xml:space="preserve">    Segregation</w:t>
            </w:r>
          </w:p>
        </w:tc>
        <w:tc>
          <w:tcPr>
            <w:tcW w:w="2267" w:type="dxa"/>
          </w:tcPr>
          <w:p w14:paraId="5DC8E1C2" w14:textId="77777777" w:rsidR="00861961" w:rsidRPr="00F4251E" w:rsidRDefault="00861961" w:rsidP="00861961">
            <w:pPr>
              <w:pStyle w:val="TAL"/>
            </w:pPr>
            <w:r w:rsidRPr="00F4251E">
              <w:t>‘0’B</w:t>
            </w:r>
          </w:p>
        </w:tc>
        <w:tc>
          <w:tcPr>
            <w:tcW w:w="1700" w:type="dxa"/>
          </w:tcPr>
          <w:p w14:paraId="7E89C676" w14:textId="77777777" w:rsidR="00861961" w:rsidRPr="00F4251E" w:rsidRDefault="00861961" w:rsidP="00861961">
            <w:pPr>
              <w:pStyle w:val="TAL"/>
            </w:pPr>
            <w:r w:rsidRPr="00F4251E">
              <w:t>Spare</w:t>
            </w:r>
          </w:p>
        </w:tc>
        <w:tc>
          <w:tcPr>
            <w:tcW w:w="1245" w:type="dxa"/>
          </w:tcPr>
          <w:p w14:paraId="068F87CB" w14:textId="77777777" w:rsidR="00861961" w:rsidRPr="00F4251E" w:rsidRDefault="00861961" w:rsidP="00861961">
            <w:pPr>
              <w:pStyle w:val="TAL"/>
            </w:pPr>
          </w:p>
        </w:tc>
      </w:tr>
      <w:tr w:rsidR="00861961" w:rsidRPr="00F4251E" w14:paraId="2F33160C" w14:textId="77777777" w:rsidTr="00861961">
        <w:tc>
          <w:tcPr>
            <w:tcW w:w="4535" w:type="dxa"/>
          </w:tcPr>
          <w:p w14:paraId="37E090EE" w14:textId="77777777" w:rsidR="00861961" w:rsidRPr="00F4251E" w:rsidRDefault="00861961" w:rsidP="00861961">
            <w:pPr>
              <w:pStyle w:val="TAL"/>
            </w:pPr>
            <w:r w:rsidRPr="00F4251E">
              <w:t xml:space="preserve">    QoS flow identifier (QFI)</w:t>
            </w:r>
          </w:p>
        </w:tc>
        <w:tc>
          <w:tcPr>
            <w:tcW w:w="2267" w:type="dxa"/>
          </w:tcPr>
          <w:p w14:paraId="3D24CD42" w14:textId="77777777" w:rsidR="00861961" w:rsidRPr="00F4251E" w:rsidRDefault="00861961" w:rsidP="00861961">
            <w:pPr>
              <w:pStyle w:val="TAL"/>
            </w:pPr>
            <w:r w:rsidRPr="00F4251E">
              <w:t>’00 0100’B</w:t>
            </w:r>
          </w:p>
        </w:tc>
        <w:tc>
          <w:tcPr>
            <w:tcW w:w="1700" w:type="dxa"/>
          </w:tcPr>
          <w:p w14:paraId="47E32BCD" w14:textId="77777777" w:rsidR="00861961" w:rsidRPr="00F4251E" w:rsidRDefault="00861961" w:rsidP="00861961">
            <w:pPr>
              <w:pStyle w:val="TAL"/>
            </w:pPr>
            <w:r w:rsidRPr="00F4251E">
              <w:t>QFI 4 (Table 4.8.2.3-2a)</w:t>
            </w:r>
          </w:p>
        </w:tc>
        <w:tc>
          <w:tcPr>
            <w:tcW w:w="1245" w:type="dxa"/>
          </w:tcPr>
          <w:p w14:paraId="7114349B" w14:textId="77777777" w:rsidR="00861961" w:rsidRPr="00F4251E" w:rsidRDefault="00861961" w:rsidP="00861961">
            <w:pPr>
              <w:pStyle w:val="TAL"/>
            </w:pPr>
          </w:p>
        </w:tc>
      </w:tr>
    </w:tbl>
    <w:p w14:paraId="55E18806" w14:textId="77777777" w:rsidR="00861961" w:rsidRPr="00F4251E" w:rsidRDefault="00861961" w:rsidP="00861961"/>
    <w:p w14:paraId="482C3AD3" w14:textId="77777777" w:rsidR="00861961" w:rsidRPr="00F4251E" w:rsidRDefault="00861961" w:rsidP="00861961">
      <w:pPr>
        <w:pStyle w:val="TH"/>
      </w:pPr>
      <w:bookmarkStart w:id="10" w:name="_CRTable4_8_2_15"/>
      <w:r w:rsidRPr="00F4251E">
        <w:lastRenderedPageBreak/>
        <w:t xml:space="preserve">Table </w:t>
      </w:r>
      <w:bookmarkEnd w:id="10"/>
      <w:r w:rsidRPr="00F4251E">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DD07C5C" w14:textId="77777777" w:rsidTr="00861961">
        <w:tc>
          <w:tcPr>
            <w:tcW w:w="9747" w:type="dxa"/>
            <w:gridSpan w:val="4"/>
          </w:tcPr>
          <w:p w14:paraId="63D99907"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4DC78C84" w14:textId="77777777" w:rsidTr="00861961">
        <w:tc>
          <w:tcPr>
            <w:tcW w:w="4535" w:type="dxa"/>
          </w:tcPr>
          <w:p w14:paraId="323F8E98" w14:textId="77777777" w:rsidR="00861961" w:rsidRPr="00F4251E" w:rsidRDefault="00861961" w:rsidP="00861961">
            <w:pPr>
              <w:pStyle w:val="TAH"/>
            </w:pPr>
            <w:r w:rsidRPr="00F4251E">
              <w:t>Information Element</w:t>
            </w:r>
          </w:p>
        </w:tc>
        <w:tc>
          <w:tcPr>
            <w:tcW w:w="2267" w:type="dxa"/>
          </w:tcPr>
          <w:p w14:paraId="4B4E2766" w14:textId="77777777" w:rsidR="00861961" w:rsidRPr="00F4251E" w:rsidRDefault="00861961" w:rsidP="00861961">
            <w:pPr>
              <w:pStyle w:val="TAH"/>
            </w:pPr>
            <w:r w:rsidRPr="00F4251E">
              <w:t>Value/remark</w:t>
            </w:r>
          </w:p>
        </w:tc>
        <w:tc>
          <w:tcPr>
            <w:tcW w:w="1700" w:type="dxa"/>
          </w:tcPr>
          <w:p w14:paraId="104A4727" w14:textId="77777777" w:rsidR="00861961" w:rsidRPr="00F4251E" w:rsidRDefault="00861961" w:rsidP="00861961">
            <w:pPr>
              <w:pStyle w:val="TAH"/>
            </w:pPr>
            <w:r w:rsidRPr="00F4251E">
              <w:t>Comment</w:t>
            </w:r>
          </w:p>
        </w:tc>
        <w:tc>
          <w:tcPr>
            <w:tcW w:w="1245" w:type="dxa"/>
          </w:tcPr>
          <w:p w14:paraId="0C986782" w14:textId="77777777" w:rsidR="00861961" w:rsidRPr="00F4251E" w:rsidRDefault="00861961" w:rsidP="00861961">
            <w:pPr>
              <w:pStyle w:val="TAH"/>
            </w:pPr>
            <w:r w:rsidRPr="00F4251E">
              <w:t>Condition</w:t>
            </w:r>
          </w:p>
        </w:tc>
      </w:tr>
      <w:tr w:rsidR="00861961" w:rsidRPr="00F4251E" w14:paraId="4855DB01" w14:textId="77777777" w:rsidTr="00861961">
        <w:tc>
          <w:tcPr>
            <w:tcW w:w="4535" w:type="dxa"/>
          </w:tcPr>
          <w:p w14:paraId="7B6676D2" w14:textId="77777777" w:rsidR="00861961" w:rsidRPr="00F4251E" w:rsidRDefault="00861961" w:rsidP="00861961">
            <w:pPr>
              <w:pStyle w:val="TAL"/>
            </w:pPr>
            <w:r w:rsidRPr="00F4251E">
              <w:t>QoS rules</w:t>
            </w:r>
          </w:p>
        </w:tc>
        <w:tc>
          <w:tcPr>
            <w:tcW w:w="2267" w:type="dxa"/>
          </w:tcPr>
          <w:p w14:paraId="24E95272" w14:textId="77777777" w:rsidR="00861961" w:rsidRPr="00F4251E" w:rsidRDefault="00861961" w:rsidP="00861961">
            <w:pPr>
              <w:pStyle w:val="TAL"/>
            </w:pPr>
          </w:p>
        </w:tc>
        <w:tc>
          <w:tcPr>
            <w:tcW w:w="1700" w:type="dxa"/>
          </w:tcPr>
          <w:p w14:paraId="260CB881" w14:textId="77777777" w:rsidR="00861961" w:rsidRPr="00F4251E" w:rsidRDefault="00861961" w:rsidP="00861961">
            <w:pPr>
              <w:pStyle w:val="TAL"/>
            </w:pPr>
          </w:p>
        </w:tc>
        <w:tc>
          <w:tcPr>
            <w:tcW w:w="1245" w:type="dxa"/>
          </w:tcPr>
          <w:p w14:paraId="510F0594" w14:textId="77777777" w:rsidR="00861961" w:rsidRPr="00F4251E" w:rsidRDefault="00861961" w:rsidP="00861961">
            <w:pPr>
              <w:pStyle w:val="TAL"/>
            </w:pPr>
          </w:p>
        </w:tc>
      </w:tr>
      <w:tr w:rsidR="00861961" w:rsidRPr="00F4251E" w14:paraId="0109AD83" w14:textId="77777777" w:rsidTr="00861961">
        <w:tc>
          <w:tcPr>
            <w:tcW w:w="4535" w:type="dxa"/>
          </w:tcPr>
          <w:p w14:paraId="20BF7FD8" w14:textId="77777777" w:rsidR="00861961" w:rsidRPr="00F4251E" w:rsidRDefault="00861961" w:rsidP="00861961">
            <w:pPr>
              <w:pStyle w:val="TAL"/>
            </w:pPr>
            <w:r w:rsidRPr="00F4251E">
              <w:t xml:space="preserve">  QoS rule</w:t>
            </w:r>
          </w:p>
        </w:tc>
        <w:tc>
          <w:tcPr>
            <w:tcW w:w="2267" w:type="dxa"/>
          </w:tcPr>
          <w:p w14:paraId="6D984A12" w14:textId="77777777" w:rsidR="00861961" w:rsidRPr="00F4251E" w:rsidRDefault="00861961" w:rsidP="00861961">
            <w:pPr>
              <w:pStyle w:val="TAL"/>
            </w:pPr>
          </w:p>
        </w:tc>
        <w:tc>
          <w:tcPr>
            <w:tcW w:w="1700" w:type="dxa"/>
          </w:tcPr>
          <w:p w14:paraId="065E951F" w14:textId="77777777" w:rsidR="00861961" w:rsidRPr="00F4251E" w:rsidRDefault="00861961" w:rsidP="00861961">
            <w:pPr>
              <w:pStyle w:val="TAL"/>
            </w:pPr>
          </w:p>
        </w:tc>
        <w:tc>
          <w:tcPr>
            <w:tcW w:w="1245" w:type="dxa"/>
          </w:tcPr>
          <w:p w14:paraId="758B6E0C" w14:textId="77777777" w:rsidR="00861961" w:rsidRPr="00F4251E" w:rsidRDefault="00861961" w:rsidP="00861961">
            <w:pPr>
              <w:pStyle w:val="TAL"/>
            </w:pPr>
          </w:p>
        </w:tc>
      </w:tr>
      <w:tr w:rsidR="00861961" w:rsidRPr="00F4251E" w14:paraId="3784C582" w14:textId="77777777" w:rsidTr="00861961">
        <w:tc>
          <w:tcPr>
            <w:tcW w:w="4535" w:type="dxa"/>
          </w:tcPr>
          <w:p w14:paraId="6B522479" w14:textId="77777777" w:rsidR="00861961" w:rsidRPr="00F4251E" w:rsidRDefault="00861961" w:rsidP="00861961">
            <w:pPr>
              <w:pStyle w:val="TAL"/>
            </w:pPr>
            <w:r w:rsidRPr="00F4251E">
              <w:t xml:space="preserve">    QoS rule identifier</w:t>
            </w:r>
          </w:p>
        </w:tc>
        <w:tc>
          <w:tcPr>
            <w:tcW w:w="2267" w:type="dxa"/>
          </w:tcPr>
          <w:p w14:paraId="494E2467" w14:textId="77777777" w:rsidR="00861961" w:rsidRPr="00F4251E" w:rsidRDefault="00861961" w:rsidP="00861961">
            <w:pPr>
              <w:pStyle w:val="TAL"/>
            </w:pPr>
            <w:r w:rsidRPr="00F4251E">
              <w:t>‘0000 0101’B</w:t>
            </w:r>
          </w:p>
        </w:tc>
        <w:tc>
          <w:tcPr>
            <w:tcW w:w="1700" w:type="dxa"/>
          </w:tcPr>
          <w:p w14:paraId="55D75EC1" w14:textId="77777777" w:rsidR="00861961" w:rsidRPr="00F4251E" w:rsidRDefault="00861961" w:rsidP="00861961">
            <w:pPr>
              <w:pStyle w:val="TAL"/>
            </w:pPr>
            <w:r w:rsidRPr="00F4251E">
              <w:t>5 (unique per PDU session)</w:t>
            </w:r>
          </w:p>
        </w:tc>
        <w:tc>
          <w:tcPr>
            <w:tcW w:w="1245" w:type="dxa"/>
          </w:tcPr>
          <w:p w14:paraId="425AFC10" w14:textId="77777777" w:rsidR="00861961" w:rsidRPr="00F4251E" w:rsidRDefault="00861961" w:rsidP="00861961">
            <w:pPr>
              <w:pStyle w:val="TAL"/>
            </w:pPr>
          </w:p>
        </w:tc>
      </w:tr>
      <w:tr w:rsidR="00861961" w:rsidRPr="00F4251E" w14:paraId="58E21E2C" w14:textId="77777777" w:rsidTr="00861961">
        <w:tc>
          <w:tcPr>
            <w:tcW w:w="4535" w:type="dxa"/>
          </w:tcPr>
          <w:p w14:paraId="7B99E1F1" w14:textId="77777777" w:rsidR="00861961" w:rsidRPr="00F4251E" w:rsidRDefault="00861961" w:rsidP="00861961">
            <w:pPr>
              <w:pStyle w:val="TAL"/>
            </w:pPr>
            <w:r w:rsidRPr="00F4251E">
              <w:t xml:space="preserve">    Rule operation code</w:t>
            </w:r>
          </w:p>
        </w:tc>
        <w:tc>
          <w:tcPr>
            <w:tcW w:w="2267" w:type="dxa"/>
          </w:tcPr>
          <w:p w14:paraId="597DD2F6" w14:textId="77777777" w:rsidR="00861961" w:rsidRPr="00F4251E" w:rsidRDefault="00861961" w:rsidP="00861961">
            <w:pPr>
              <w:pStyle w:val="TAL"/>
            </w:pPr>
            <w:r w:rsidRPr="00F4251E">
              <w:t>‘001’B</w:t>
            </w:r>
          </w:p>
        </w:tc>
        <w:tc>
          <w:tcPr>
            <w:tcW w:w="1700" w:type="dxa"/>
          </w:tcPr>
          <w:p w14:paraId="4B12FD4F" w14:textId="77777777" w:rsidR="00861961" w:rsidRPr="00F4251E" w:rsidRDefault="00861961" w:rsidP="00861961">
            <w:pPr>
              <w:pStyle w:val="TAL"/>
            </w:pPr>
            <w:r w:rsidRPr="00F4251E">
              <w:t>Create new QoS rule</w:t>
            </w:r>
          </w:p>
        </w:tc>
        <w:tc>
          <w:tcPr>
            <w:tcW w:w="1245" w:type="dxa"/>
          </w:tcPr>
          <w:p w14:paraId="328CA6A7" w14:textId="77777777" w:rsidR="00861961" w:rsidRPr="00F4251E" w:rsidRDefault="00861961" w:rsidP="00861961">
            <w:pPr>
              <w:pStyle w:val="TAL"/>
            </w:pPr>
          </w:p>
        </w:tc>
      </w:tr>
      <w:tr w:rsidR="00861961" w:rsidRPr="00F4251E" w14:paraId="2678CB84" w14:textId="77777777" w:rsidTr="00861961">
        <w:tc>
          <w:tcPr>
            <w:tcW w:w="4535" w:type="dxa"/>
          </w:tcPr>
          <w:p w14:paraId="75AC5F17" w14:textId="77777777" w:rsidR="00861961" w:rsidRPr="00F4251E" w:rsidRDefault="00861961" w:rsidP="00861961">
            <w:pPr>
              <w:pStyle w:val="TAL"/>
            </w:pPr>
            <w:r w:rsidRPr="00F4251E">
              <w:t xml:space="preserve">    DQR bit</w:t>
            </w:r>
          </w:p>
        </w:tc>
        <w:tc>
          <w:tcPr>
            <w:tcW w:w="2267" w:type="dxa"/>
          </w:tcPr>
          <w:p w14:paraId="70C8DEC7" w14:textId="77777777" w:rsidR="00861961" w:rsidRPr="00F4251E" w:rsidRDefault="00861961" w:rsidP="00861961">
            <w:pPr>
              <w:pStyle w:val="TAL"/>
            </w:pPr>
            <w:r w:rsidRPr="00F4251E">
              <w:t>‘0’B</w:t>
            </w:r>
          </w:p>
        </w:tc>
        <w:tc>
          <w:tcPr>
            <w:tcW w:w="1700" w:type="dxa"/>
          </w:tcPr>
          <w:p w14:paraId="65176802" w14:textId="77777777" w:rsidR="00861961" w:rsidRPr="00F4251E" w:rsidRDefault="00861961" w:rsidP="00861961">
            <w:pPr>
              <w:pStyle w:val="TAL"/>
            </w:pPr>
            <w:r w:rsidRPr="00F4251E">
              <w:t>The QoS rule is the non-default QoS rule.</w:t>
            </w:r>
          </w:p>
        </w:tc>
        <w:tc>
          <w:tcPr>
            <w:tcW w:w="1245" w:type="dxa"/>
          </w:tcPr>
          <w:p w14:paraId="4DFE0E56" w14:textId="77777777" w:rsidR="00861961" w:rsidRPr="00F4251E" w:rsidRDefault="00861961" w:rsidP="00861961">
            <w:pPr>
              <w:pStyle w:val="TAL"/>
            </w:pPr>
          </w:p>
        </w:tc>
      </w:tr>
      <w:tr w:rsidR="00861961" w:rsidRPr="00F4251E" w14:paraId="769ADE31" w14:textId="77777777" w:rsidTr="00861961">
        <w:tc>
          <w:tcPr>
            <w:tcW w:w="4535" w:type="dxa"/>
          </w:tcPr>
          <w:p w14:paraId="03244B5E" w14:textId="77777777" w:rsidR="00861961" w:rsidRPr="00F4251E" w:rsidRDefault="00861961" w:rsidP="00861961">
            <w:pPr>
              <w:pStyle w:val="TAL"/>
            </w:pPr>
            <w:r w:rsidRPr="00F4251E">
              <w:t xml:space="preserve">    Number of packet filters</w:t>
            </w:r>
          </w:p>
        </w:tc>
        <w:tc>
          <w:tcPr>
            <w:tcW w:w="2267" w:type="dxa"/>
          </w:tcPr>
          <w:p w14:paraId="226C0268" w14:textId="77777777" w:rsidR="00861961" w:rsidRPr="00F4251E" w:rsidRDefault="00861961" w:rsidP="00861961">
            <w:pPr>
              <w:pStyle w:val="TAL"/>
            </w:pPr>
            <w:r w:rsidRPr="00F4251E">
              <w:t>‘0001’B</w:t>
            </w:r>
          </w:p>
        </w:tc>
        <w:tc>
          <w:tcPr>
            <w:tcW w:w="1700" w:type="dxa"/>
          </w:tcPr>
          <w:p w14:paraId="24A51E89" w14:textId="77777777" w:rsidR="00861961" w:rsidRPr="00F4251E" w:rsidRDefault="00861961" w:rsidP="00861961">
            <w:pPr>
              <w:pStyle w:val="TAL"/>
            </w:pPr>
            <w:r w:rsidRPr="00F4251E">
              <w:t>1 packet filter</w:t>
            </w:r>
          </w:p>
        </w:tc>
        <w:tc>
          <w:tcPr>
            <w:tcW w:w="1245" w:type="dxa"/>
          </w:tcPr>
          <w:p w14:paraId="6D913493" w14:textId="77777777" w:rsidR="00861961" w:rsidRPr="00F4251E" w:rsidRDefault="00861961" w:rsidP="00861961">
            <w:pPr>
              <w:pStyle w:val="TAL"/>
            </w:pPr>
          </w:p>
        </w:tc>
      </w:tr>
      <w:tr w:rsidR="00861961" w:rsidRPr="00F4251E" w14:paraId="51F36F73" w14:textId="77777777" w:rsidTr="00861961">
        <w:tc>
          <w:tcPr>
            <w:tcW w:w="4535" w:type="dxa"/>
          </w:tcPr>
          <w:p w14:paraId="2E4AE222" w14:textId="77777777" w:rsidR="00861961" w:rsidRPr="00F4251E" w:rsidRDefault="00861961" w:rsidP="00861961">
            <w:pPr>
              <w:pStyle w:val="TAL"/>
            </w:pPr>
            <w:r w:rsidRPr="00F4251E">
              <w:t xml:space="preserve">    Packet filter list</w:t>
            </w:r>
          </w:p>
        </w:tc>
        <w:tc>
          <w:tcPr>
            <w:tcW w:w="2267" w:type="dxa"/>
          </w:tcPr>
          <w:p w14:paraId="09D1EE39" w14:textId="77777777" w:rsidR="00861961" w:rsidRPr="00F4251E" w:rsidRDefault="00861961" w:rsidP="00861961">
            <w:pPr>
              <w:pStyle w:val="TAL"/>
            </w:pPr>
            <w:r w:rsidRPr="00F4251E">
              <w:t>See table 4.8.2.2-4</w:t>
            </w:r>
          </w:p>
        </w:tc>
        <w:tc>
          <w:tcPr>
            <w:tcW w:w="1700" w:type="dxa"/>
          </w:tcPr>
          <w:p w14:paraId="55ACB934" w14:textId="77777777" w:rsidR="00861961" w:rsidRPr="00F4251E" w:rsidRDefault="00861961" w:rsidP="00861961">
            <w:pPr>
              <w:pStyle w:val="TAL"/>
            </w:pPr>
            <w:r w:rsidRPr="00F4251E">
              <w:t>Packet filter list #4</w:t>
            </w:r>
          </w:p>
        </w:tc>
        <w:tc>
          <w:tcPr>
            <w:tcW w:w="1245" w:type="dxa"/>
          </w:tcPr>
          <w:p w14:paraId="5E49D814" w14:textId="77777777" w:rsidR="00861961" w:rsidRPr="00F4251E" w:rsidRDefault="00861961" w:rsidP="00861961">
            <w:pPr>
              <w:pStyle w:val="TAL"/>
            </w:pPr>
          </w:p>
        </w:tc>
      </w:tr>
      <w:tr w:rsidR="00861961" w:rsidRPr="00F4251E" w14:paraId="73C23067" w14:textId="77777777" w:rsidTr="00861961">
        <w:tc>
          <w:tcPr>
            <w:tcW w:w="4535" w:type="dxa"/>
          </w:tcPr>
          <w:p w14:paraId="0307761C" w14:textId="77777777" w:rsidR="00861961" w:rsidRPr="00F4251E" w:rsidRDefault="00861961" w:rsidP="00861961">
            <w:pPr>
              <w:pStyle w:val="TAL"/>
            </w:pPr>
            <w:r w:rsidRPr="00F4251E">
              <w:t xml:space="preserve">    QoS rule precedence</w:t>
            </w:r>
          </w:p>
        </w:tc>
        <w:tc>
          <w:tcPr>
            <w:tcW w:w="2267" w:type="dxa"/>
          </w:tcPr>
          <w:p w14:paraId="504AAFCA" w14:textId="77777777" w:rsidR="00861961" w:rsidRPr="00F4251E" w:rsidRDefault="00861961" w:rsidP="00861961">
            <w:pPr>
              <w:pStyle w:val="TAL"/>
            </w:pPr>
            <w:r w:rsidRPr="00F4251E">
              <w:t>‘0000 0101’B</w:t>
            </w:r>
          </w:p>
        </w:tc>
        <w:tc>
          <w:tcPr>
            <w:tcW w:w="1700" w:type="dxa"/>
          </w:tcPr>
          <w:p w14:paraId="5C46CB40" w14:textId="77777777" w:rsidR="00861961" w:rsidRPr="00F4251E" w:rsidRDefault="00861961" w:rsidP="00861961">
            <w:pPr>
              <w:pStyle w:val="TAL"/>
            </w:pPr>
            <w:r w:rsidRPr="00F4251E">
              <w:t>5 (unique per PDU session)</w:t>
            </w:r>
          </w:p>
        </w:tc>
        <w:tc>
          <w:tcPr>
            <w:tcW w:w="1245" w:type="dxa"/>
          </w:tcPr>
          <w:p w14:paraId="22F03230" w14:textId="77777777" w:rsidR="00861961" w:rsidRPr="00F4251E" w:rsidRDefault="00861961" w:rsidP="00861961">
            <w:pPr>
              <w:pStyle w:val="TAL"/>
            </w:pPr>
          </w:p>
        </w:tc>
      </w:tr>
      <w:tr w:rsidR="00861961" w:rsidRPr="00F4251E" w14:paraId="742528E8" w14:textId="77777777" w:rsidTr="00861961">
        <w:tc>
          <w:tcPr>
            <w:tcW w:w="4535" w:type="dxa"/>
          </w:tcPr>
          <w:p w14:paraId="7BC7DEDE" w14:textId="77777777" w:rsidR="00861961" w:rsidRPr="00F4251E" w:rsidRDefault="00861961" w:rsidP="00861961">
            <w:pPr>
              <w:pStyle w:val="TAL"/>
            </w:pPr>
            <w:r w:rsidRPr="00F4251E">
              <w:t xml:space="preserve">    Spare bit</w:t>
            </w:r>
          </w:p>
        </w:tc>
        <w:tc>
          <w:tcPr>
            <w:tcW w:w="2267" w:type="dxa"/>
          </w:tcPr>
          <w:p w14:paraId="3DBDE9CD" w14:textId="77777777" w:rsidR="00861961" w:rsidRPr="00F4251E" w:rsidRDefault="00861961" w:rsidP="00861961">
            <w:pPr>
              <w:pStyle w:val="TAL"/>
            </w:pPr>
            <w:r w:rsidRPr="00F4251E">
              <w:t>‘0’B</w:t>
            </w:r>
          </w:p>
        </w:tc>
        <w:tc>
          <w:tcPr>
            <w:tcW w:w="1700" w:type="dxa"/>
          </w:tcPr>
          <w:p w14:paraId="39BF40C1" w14:textId="77777777" w:rsidR="00861961" w:rsidRPr="00F4251E" w:rsidRDefault="00861961" w:rsidP="00861961">
            <w:pPr>
              <w:pStyle w:val="TAL"/>
            </w:pPr>
          </w:p>
        </w:tc>
        <w:tc>
          <w:tcPr>
            <w:tcW w:w="1245" w:type="dxa"/>
          </w:tcPr>
          <w:p w14:paraId="7923F970" w14:textId="77777777" w:rsidR="00861961" w:rsidRPr="00F4251E" w:rsidRDefault="00861961" w:rsidP="00861961">
            <w:pPr>
              <w:pStyle w:val="TAL"/>
            </w:pPr>
          </w:p>
        </w:tc>
      </w:tr>
      <w:tr w:rsidR="00861961" w:rsidRPr="00F4251E" w14:paraId="0C55AADB" w14:textId="77777777" w:rsidTr="00861961">
        <w:tc>
          <w:tcPr>
            <w:tcW w:w="4535" w:type="dxa"/>
          </w:tcPr>
          <w:p w14:paraId="509F49C9" w14:textId="77777777" w:rsidR="00861961" w:rsidRPr="00F4251E" w:rsidRDefault="00861961" w:rsidP="00861961">
            <w:pPr>
              <w:pStyle w:val="TAL"/>
            </w:pPr>
            <w:r w:rsidRPr="00F4251E">
              <w:t xml:space="preserve">    Segregation</w:t>
            </w:r>
          </w:p>
        </w:tc>
        <w:tc>
          <w:tcPr>
            <w:tcW w:w="2267" w:type="dxa"/>
          </w:tcPr>
          <w:p w14:paraId="09DE8774" w14:textId="77777777" w:rsidR="00861961" w:rsidRPr="00F4251E" w:rsidRDefault="00861961" w:rsidP="00861961">
            <w:pPr>
              <w:pStyle w:val="TAL"/>
            </w:pPr>
            <w:r w:rsidRPr="00F4251E">
              <w:t>‘0’B</w:t>
            </w:r>
          </w:p>
        </w:tc>
        <w:tc>
          <w:tcPr>
            <w:tcW w:w="1700" w:type="dxa"/>
          </w:tcPr>
          <w:p w14:paraId="38FF220A" w14:textId="77777777" w:rsidR="00861961" w:rsidRPr="00F4251E" w:rsidRDefault="00861961" w:rsidP="00861961">
            <w:pPr>
              <w:pStyle w:val="TAL"/>
            </w:pPr>
            <w:r w:rsidRPr="00F4251E">
              <w:t>Spare</w:t>
            </w:r>
          </w:p>
        </w:tc>
        <w:tc>
          <w:tcPr>
            <w:tcW w:w="1245" w:type="dxa"/>
          </w:tcPr>
          <w:p w14:paraId="2EC9BC9D" w14:textId="77777777" w:rsidR="00861961" w:rsidRPr="00F4251E" w:rsidRDefault="00861961" w:rsidP="00861961">
            <w:pPr>
              <w:pStyle w:val="TAL"/>
            </w:pPr>
          </w:p>
        </w:tc>
      </w:tr>
      <w:tr w:rsidR="00861961" w:rsidRPr="00F4251E" w14:paraId="711B51C6" w14:textId="77777777" w:rsidTr="00861961">
        <w:tc>
          <w:tcPr>
            <w:tcW w:w="4535" w:type="dxa"/>
          </w:tcPr>
          <w:p w14:paraId="4D88428A" w14:textId="77777777" w:rsidR="00861961" w:rsidRPr="00F4251E" w:rsidRDefault="00861961" w:rsidP="00861961">
            <w:pPr>
              <w:pStyle w:val="TAL"/>
            </w:pPr>
            <w:r w:rsidRPr="00F4251E">
              <w:t xml:space="preserve">    QoS flow identifier (QFI)</w:t>
            </w:r>
          </w:p>
        </w:tc>
        <w:tc>
          <w:tcPr>
            <w:tcW w:w="2267" w:type="dxa"/>
          </w:tcPr>
          <w:p w14:paraId="7F6D7DB3" w14:textId="77777777" w:rsidR="00861961" w:rsidRPr="00F4251E" w:rsidRDefault="00861961" w:rsidP="00861961">
            <w:pPr>
              <w:pStyle w:val="TAL"/>
            </w:pPr>
            <w:r w:rsidRPr="00F4251E">
              <w:t>’00 0101’B</w:t>
            </w:r>
          </w:p>
        </w:tc>
        <w:tc>
          <w:tcPr>
            <w:tcW w:w="1700" w:type="dxa"/>
          </w:tcPr>
          <w:p w14:paraId="267C2681" w14:textId="77777777" w:rsidR="00861961" w:rsidRPr="00F4251E" w:rsidRDefault="00861961" w:rsidP="00861961">
            <w:pPr>
              <w:pStyle w:val="TAL"/>
            </w:pPr>
            <w:r w:rsidRPr="00F4251E">
              <w:t>QFI 5 (Table 4.8.2.3-3)</w:t>
            </w:r>
          </w:p>
        </w:tc>
        <w:tc>
          <w:tcPr>
            <w:tcW w:w="1245" w:type="dxa"/>
          </w:tcPr>
          <w:p w14:paraId="03DDDAB0" w14:textId="77777777" w:rsidR="00861961" w:rsidRPr="00F4251E" w:rsidRDefault="00861961" w:rsidP="00861961">
            <w:pPr>
              <w:pStyle w:val="TAL"/>
            </w:pPr>
          </w:p>
        </w:tc>
      </w:tr>
    </w:tbl>
    <w:p w14:paraId="401D0FD7" w14:textId="77777777" w:rsidR="00861961" w:rsidRPr="00F4251E" w:rsidRDefault="00861961" w:rsidP="00861961"/>
    <w:p w14:paraId="35F58F23" w14:textId="77777777" w:rsidR="00861961" w:rsidRPr="00F4251E" w:rsidRDefault="00861961" w:rsidP="00861961">
      <w:pPr>
        <w:pStyle w:val="TH"/>
      </w:pPr>
      <w:bookmarkStart w:id="11" w:name="_CRTable4_8_2_16"/>
      <w:r w:rsidRPr="00F4251E">
        <w:t xml:space="preserve">Table </w:t>
      </w:r>
      <w:bookmarkEnd w:id="11"/>
      <w:r w:rsidRPr="00F4251E">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6B6DA02" w14:textId="77777777" w:rsidTr="00861961">
        <w:tc>
          <w:tcPr>
            <w:tcW w:w="9747" w:type="dxa"/>
            <w:gridSpan w:val="4"/>
          </w:tcPr>
          <w:p w14:paraId="2880F800"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266EA0CD" w14:textId="77777777" w:rsidTr="00861961">
        <w:tc>
          <w:tcPr>
            <w:tcW w:w="4535" w:type="dxa"/>
          </w:tcPr>
          <w:p w14:paraId="5FD67FE7" w14:textId="77777777" w:rsidR="00861961" w:rsidRPr="00F4251E" w:rsidRDefault="00861961" w:rsidP="00861961">
            <w:pPr>
              <w:pStyle w:val="TAH"/>
            </w:pPr>
            <w:r w:rsidRPr="00F4251E">
              <w:t>Information Element</w:t>
            </w:r>
          </w:p>
        </w:tc>
        <w:tc>
          <w:tcPr>
            <w:tcW w:w="2267" w:type="dxa"/>
          </w:tcPr>
          <w:p w14:paraId="42F5A074" w14:textId="77777777" w:rsidR="00861961" w:rsidRPr="00F4251E" w:rsidRDefault="00861961" w:rsidP="00861961">
            <w:pPr>
              <w:pStyle w:val="TAH"/>
            </w:pPr>
            <w:r w:rsidRPr="00F4251E">
              <w:t>Value/remark</w:t>
            </w:r>
          </w:p>
        </w:tc>
        <w:tc>
          <w:tcPr>
            <w:tcW w:w="1700" w:type="dxa"/>
          </w:tcPr>
          <w:p w14:paraId="64194C51" w14:textId="77777777" w:rsidR="00861961" w:rsidRPr="00F4251E" w:rsidRDefault="00861961" w:rsidP="00861961">
            <w:pPr>
              <w:pStyle w:val="TAH"/>
            </w:pPr>
            <w:r w:rsidRPr="00F4251E">
              <w:t>Comment</w:t>
            </w:r>
          </w:p>
        </w:tc>
        <w:tc>
          <w:tcPr>
            <w:tcW w:w="1245" w:type="dxa"/>
          </w:tcPr>
          <w:p w14:paraId="3991B8E3" w14:textId="77777777" w:rsidR="00861961" w:rsidRPr="00F4251E" w:rsidRDefault="00861961" w:rsidP="00861961">
            <w:pPr>
              <w:pStyle w:val="TAH"/>
            </w:pPr>
            <w:r w:rsidRPr="00F4251E">
              <w:t>Condition</w:t>
            </w:r>
          </w:p>
        </w:tc>
      </w:tr>
      <w:tr w:rsidR="00861961" w:rsidRPr="00F4251E" w14:paraId="28A7D4DA" w14:textId="77777777" w:rsidTr="00861961">
        <w:tc>
          <w:tcPr>
            <w:tcW w:w="4535" w:type="dxa"/>
          </w:tcPr>
          <w:p w14:paraId="7D1BA51F" w14:textId="77777777" w:rsidR="00861961" w:rsidRPr="00F4251E" w:rsidRDefault="00861961" w:rsidP="00861961">
            <w:pPr>
              <w:pStyle w:val="TAL"/>
            </w:pPr>
            <w:r w:rsidRPr="00F4251E">
              <w:t>QoS rules</w:t>
            </w:r>
          </w:p>
        </w:tc>
        <w:tc>
          <w:tcPr>
            <w:tcW w:w="2267" w:type="dxa"/>
          </w:tcPr>
          <w:p w14:paraId="289A8F7F" w14:textId="77777777" w:rsidR="00861961" w:rsidRPr="00F4251E" w:rsidRDefault="00861961" w:rsidP="00861961">
            <w:pPr>
              <w:pStyle w:val="TAL"/>
            </w:pPr>
          </w:p>
        </w:tc>
        <w:tc>
          <w:tcPr>
            <w:tcW w:w="1700" w:type="dxa"/>
          </w:tcPr>
          <w:p w14:paraId="4C7FD114" w14:textId="77777777" w:rsidR="00861961" w:rsidRPr="00F4251E" w:rsidRDefault="00861961" w:rsidP="00861961">
            <w:pPr>
              <w:pStyle w:val="TAL"/>
            </w:pPr>
          </w:p>
        </w:tc>
        <w:tc>
          <w:tcPr>
            <w:tcW w:w="1245" w:type="dxa"/>
          </w:tcPr>
          <w:p w14:paraId="5E84D337" w14:textId="77777777" w:rsidR="00861961" w:rsidRPr="00F4251E" w:rsidRDefault="00861961" w:rsidP="00861961">
            <w:pPr>
              <w:pStyle w:val="TAL"/>
            </w:pPr>
          </w:p>
        </w:tc>
      </w:tr>
      <w:tr w:rsidR="00861961" w:rsidRPr="00F4251E" w14:paraId="5AF6ABE9" w14:textId="77777777" w:rsidTr="00861961">
        <w:tc>
          <w:tcPr>
            <w:tcW w:w="4535" w:type="dxa"/>
          </w:tcPr>
          <w:p w14:paraId="499D69F0" w14:textId="77777777" w:rsidR="00861961" w:rsidRPr="00F4251E" w:rsidRDefault="00861961" w:rsidP="00861961">
            <w:pPr>
              <w:pStyle w:val="TAL"/>
            </w:pPr>
            <w:r w:rsidRPr="00F4251E">
              <w:t xml:space="preserve">  QoS rule</w:t>
            </w:r>
          </w:p>
        </w:tc>
        <w:tc>
          <w:tcPr>
            <w:tcW w:w="2267" w:type="dxa"/>
          </w:tcPr>
          <w:p w14:paraId="36F6059D" w14:textId="77777777" w:rsidR="00861961" w:rsidRPr="00F4251E" w:rsidRDefault="00861961" w:rsidP="00861961">
            <w:pPr>
              <w:pStyle w:val="TAL"/>
            </w:pPr>
          </w:p>
        </w:tc>
        <w:tc>
          <w:tcPr>
            <w:tcW w:w="1700" w:type="dxa"/>
          </w:tcPr>
          <w:p w14:paraId="17422151" w14:textId="77777777" w:rsidR="00861961" w:rsidRPr="00F4251E" w:rsidRDefault="00861961" w:rsidP="00861961">
            <w:pPr>
              <w:pStyle w:val="TAL"/>
            </w:pPr>
          </w:p>
        </w:tc>
        <w:tc>
          <w:tcPr>
            <w:tcW w:w="1245" w:type="dxa"/>
          </w:tcPr>
          <w:p w14:paraId="5F04ECA0" w14:textId="77777777" w:rsidR="00861961" w:rsidRPr="00F4251E" w:rsidRDefault="00861961" w:rsidP="00861961">
            <w:pPr>
              <w:pStyle w:val="TAL"/>
            </w:pPr>
          </w:p>
        </w:tc>
      </w:tr>
      <w:tr w:rsidR="00861961" w:rsidRPr="00F4251E" w14:paraId="333A1CC7" w14:textId="77777777" w:rsidTr="00861961">
        <w:tc>
          <w:tcPr>
            <w:tcW w:w="4535" w:type="dxa"/>
          </w:tcPr>
          <w:p w14:paraId="442DF82A" w14:textId="77777777" w:rsidR="00861961" w:rsidRPr="00F4251E" w:rsidRDefault="00861961" w:rsidP="00861961">
            <w:pPr>
              <w:pStyle w:val="TAL"/>
            </w:pPr>
            <w:r w:rsidRPr="00F4251E">
              <w:t xml:space="preserve">    QoS rule identifier</w:t>
            </w:r>
          </w:p>
        </w:tc>
        <w:tc>
          <w:tcPr>
            <w:tcW w:w="2267" w:type="dxa"/>
          </w:tcPr>
          <w:p w14:paraId="32963A07" w14:textId="77777777" w:rsidR="00861961" w:rsidRPr="00F4251E" w:rsidRDefault="00861961" w:rsidP="00861961">
            <w:pPr>
              <w:pStyle w:val="TAL"/>
            </w:pPr>
            <w:r w:rsidRPr="00F4251E">
              <w:t>‘0000 0110’B</w:t>
            </w:r>
          </w:p>
        </w:tc>
        <w:tc>
          <w:tcPr>
            <w:tcW w:w="1700" w:type="dxa"/>
          </w:tcPr>
          <w:p w14:paraId="483CDF0E" w14:textId="77777777" w:rsidR="00861961" w:rsidRPr="00F4251E" w:rsidRDefault="00861961" w:rsidP="00861961">
            <w:pPr>
              <w:pStyle w:val="TAL"/>
            </w:pPr>
            <w:r w:rsidRPr="00F4251E">
              <w:t>6 (unique per PDU session)</w:t>
            </w:r>
          </w:p>
        </w:tc>
        <w:tc>
          <w:tcPr>
            <w:tcW w:w="1245" w:type="dxa"/>
          </w:tcPr>
          <w:p w14:paraId="624604FC" w14:textId="77777777" w:rsidR="00861961" w:rsidRPr="00F4251E" w:rsidRDefault="00861961" w:rsidP="00861961">
            <w:pPr>
              <w:pStyle w:val="TAL"/>
            </w:pPr>
          </w:p>
        </w:tc>
      </w:tr>
      <w:tr w:rsidR="00861961" w:rsidRPr="00F4251E" w14:paraId="5FE47B6F" w14:textId="77777777" w:rsidTr="00861961">
        <w:tc>
          <w:tcPr>
            <w:tcW w:w="4535" w:type="dxa"/>
          </w:tcPr>
          <w:p w14:paraId="576EC0FA" w14:textId="77777777" w:rsidR="00861961" w:rsidRPr="00F4251E" w:rsidRDefault="00861961" w:rsidP="00861961">
            <w:pPr>
              <w:pStyle w:val="TAL"/>
            </w:pPr>
            <w:r w:rsidRPr="00F4251E">
              <w:t xml:space="preserve">    Rule operation code</w:t>
            </w:r>
          </w:p>
        </w:tc>
        <w:tc>
          <w:tcPr>
            <w:tcW w:w="2267" w:type="dxa"/>
          </w:tcPr>
          <w:p w14:paraId="4EEE29FC" w14:textId="77777777" w:rsidR="00861961" w:rsidRPr="00F4251E" w:rsidRDefault="00861961" w:rsidP="00861961">
            <w:pPr>
              <w:pStyle w:val="TAL"/>
            </w:pPr>
            <w:r w:rsidRPr="00F4251E">
              <w:t>‘001’B</w:t>
            </w:r>
          </w:p>
        </w:tc>
        <w:tc>
          <w:tcPr>
            <w:tcW w:w="1700" w:type="dxa"/>
          </w:tcPr>
          <w:p w14:paraId="21CD895B" w14:textId="77777777" w:rsidR="00861961" w:rsidRPr="00F4251E" w:rsidRDefault="00861961" w:rsidP="00861961">
            <w:pPr>
              <w:pStyle w:val="TAL"/>
            </w:pPr>
            <w:r w:rsidRPr="00F4251E">
              <w:t>Create new QoS rule</w:t>
            </w:r>
          </w:p>
        </w:tc>
        <w:tc>
          <w:tcPr>
            <w:tcW w:w="1245" w:type="dxa"/>
          </w:tcPr>
          <w:p w14:paraId="651B359C" w14:textId="77777777" w:rsidR="00861961" w:rsidRPr="00F4251E" w:rsidRDefault="00861961" w:rsidP="00861961">
            <w:pPr>
              <w:pStyle w:val="TAL"/>
            </w:pPr>
          </w:p>
        </w:tc>
      </w:tr>
      <w:tr w:rsidR="00861961" w:rsidRPr="00F4251E" w14:paraId="5C3A3E60" w14:textId="77777777" w:rsidTr="00861961">
        <w:tc>
          <w:tcPr>
            <w:tcW w:w="4535" w:type="dxa"/>
          </w:tcPr>
          <w:p w14:paraId="5B604264" w14:textId="77777777" w:rsidR="00861961" w:rsidRPr="00F4251E" w:rsidRDefault="00861961" w:rsidP="00861961">
            <w:pPr>
              <w:pStyle w:val="TAL"/>
            </w:pPr>
            <w:r w:rsidRPr="00F4251E">
              <w:t xml:space="preserve">    DQR bit</w:t>
            </w:r>
          </w:p>
        </w:tc>
        <w:tc>
          <w:tcPr>
            <w:tcW w:w="2267" w:type="dxa"/>
          </w:tcPr>
          <w:p w14:paraId="16DFD3D7" w14:textId="77777777" w:rsidR="00861961" w:rsidRPr="00F4251E" w:rsidRDefault="00861961" w:rsidP="00861961">
            <w:pPr>
              <w:pStyle w:val="TAL"/>
            </w:pPr>
            <w:r w:rsidRPr="00F4251E">
              <w:t>‘0’B</w:t>
            </w:r>
          </w:p>
        </w:tc>
        <w:tc>
          <w:tcPr>
            <w:tcW w:w="1700" w:type="dxa"/>
          </w:tcPr>
          <w:p w14:paraId="23CEACF5" w14:textId="77777777" w:rsidR="00861961" w:rsidRPr="00F4251E" w:rsidRDefault="00861961" w:rsidP="00861961">
            <w:pPr>
              <w:pStyle w:val="TAL"/>
            </w:pPr>
            <w:r w:rsidRPr="00F4251E">
              <w:t>The QoS rule is the non-default QoS rule.</w:t>
            </w:r>
          </w:p>
        </w:tc>
        <w:tc>
          <w:tcPr>
            <w:tcW w:w="1245" w:type="dxa"/>
          </w:tcPr>
          <w:p w14:paraId="4ACE0247" w14:textId="77777777" w:rsidR="00861961" w:rsidRPr="00F4251E" w:rsidRDefault="00861961" w:rsidP="00861961">
            <w:pPr>
              <w:pStyle w:val="TAL"/>
            </w:pPr>
          </w:p>
        </w:tc>
      </w:tr>
      <w:tr w:rsidR="00861961" w:rsidRPr="00F4251E" w14:paraId="662BF38F" w14:textId="77777777" w:rsidTr="00861961">
        <w:tc>
          <w:tcPr>
            <w:tcW w:w="4535" w:type="dxa"/>
          </w:tcPr>
          <w:p w14:paraId="4177C7E2" w14:textId="77777777" w:rsidR="00861961" w:rsidRPr="00F4251E" w:rsidRDefault="00861961" w:rsidP="00861961">
            <w:pPr>
              <w:pStyle w:val="TAL"/>
            </w:pPr>
            <w:r w:rsidRPr="00F4251E">
              <w:t xml:space="preserve">    Number of packet filters</w:t>
            </w:r>
          </w:p>
        </w:tc>
        <w:tc>
          <w:tcPr>
            <w:tcW w:w="2267" w:type="dxa"/>
          </w:tcPr>
          <w:p w14:paraId="2B3C0F3B" w14:textId="77777777" w:rsidR="00861961" w:rsidRPr="00F4251E" w:rsidRDefault="00861961" w:rsidP="00861961">
            <w:pPr>
              <w:pStyle w:val="TAL"/>
            </w:pPr>
            <w:r w:rsidRPr="00F4251E">
              <w:t>‘0001’B</w:t>
            </w:r>
          </w:p>
        </w:tc>
        <w:tc>
          <w:tcPr>
            <w:tcW w:w="1700" w:type="dxa"/>
          </w:tcPr>
          <w:p w14:paraId="3A211404" w14:textId="77777777" w:rsidR="00861961" w:rsidRPr="00F4251E" w:rsidRDefault="00861961" w:rsidP="00861961">
            <w:pPr>
              <w:pStyle w:val="TAL"/>
            </w:pPr>
            <w:r w:rsidRPr="00F4251E">
              <w:t>1 packet filter</w:t>
            </w:r>
          </w:p>
        </w:tc>
        <w:tc>
          <w:tcPr>
            <w:tcW w:w="1245" w:type="dxa"/>
          </w:tcPr>
          <w:p w14:paraId="22099F2B" w14:textId="77777777" w:rsidR="00861961" w:rsidRPr="00F4251E" w:rsidRDefault="00861961" w:rsidP="00861961">
            <w:pPr>
              <w:pStyle w:val="TAL"/>
            </w:pPr>
          </w:p>
        </w:tc>
      </w:tr>
      <w:tr w:rsidR="00861961" w:rsidRPr="00F4251E" w14:paraId="11902CD6" w14:textId="77777777" w:rsidTr="00861961">
        <w:tc>
          <w:tcPr>
            <w:tcW w:w="4535" w:type="dxa"/>
          </w:tcPr>
          <w:p w14:paraId="3F2BA4F8" w14:textId="77777777" w:rsidR="00861961" w:rsidRPr="00F4251E" w:rsidRDefault="00861961" w:rsidP="00861961">
            <w:pPr>
              <w:pStyle w:val="TAL"/>
            </w:pPr>
            <w:r w:rsidRPr="00F4251E">
              <w:t xml:space="preserve">    Packet filter list</w:t>
            </w:r>
          </w:p>
        </w:tc>
        <w:tc>
          <w:tcPr>
            <w:tcW w:w="2267" w:type="dxa"/>
          </w:tcPr>
          <w:p w14:paraId="086486C7" w14:textId="77777777" w:rsidR="00861961" w:rsidRPr="00F4251E" w:rsidRDefault="00861961" w:rsidP="00861961">
            <w:pPr>
              <w:pStyle w:val="TAL"/>
            </w:pPr>
            <w:r w:rsidRPr="00F4251E">
              <w:t>See table 4.8.2.2-5</w:t>
            </w:r>
          </w:p>
        </w:tc>
        <w:tc>
          <w:tcPr>
            <w:tcW w:w="1700" w:type="dxa"/>
          </w:tcPr>
          <w:p w14:paraId="13933B1D" w14:textId="77777777" w:rsidR="00861961" w:rsidRPr="00F4251E" w:rsidRDefault="00861961" w:rsidP="00861961">
            <w:pPr>
              <w:pStyle w:val="TAL"/>
            </w:pPr>
            <w:r w:rsidRPr="00F4251E">
              <w:t>Packet filter list #5</w:t>
            </w:r>
          </w:p>
        </w:tc>
        <w:tc>
          <w:tcPr>
            <w:tcW w:w="1245" w:type="dxa"/>
          </w:tcPr>
          <w:p w14:paraId="124F9191" w14:textId="77777777" w:rsidR="00861961" w:rsidRPr="00F4251E" w:rsidRDefault="00861961" w:rsidP="00861961">
            <w:pPr>
              <w:pStyle w:val="TAL"/>
            </w:pPr>
          </w:p>
        </w:tc>
      </w:tr>
      <w:tr w:rsidR="00861961" w:rsidRPr="00F4251E" w14:paraId="0D7D6A09" w14:textId="77777777" w:rsidTr="00861961">
        <w:tc>
          <w:tcPr>
            <w:tcW w:w="4535" w:type="dxa"/>
          </w:tcPr>
          <w:p w14:paraId="6314DA51" w14:textId="77777777" w:rsidR="00861961" w:rsidRPr="00F4251E" w:rsidRDefault="00861961" w:rsidP="00861961">
            <w:pPr>
              <w:pStyle w:val="TAL"/>
            </w:pPr>
            <w:r w:rsidRPr="00F4251E">
              <w:t xml:space="preserve">    QoS rule precedence</w:t>
            </w:r>
          </w:p>
        </w:tc>
        <w:tc>
          <w:tcPr>
            <w:tcW w:w="2267" w:type="dxa"/>
          </w:tcPr>
          <w:p w14:paraId="320847B1" w14:textId="77777777" w:rsidR="00861961" w:rsidRPr="00F4251E" w:rsidRDefault="00861961" w:rsidP="00861961">
            <w:pPr>
              <w:pStyle w:val="TAL"/>
            </w:pPr>
            <w:r w:rsidRPr="00F4251E">
              <w:t>‘0000 0110’B</w:t>
            </w:r>
          </w:p>
        </w:tc>
        <w:tc>
          <w:tcPr>
            <w:tcW w:w="1700" w:type="dxa"/>
          </w:tcPr>
          <w:p w14:paraId="02B32B38" w14:textId="77777777" w:rsidR="00861961" w:rsidRPr="00F4251E" w:rsidRDefault="00861961" w:rsidP="00861961">
            <w:pPr>
              <w:pStyle w:val="TAL"/>
            </w:pPr>
            <w:r w:rsidRPr="00F4251E">
              <w:t>6</w:t>
            </w:r>
            <w:bookmarkStart w:id="12" w:name="_Hlk1635610"/>
            <w:r w:rsidRPr="00F4251E">
              <w:t xml:space="preserve"> (unique per PDU session)</w:t>
            </w:r>
            <w:bookmarkEnd w:id="12"/>
          </w:p>
        </w:tc>
        <w:tc>
          <w:tcPr>
            <w:tcW w:w="1245" w:type="dxa"/>
          </w:tcPr>
          <w:p w14:paraId="2E8DB59F" w14:textId="77777777" w:rsidR="00861961" w:rsidRPr="00F4251E" w:rsidRDefault="00861961" w:rsidP="00861961">
            <w:pPr>
              <w:pStyle w:val="TAL"/>
            </w:pPr>
          </w:p>
        </w:tc>
      </w:tr>
      <w:tr w:rsidR="00861961" w:rsidRPr="00F4251E" w14:paraId="70E4C6A3" w14:textId="77777777" w:rsidTr="00861961">
        <w:tc>
          <w:tcPr>
            <w:tcW w:w="4535" w:type="dxa"/>
          </w:tcPr>
          <w:p w14:paraId="1F599A83" w14:textId="77777777" w:rsidR="00861961" w:rsidRPr="00F4251E" w:rsidRDefault="00861961" w:rsidP="00861961">
            <w:pPr>
              <w:pStyle w:val="TAL"/>
            </w:pPr>
            <w:r w:rsidRPr="00F4251E">
              <w:t xml:space="preserve">    Spare bit</w:t>
            </w:r>
          </w:p>
        </w:tc>
        <w:tc>
          <w:tcPr>
            <w:tcW w:w="2267" w:type="dxa"/>
          </w:tcPr>
          <w:p w14:paraId="4B8952C1" w14:textId="77777777" w:rsidR="00861961" w:rsidRPr="00F4251E" w:rsidRDefault="00861961" w:rsidP="00861961">
            <w:pPr>
              <w:pStyle w:val="TAL"/>
            </w:pPr>
            <w:r w:rsidRPr="00F4251E">
              <w:t>‘0’B</w:t>
            </w:r>
          </w:p>
        </w:tc>
        <w:tc>
          <w:tcPr>
            <w:tcW w:w="1700" w:type="dxa"/>
          </w:tcPr>
          <w:p w14:paraId="6E3894AC" w14:textId="77777777" w:rsidR="00861961" w:rsidRPr="00F4251E" w:rsidRDefault="00861961" w:rsidP="00861961">
            <w:pPr>
              <w:pStyle w:val="TAL"/>
            </w:pPr>
          </w:p>
        </w:tc>
        <w:tc>
          <w:tcPr>
            <w:tcW w:w="1245" w:type="dxa"/>
          </w:tcPr>
          <w:p w14:paraId="0BAC6D2B" w14:textId="77777777" w:rsidR="00861961" w:rsidRPr="00F4251E" w:rsidRDefault="00861961" w:rsidP="00861961">
            <w:pPr>
              <w:pStyle w:val="TAL"/>
            </w:pPr>
          </w:p>
        </w:tc>
      </w:tr>
      <w:tr w:rsidR="00861961" w:rsidRPr="00F4251E" w14:paraId="2842197C" w14:textId="77777777" w:rsidTr="00861961">
        <w:tc>
          <w:tcPr>
            <w:tcW w:w="4535" w:type="dxa"/>
          </w:tcPr>
          <w:p w14:paraId="13A54804" w14:textId="77777777" w:rsidR="00861961" w:rsidRPr="00F4251E" w:rsidRDefault="00861961" w:rsidP="00861961">
            <w:pPr>
              <w:pStyle w:val="TAL"/>
            </w:pPr>
            <w:r w:rsidRPr="00F4251E">
              <w:t xml:space="preserve">    Segregation</w:t>
            </w:r>
          </w:p>
        </w:tc>
        <w:tc>
          <w:tcPr>
            <w:tcW w:w="2267" w:type="dxa"/>
          </w:tcPr>
          <w:p w14:paraId="46C86B0A" w14:textId="77777777" w:rsidR="00861961" w:rsidRPr="00F4251E" w:rsidRDefault="00861961" w:rsidP="00861961">
            <w:pPr>
              <w:pStyle w:val="TAL"/>
            </w:pPr>
            <w:r w:rsidRPr="00F4251E">
              <w:t>‘0’B</w:t>
            </w:r>
          </w:p>
        </w:tc>
        <w:tc>
          <w:tcPr>
            <w:tcW w:w="1700" w:type="dxa"/>
          </w:tcPr>
          <w:p w14:paraId="11BF3135" w14:textId="77777777" w:rsidR="00861961" w:rsidRPr="00F4251E" w:rsidRDefault="00861961" w:rsidP="00861961">
            <w:pPr>
              <w:pStyle w:val="TAL"/>
            </w:pPr>
            <w:r w:rsidRPr="00F4251E">
              <w:t>Spare</w:t>
            </w:r>
          </w:p>
        </w:tc>
        <w:tc>
          <w:tcPr>
            <w:tcW w:w="1245" w:type="dxa"/>
          </w:tcPr>
          <w:p w14:paraId="6ECF782C" w14:textId="77777777" w:rsidR="00861961" w:rsidRPr="00F4251E" w:rsidRDefault="00861961" w:rsidP="00861961">
            <w:pPr>
              <w:pStyle w:val="TAL"/>
            </w:pPr>
          </w:p>
        </w:tc>
      </w:tr>
      <w:tr w:rsidR="00861961" w:rsidRPr="00F4251E" w14:paraId="7D9CA0CA" w14:textId="77777777" w:rsidTr="00861961">
        <w:tc>
          <w:tcPr>
            <w:tcW w:w="4535" w:type="dxa"/>
          </w:tcPr>
          <w:p w14:paraId="0AD87A4C" w14:textId="77777777" w:rsidR="00861961" w:rsidRPr="00F4251E" w:rsidRDefault="00861961" w:rsidP="00861961">
            <w:pPr>
              <w:pStyle w:val="TAL"/>
            </w:pPr>
            <w:r w:rsidRPr="00F4251E">
              <w:t xml:space="preserve">    QoS flow identifier (QFI)</w:t>
            </w:r>
          </w:p>
        </w:tc>
        <w:tc>
          <w:tcPr>
            <w:tcW w:w="2267" w:type="dxa"/>
          </w:tcPr>
          <w:p w14:paraId="2DD87DB1" w14:textId="77777777" w:rsidR="00861961" w:rsidRPr="00F4251E" w:rsidRDefault="00861961" w:rsidP="00861961">
            <w:pPr>
              <w:pStyle w:val="TAL"/>
            </w:pPr>
            <w:r w:rsidRPr="00F4251E">
              <w:t>’00 0110’B</w:t>
            </w:r>
          </w:p>
        </w:tc>
        <w:tc>
          <w:tcPr>
            <w:tcW w:w="1700" w:type="dxa"/>
          </w:tcPr>
          <w:p w14:paraId="655ABF19" w14:textId="77777777" w:rsidR="00861961" w:rsidRPr="00F4251E" w:rsidRDefault="00861961" w:rsidP="00861961">
            <w:pPr>
              <w:pStyle w:val="TAL"/>
            </w:pPr>
            <w:r w:rsidRPr="00F4251E">
              <w:t>QFI 6 (Table 4.8.2.3-4)</w:t>
            </w:r>
          </w:p>
        </w:tc>
        <w:tc>
          <w:tcPr>
            <w:tcW w:w="1245" w:type="dxa"/>
          </w:tcPr>
          <w:p w14:paraId="65620D14" w14:textId="77777777" w:rsidR="00861961" w:rsidRPr="00F4251E" w:rsidRDefault="00861961" w:rsidP="00861961">
            <w:pPr>
              <w:pStyle w:val="TAL"/>
            </w:pPr>
          </w:p>
        </w:tc>
      </w:tr>
    </w:tbl>
    <w:p w14:paraId="7CD14E21" w14:textId="77777777" w:rsidR="00861961" w:rsidRPr="00F4251E" w:rsidRDefault="00861961" w:rsidP="00861961"/>
    <w:p w14:paraId="04AF45CC" w14:textId="77777777" w:rsidR="00861961" w:rsidRPr="00F4251E" w:rsidRDefault="00861961" w:rsidP="00861961">
      <w:pPr>
        <w:pStyle w:val="TH"/>
      </w:pPr>
      <w:bookmarkStart w:id="13" w:name="_CRTable4_8_2_17"/>
      <w:r w:rsidRPr="00F4251E">
        <w:lastRenderedPageBreak/>
        <w:t xml:space="preserve">Table </w:t>
      </w:r>
      <w:bookmarkEnd w:id="13"/>
      <w:r w:rsidRPr="00F4251E">
        <w:t>4.8.2.1-7: Reference QoS rule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4850BB7" w14:textId="77777777" w:rsidTr="004A72D8">
        <w:tc>
          <w:tcPr>
            <w:tcW w:w="9747" w:type="dxa"/>
            <w:gridSpan w:val="4"/>
          </w:tcPr>
          <w:p w14:paraId="531555AF"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6183AB3E" w14:textId="77777777" w:rsidTr="004A72D8">
        <w:tc>
          <w:tcPr>
            <w:tcW w:w="4535" w:type="dxa"/>
          </w:tcPr>
          <w:p w14:paraId="2F1F4FF6" w14:textId="77777777" w:rsidR="00861961" w:rsidRPr="00F4251E" w:rsidRDefault="00861961" w:rsidP="00861961">
            <w:pPr>
              <w:pStyle w:val="TAH"/>
            </w:pPr>
            <w:r w:rsidRPr="00F4251E">
              <w:t>Information Element</w:t>
            </w:r>
          </w:p>
        </w:tc>
        <w:tc>
          <w:tcPr>
            <w:tcW w:w="2267" w:type="dxa"/>
          </w:tcPr>
          <w:p w14:paraId="5F4B5A2C" w14:textId="77777777" w:rsidR="00861961" w:rsidRPr="00F4251E" w:rsidRDefault="00861961" w:rsidP="00861961">
            <w:pPr>
              <w:pStyle w:val="TAH"/>
            </w:pPr>
            <w:r w:rsidRPr="00F4251E">
              <w:t>Value/remark</w:t>
            </w:r>
          </w:p>
        </w:tc>
        <w:tc>
          <w:tcPr>
            <w:tcW w:w="1700" w:type="dxa"/>
          </w:tcPr>
          <w:p w14:paraId="68CF2099" w14:textId="77777777" w:rsidR="00861961" w:rsidRPr="00F4251E" w:rsidRDefault="00861961" w:rsidP="00861961">
            <w:pPr>
              <w:pStyle w:val="TAH"/>
            </w:pPr>
            <w:r w:rsidRPr="00F4251E">
              <w:t>Comment</w:t>
            </w:r>
          </w:p>
        </w:tc>
        <w:tc>
          <w:tcPr>
            <w:tcW w:w="1245" w:type="dxa"/>
          </w:tcPr>
          <w:p w14:paraId="6D228CE2" w14:textId="77777777" w:rsidR="00861961" w:rsidRPr="00F4251E" w:rsidRDefault="00861961" w:rsidP="00861961">
            <w:pPr>
              <w:pStyle w:val="TAH"/>
            </w:pPr>
            <w:r w:rsidRPr="00F4251E">
              <w:t>Condition</w:t>
            </w:r>
          </w:p>
        </w:tc>
      </w:tr>
      <w:tr w:rsidR="00861961" w:rsidRPr="00F4251E" w14:paraId="051BDDC3" w14:textId="77777777" w:rsidTr="004A72D8">
        <w:tc>
          <w:tcPr>
            <w:tcW w:w="4535" w:type="dxa"/>
          </w:tcPr>
          <w:p w14:paraId="134D4E28" w14:textId="77777777" w:rsidR="00861961" w:rsidRPr="00F4251E" w:rsidRDefault="00861961" w:rsidP="00861961">
            <w:pPr>
              <w:pStyle w:val="TAL"/>
            </w:pPr>
            <w:r w:rsidRPr="00F4251E">
              <w:t>QoS rules</w:t>
            </w:r>
          </w:p>
        </w:tc>
        <w:tc>
          <w:tcPr>
            <w:tcW w:w="2267" w:type="dxa"/>
          </w:tcPr>
          <w:p w14:paraId="17BC05D6" w14:textId="77777777" w:rsidR="00861961" w:rsidRPr="00F4251E" w:rsidRDefault="00861961" w:rsidP="00861961">
            <w:pPr>
              <w:pStyle w:val="TAL"/>
            </w:pPr>
          </w:p>
        </w:tc>
        <w:tc>
          <w:tcPr>
            <w:tcW w:w="1700" w:type="dxa"/>
          </w:tcPr>
          <w:p w14:paraId="2338AA27" w14:textId="77777777" w:rsidR="00861961" w:rsidRPr="00F4251E" w:rsidRDefault="00861961" w:rsidP="00861961">
            <w:pPr>
              <w:pStyle w:val="TAL"/>
            </w:pPr>
          </w:p>
        </w:tc>
        <w:tc>
          <w:tcPr>
            <w:tcW w:w="1245" w:type="dxa"/>
          </w:tcPr>
          <w:p w14:paraId="4FE4519D" w14:textId="77777777" w:rsidR="00861961" w:rsidRPr="00F4251E" w:rsidRDefault="00861961" w:rsidP="00861961">
            <w:pPr>
              <w:pStyle w:val="TAL"/>
            </w:pPr>
          </w:p>
        </w:tc>
      </w:tr>
      <w:tr w:rsidR="00861961" w:rsidRPr="00F4251E" w14:paraId="4639758C" w14:textId="77777777" w:rsidTr="004A72D8">
        <w:tc>
          <w:tcPr>
            <w:tcW w:w="4535" w:type="dxa"/>
          </w:tcPr>
          <w:p w14:paraId="191740A2" w14:textId="77777777" w:rsidR="00861961" w:rsidRPr="00F4251E" w:rsidRDefault="00861961" w:rsidP="00861961">
            <w:pPr>
              <w:pStyle w:val="TAL"/>
            </w:pPr>
            <w:r w:rsidRPr="00F4251E">
              <w:t xml:space="preserve">  QoS rule</w:t>
            </w:r>
          </w:p>
        </w:tc>
        <w:tc>
          <w:tcPr>
            <w:tcW w:w="2267" w:type="dxa"/>
          </w:tcPr>
          <w:p w14:paraId="2C174292" w14:textId="77777777" w:rsidR="00861961" w:rsidRPr="00F4251E" w:rsidRDefault="00861961" w:rsidP="00861961">
            <w:pPr>
              <w:pStyle w:val="TAL"/>
            </w:pPr>
          </w:p>
        </w:tc>
        <w:tc>
          <w:tcPr>
            <w:tcW w:w="1700" w:type="dxa"/>
          </w:tcPr>
          <w:p w14:paraId="1361ABF7" w14:textId="77777777" w:rsidR="00861961" w:rsidRPr="00F4251E" w:rsidRDefault="00861961" w:rsidP="00861961">
            <w:pPr>
              <w:pStyle w:val="TAL"/>
            </w:pPr>
          </w:p>
        </w:tc>
        <w:tc>
          <w:tcPr>
            <w:tcW w:w="1245" w:type="dxa"/>
          </w:tcPr>
          <w:p w14:paraId="250EDCCD" w14:textId="77777777" w:rsidR="00861961" w:rsidRPr="00F4251E" w:rsidRDefault="00861961" w:rsidP="00861961">
            <w:pPr>
              <w:pStyle w:val="TAL"/>
            </w:pPr>
            <w:r w:rsidRPr="00F4251E">
              <w:t>IMS_VOICE</w:t>
            </w:r>
          </w:p>
        </w:tc>
      </w:tr>
      <w:tr w:rsidR="00861961" w:rsidRPr="00F4251E" w14:paraId="2CFC112A" w14:textId="77777777" w:rsidTr="004A72D8">
        <w:tc>
          <w:tcPr>
            <w:tcW w:w="4535" w:type="dxa"/>
          </w:tcPr>
          <w:p w14:paraId="255F43DE" w14:textId="77777777" w:rsidR="00861961" w:rsidRPr="00F4251E" w:rsidRDefault="00861961" w:rsidP="00861961">
            <w:pPr>
              <w:pStyle w:val="TAL"/>
            </w:pPr>
            <w:r w:rsidRPr="00F4251E">
              <w:t xml:space="preserve">    QoS rule identifier</w:t>
            </w:r>
          </w:p>
        </w:tc>
        <w:tc>
          <w:tcPr>
            <w:tcW w:w="2267" w:type="dxa"/>
          </w:tcPr>
          <w:p w14:paraId="52BB647A" w14:textId="77777777" w:rsidR="00861961" w:rsidRPr="00F4251E" w:rsidRDefault="00861961" w:rsidP="00861961">
            <w:pPr>
              <w:pStyle w:val="TAL"/>
            </w:pPr>
            <w:r w:rsidRPr="00F4251E">
              <w:t>‘0000 0011’B</w:t>
            </w:r>
          </w:p>
        </w:tc>
        <w:tc>
          <w:tcPr>
            <w:tcW w:w="1700" w:type="dxa"/>
          </w:tcPr>
          <w:p w14:paraId="7A0A8B70" w14:textId="77777777" w:rsidR="00861961" w:rsidRPr="00F4251E" w:rsidRDefault="00861961" w:rsidP="00861961">
            <w:pPr>
              <w:pStyle w:val="TAL"/>
            </w:pPr>
            <w:r w:rsidRPr="00F4251E">
              <w:t>3 (unique per PDU session)</w:t>
            </w:r>
          </w:p>
        </w:tc>
        <w:tc>
          <w:tcPr>
            <w:tcW w:w="1245" w:type="dxa"/>
          </w:tcPr>
          <w:p w14:paraId="01942FD8" w14:textId="77777777" w:rsidR="00861961" w:rsidRPr="00F4251E" w:rsidRDefault="00861961" w:rsidP="00861961">
            <w:pPr>
              <w:pStyle w:val="TAL"/>
            </w:pPr>
          </w:p>
        </w:tc>
      </w:tr>
      <w:tr w:rsidR="00861961" w:rsidRPr="00F4251E" w14:paraId="04582DD1" w14:textId="77777777" w:rsidTr="004A72D8">
        <w:tc>
          <w:tcPr>
            <w:tcW w:w="4535" w:type="dxa"/>
          </w:tcPr>
          <w:p w14:paraId="5D2B4BBA" w14:textId="77777777" w:rsidR="00861961" w:rsidRPr="00F4251E" w:rsidRDefault="00861961" w:rsidP="00861961">
            <w:pPr>
              <w:pStyle w:val="TAL"/>
            </w:pPr>
            <w:r w:rsidRPr="00F4251E">
              <w:t xml:space="preserve">    Rule operation code</w:t>
            </w:r>
          </w:p>
        </w:tc>
        <w:tc>
          <w:tcPr>
            <w:tcW w:w="2267" w:type="dxa"/>
          </w:tcPr>
          <w:p w14:paraId="6105113F" w14:textId="77777777" w:rsidR="00861961" w:rsidRPr="00F4251E" w:rsidRDefault="00861961" w:rsidP="00861961">
            <w:pPr>
              <w:pStyle w:val="TAL"/>
            </w:pPr>
            <w:r w:rsidRPr="00F4251E">
              <w:t>‘001’B</w:t>
            </w:r>
          </w:p>
        </w:tc>
        <w:tc>
          <w:tcPr>
            <w:tcW w:w="1700" w:type="dxa"/>
          </w:tcPr>
          <w:p w14:paraId="1A738AFC" w14:textId="77777777" w:rsidR="00861961" w:rsidRPr="00F4251E" w:rsidRDefault="00861961" w:rsidP="00861961">
            <w:pPr>
              <w:pStyle w:val="TAL"/>
            </w:pPr>
            <w:r w:rsidRPr="00F4251E">
              <w:t>Create new QoS rule</w:t>
            </w:r>
          </w:p>
        </w:tc>
        <w:tc>
          <w:tcPr>
            <w:tcW w:w="1245" w:type="dxa"/>
          </w:tcPr>
          <w:p w14:paraId="5DA7AB01" w14:textId="77777777" w:rsidR="00861961" w:rsidRPr="00F4251E" w:rsidRDefault="00861961" w:rsidP="00861961">
            <w:pPr>
              <w:pStyle w:val="TAL"/>
            </w:pPr>
          </w:p>
        </w:tc>
      </w:tr>
      <w:tr w:rsidR="00861961" w:rsidRPr="00F4251E" w14:paraId="2917FF0E" w14:textId="77777777" w:rsidTr="004A72D8">
        <w:tc>
          <w:tcPr>
            <w:tcW w:w="4535" w:type="dxa"/>
          </w:tcPr>
          <w:p w14:paraId="45E26658" w14:textId="77777777" w:rsidR="00861961" w:rsidRPr="00F4251E" w:rsidRDefault="00861961" w:rsidP="00861961">
            <w:pPr>
              <w:pStyle w:val="TAL"/>
            </w:pPr>
            <w:r w:rsidRPr="00F4251E">
              <w:t xml:space="preserve">    DQR bit</w:t>
            </w:r>
          </w:p>
        </w:tc>
        <w:tc>
          <w:tcPr>
            <w:tcW w:w="2267" w:type="dxa"/>
          </w:tcPr>
          <w:p w14:paraId="197D1962" w14:textId="77777777" w:rsidR="00861961" w:rsidRPr="00F4251E" w:rsidRDefault="00861961" w:rsidP="00861961">
            <w:pPr>
              <w:pStyle w:val="TAL"/>
            </w:pPr>
            <w:r w:rsidRPr="00F4251E">
              <w:t>‘0’B</w:t>
            </w:r>
          </w:p>
        </w:tc>
        <w:tc>
          <w:tcPr>
            <w:tcW w:w="1700" w:type="dxa"/>
          </w:tcPr>
          <w:p w14:paraId="6F438F27" w14:textId="77777777" w:rsidR="00861961" w:rsidRPr="00F4251E" w:rsidRDefault="00861961" w:rsidP="00861961">
            <w:pPr>
              <w:pStyle w:val="TAL"/>
            </w:pPr>
            <w:r w:rsidRPr="00F4251E">
              <w:t>The QoS rule a non-default QoS rule.</w:t>
            </w:r>
          </w:p>
        </w:tc>
        <w:tc>
          <w:tcPr>
            <w:tcW w:w="1245" w:type="dxa"/>
          </w:tcPr>
          <w:p w14:paraId="0DD7C11C" w14:textId="77777777" w:rsidR="00861961" w:rsidRPr="00F4251E" w:rsidRDefault="00861961" w:rsidP="00861961">
            <w:pPr>
              <w:pStyle w:val="TAL"/>
            </w:pPr>
          </w:p>
        </w:tc>
      </w:tr>
      <w:tr w:rsidR="00861961" w:rsidRPr="00F4251E" w14:paraId="6A2FC52C" w14:textId="77777777" w:rsidTr="004A72D8">
        <w:tc>
          <w:tcPr>
            <w:tcW w:w="4535" w:type="dxa"/>
          </w:tcPr>
          <w:p w14:paraId="18A07230" w14:textId="77777777" w:rsidR="00861961" w:rsidRPr="00F4251E" w:rsidRDefault="00861961" w:rsidP="00861961">
            <w:pPr>
              <w:pStyle w:val="TAL"/>
            </w:pPr>
            <w:r w:rsidRPr="00F4251E">
              <w:t xml:space="preserve">    Number of packet filters</w:t>
            </w:r>
          </w:p>
        </w:tc>
        <w:tc>
          <w:tcPr>
            <w:tcW w:w="2267" w:type="dxa"/>
          </w:tcPr>
          <w:p w14:paraId="5E495475" w14:textId="77777777" w:rsidR="00861961" w:rsidRPr="00F4251E" w:rsidRDefault="00861961" w:rsidP="00861961">
            <w:pPr>
              <w:pStyle w:val="TAL"/>
            </w:pPr>
            <w:r w:rsidRPr="00F4251E">
              <w:t>‘0001’B</w:t>
            </w:r>
          </w:p>
        </w:tc>
        <w:tc>
          <w:tcPr>
            <w:tcW w:w="1700" w:type="dxa"/>
          </w:tcPr>
          <w:p w14:paraId="3E39EF1C" w14:textId="77777777" w:rsidR="00861961" w:rsidRPr="00F4251E" w:rsidRDefault="00861961" w:rsidP="00861961">
            <w:pPr>
              <w:pStyle w:val="TAL"/>
            </w:pPr>
            <w:r w:rsidRPr="00F4251E">
              <w:t>1 packet filter</w:t>
            </w:r>
          </w:p>
        </w:tc>
        <w:tc>
          <w:tcPr>
            <w:tcW w:w="1245" w:type="dxa"/>
          </w:tcPr>
          <w:p w14:paraId="4F96E082" w14:textId="77777777" w:rsidR="00861961" w:rsidRPr="00F4251E" w:rsidRDefault="00861961" w:rsidP="00861961">
            <w:pPr>
              <w:pStyle w:val="TAL"/>
            </w:pPr>
          </w:p>
        </w:tc>
      </w:tr>
      <w:tr w:rsidR="00861961" w:rsidRPr="00F4251E" w14:paraId="64F22292" w14:textId="77777777" w:rsidTr="004A72D8">
        <w:tc>
          <w:tcPr>
            <w:tcW w:w="4535" w:type="dxa"/>
          </w:tcPr>
          <w:p w14:paraId="45AC230B" w14:textId="77777777" w:rsidR="00861961" w:rsidRPr="00F4251E" w:rsidRDefault="00861961" w:rsidP="00861961">
            <w:pPr>
              <w:pStyle w:val="TAL"/>
            </w:pPr>
            <w:r w:rsidRPr="00F4251E">
              <w:t xml:space="preserve">    Packet filter list</w:t>
            </w:r>
          </w:p>
        </w:tc>
        <w:tc>
          <w:tcPr>
            <w:tcW w:w="2267" w:type="dxa"/>
          </w:tcPr>
          <w:p w14:paraId="77C932B6" w14:textId="77777777" w:rsidR="00861961" w:rsidRPr="00F4251E" w:rsidRDefault="00861961" w:rsidP="00861961">
            <w:pPr>
              <w:pStyle w:val="TAL"/>
            </w:pPr>
            <w:r w:rsidRPr="00F4251E">
              <w:t>See table 4.8.2.2-6</w:t>
            </w:r>
          </w:p>
        </w:tc>
        <w:tc>
          <w:tcPr>
            <w:tcW w:w="1700" w:type="dxa"/>
          </w:tcPr>
          <w:p w14:paraId="7CAB6886" w14:textId="77777777" w:rsidR="00861961" w:rsidRPr="00F4251E" w:rsidRDefault="00861961" w:rsidP="00861961">
            <w:pPr>
              <w:pStyle w:val="TAL"/>
            </w:pPr>
            <w:r w:rsidRPr="00F4251E">
              <w:t>Packet filter list #6</w:t>
            </w:r>
          </w:p>
        </w:tc>
        <w:tc>
          <w:tcPr>
            <w:tcW w:w="1245" w:type="dxa"/>
          </w:tcPr>
          <w:p w14:paraId="56D5D8FC" w14:textId="77777777" w:rsidR="00861961" w:rsidRPr="00F4251E" w:rsidRDefault="00861961" w:rsidP="00861961">
            <w:pPr>
              <w:pStyle w:val="TAL"/>
            </w:pPr>
          </w:p>
        </w:tc>
      </w:tr>
      <w:tr w:rsidR="00861961" w:rsidRPr="00F4251E" w14:paraId="0BC67545" w14:textId="77777777" w:rsidTr="004A72D8">
        <w:tc>
          <w:tcPr>
            <w:tcW w:w="4535" w:type="dxa"/>
          </w:tcPr>
          <w:p w14:paraId="382531E0" w14:textId="77777777" w:rsidR="00861961" w:rsidRPr="00F4251E" w:rsidRDefault="00861961" w:rsidP="00861961">
            <w:pPr>
              <w:pStyle w:val="TAL"/>
            </w:pPr>
            <w:r w:rsidRPr="00F4251E">
              <w:t xml:space="preserve">    QoS rule precedence</w:t>
            </w:r>
          </w:p>
        </w:tc>
        <w:tc>
          <w:tcPr>
            <w:tcW w:w="2267" w:type="dxa"/>
          </w:tcPr>
          <w:p w14:paraId="05F73B5D" w14:textId="77777777" w:rsidR="00861961" w:rsidRPr="00F4251E" w:rsidRDefault="00861961" w:rsidP="00861961">
            <w:pPr>
              <w:pStyle w:val="TAL"/>
            </w:pPr>
            <w:r w:rsidRPr="00F4251E">
              <w:t>‘0000 0001’B</w:t>
            </w:r>
          </w:p>
        </w:tc>
        <w:tc>
          <w:tcPr>
            <w:tcW w:w="1700" w:type="dxa"/>
          </w:tcPr>
          <w:p w14:paraId="78AD2238" w14:textId="77777777" w:rsidR="00861961" w:rsidRPr="00F4251E" w:rsidRDefault="00861961" w:rsidP="00861961">
            <w:pPr>
              <w:pStyle w:val="TAL"/>
            </w:pPr>
            <w:r w:rsidRPr="00F4251E">
              <w:t>1 (unique per PDU session)</w:t>
            </w:r>
          </w:p>
        </w:tc>
        <w:tc>
          <w:tcPr>
            <w:tcW w:w="1245" w:type="dxa"/>
          </w:tcPr>
          <w:p w14:paraId="2506AA78" w14:textId="77777777" w:rsidR="00861961" w:rsidRPr="00F4251E" w:rsidRDefault="00861961" w:rsidP="00861961">
            <w:pPr>
              <w:pStyle w:val="TAL"/>
            </w:pPr>
          </w:p>
        </w:tc>
      </w:tr>
      <w:tr w:rsidR="00861961" w:rsidRPr="00F4251E" w14:paraId="41B67D6E" w14:textId="77777777" w:rsidTr="004A72D8">
        <w:tc>
          <w:tcPr>
            <w:tcW w:w="4535" w:type="dxa"/>
          </w:tcPr>
          <w:p w14:paraId="578D89F8" w14:textId="77777777" w:rsidR="00861961" w:rsidRPr="00F4251E" w:rsidRDefault="00861961" w:rsidP="00861961">
            <w:pPr>
              <w:pStyle w:val="TAL"/>
            </w:pPr>
            <w:r w:rsidRPr="00F4251E">
              <w:t xml:space="preserve">    Spare bit</w:t>
            </w:r>
          </w:p>
        </w:tc>
        <w:tc>
          <w:tcPr>
            <w:tcW w:w="2267" w:type="dxa"/>
          </w:tcPr>
          <w:p w14:paraId="6BF2C7E2" w14:textId="77777777" w:rsidR="00861961" w:rsidRPr="00F4251E" w:rsidRDefault="00861961" w:rsidP="00861961">
            <w:pPr>
              <w:pStyle w:val="TAL"/>
            </w:pPr>
            <w:r w:rsidRPr="00F4251E">
              <w:t>‘0’B</w:t>
            </w:r>
          </w:p>
        </w:tc>
        <w:tc>
          <w:tcPr>
            <w:tcW w:w="1700" w:type="dxa"/>
          </w:tcPr>
          <w:p w14:paraId="5BEB0C4E" w14:textId="77777777" w:rsidR="00861961" w:rsidRPr="00F4251E" w:rsidRDefault="00861961" w:rsidP="00861961">
            <w:pPr>
              <w:pStyle w:val="TAL"/>
            </w:pPr>
          </w:p>
        </w:tc>
        <w:tc>
          <w:tcPr>
            <w:tcW w:w="1245" w:type="dxa"/>
          </w:tcPr>
          <w:p w14:paraId="6343F90E" w14:textId="77777777" w:rsidR="00861961" w:rsidRPr="00F4251E" w:rsidRDefault="00861961" w:rsidP="00861961">
            <w:pPr>
              <w:pStyle w:val="TAL"/>
            </w:pPr>
          </w:p>
        </w:tc>
      </w:tr>
      <w:tr w:rsidR="00861961" w:rsidRPr="00F4251E" w14:paraId="22473991" w14:textId="77777777" w:rsidTr="004A72D8">
        <w:tc>
          <w:tcPr>
            <w:tcW w:w="4535" w:type="dxa"/>
          </w:tcPr>
          <w:p w14:paraId="10F6BBA8" w14:textId="77777777" w:rsidR="00861961" w:rsidRPr="00F4251E" w:rsidRDefault="00861961" w:rsidP="00861961">
            <w:pPr>
              <w:pStyle w:val="TAL"/>
            </w:pPr>
            <w:r w:rsidRPr="00F4251E">
              <w:t xml:space="preserve">    Segregation</w:t>
            </w:r>
          </w:p>
        </w:tc>
        <w:tc>
          <w:tcPr>
            <w:tcW w:w="2267" w:type="dxa"/>
          </w:tcPr>
          <w:p w14:paraId="6489D593" w14:textId="77777777" w:rsidR="00861961" w:rsidRPr="00F4251E" w:rsidRDefault="00861961" w:rsidP="00861961">
            <w:pPr>
              <w:pStyle w:val="TAL"/>
            </w:pPr>
            <w:r w:rsidRPr="00F4251E">
              <w:t>‘0’B</w:t>
            </w:r>
          </w:p>
        </w:tc>
        <w:tc>
          <w:tcPr>
            <w:tcW w:w="1700" w:type="dxa"/>
          </w:tcPr>
          <w:p w14:paraId="16D3556D" w14:textId="77777777" w:rsidR="00861961" w:rsidRPr="00F4251E" w:rsidRDefault="00861961" w:rsidP="00861961">
            <w:pPr>
              <w:pStyle w:val="TAL"/>
            </w:pPr>
            <w:r w:rsidRPr="00F4251E">
              <w:t>Spare</w:t>
            </w:r>
          </w:p>
        </w:tc>
        <w:tc>
          <w:tcPr>
            <w:tcW w:w="1245" w:type="dxa"/>
          </w:tcPr>
          <w:p w14:paraId="4480F517" w14:textId="77777777" w:rsidR="00861961" w:rsidRPr="00F4251E" w:rsidRDefault="00861961" w:rsidP="00861961">
            <w:pPr>
              <w:pStyle w:val="TAL"/>
            </w:pPr>
          </w:p>
        </w:tc>
      </w:tr>
      <w:tr w:rsidR="00861961" w:rsidRPr="00F4251E" w14:paraId="0762AACF" w14:textId="77777777" w:rsidTr="004A72D8">
        <w:tc>
          <w:tcPr>
            <w:tcW w:w="4535" w:type="dxa"/>
          </w:tcPr>
          <w:p w14:paraId="21782AB9" w14:textId="77777777" w:rsidR="00861961" w:rsidRPr="00F4251E" w:rsidRDefault="00861961" w:rsidP="00861961">
            <w:pPr>
              <w:pStyle w:val="TAL"/>
            </w:pPr>
            <w:r w:rsidRPr="00F4251E">
              <w:t xml:space="preserve">    QoS flow identifier (QFI)</w:t>
            </w:r>
          </w:p>
        </w:tc>
        <w:tc>
          <w:tcPr>
            <w:tcW w:w="2267" w:type="dxa"/>
          </w:tcPr>
          <w:p w14:paraId="1A0BB3C8" w14:textId="77777777" w:rsidR="00861961" w:rsidRPr="00F4251E" w:rsidRDefault="00861961" w:rsidP="00861961">
            <w:pPr>
              <w:pStyle w:val="TAL"/>
            </w:pPr>
            <w:r w:rsidRPr="00F4251E">
              <w:t>’00 0111’B</w:t>
            </w:r>
          </w:p>
        </w:tc>
        <w:tc>
          <w:tcPr>
            <w:tcW w:w="1700" w:type="dxa"/>
          </w:tcPr>
          <w:p w14:paraId="4DFCB874" w14:textId="77777777" w:rsidR="00861961" w:rsidRPr="00F4251E" w:rsidRDefault="00861961" w:rsidP="00861961">
            <w:pPr>
              <w:pStyle w:val="TAL"/>
            </w:pPr>
            <w:r w:rsidRPr="00F4251E">
              <w:t>QFI 7 (Table 4.8.2.3-5)</w:t>
            </w:r>
          </w:p>
        </w:tc>
        <w:tc>
          <w:tcPr>
            <w:tcW w:w="1245" w:type="dxa"/>
          </w:tcPr>
          <w:p w14:paraId="733D07D7" w14:textId="77777777" w:rsidR="00861961" w:rsidRPr="00F4251E" w:rsidRDefault="00861961" w:rsidP="00861961">
            <w:pPr>
              <w:pStyle w:val="TAL"/>
            </w:pPr>
          </w:p>
        </w:tc>
      </w:tr>
      <w:tr w:rsidR="00861961" w:rsidRPr="00F4251E" w14:paraId="6BDB0663" w14:textId="77777777" w:rsidTr="004A72D8">
        <w:tc>
          <w:tcPr>
            <w:tcW w:w="4535" w:type="dxa"/>
          </w:tcPr>
          <w:p w14:paraId="6F3F89A8" w14:textId="77777777" w:rsidR="00861961" w:rsidRPr="00F4251E" w:rsidRDefault="00861961" w:rsidP="00861961">
            <w:pPr>
              <w:pStyle w:val="TAL"/>
            </w:pPr>
            <w:r w:rsidRPr="00F4251E">
              <w:t xml:space="preserve">  QoS rule</w:t>
            </w:r>
          </w:p>
        </w:tc>
        <w:tc>
          <w:tcPr>
            <w:tcW w:w="2267" w:type="dxa"/>
          </w:tcPr>
          <w:p w14:paraId="7390F6A7" w14:textId="77777777" w:rsidR="00861961" w:rsidRPr="00F4251E" w:rsidRDefault="00861961" w:rsidP="00861961">
            <w:pPr>
              <w:pStyle w:val="TAL"/>
            </w:pPr>
          </w:p>
        </w:tc>
        <w:tc>
          <w:tcPr>
            <w:tcW w:w="1700" w:type="dxa"/>
          </w:tcPr>
          <w:p w14:paraId="1B5351FE" w14:textId="77777777" w:rsidR="00861961" w:rsidRPr="00F4251E" w:rsidRDefault="00861961" w:rsidP="00861961">
            <w:pPr>
              <w:pStyle w:val="TAL"/>
            </w:pPr>
          </w:p>
        </w:tc>
        <w:tc>
          <w:tcPr>
            <w:tcW w:w="1245" w:type="dxa"/>
          </w:tcPr>
          <w:p w14:paraId="667D3159" w14:textId="77777777" w:rsidR="00861961" w:rsidRPr="00F4251E" w:rsidRDefault="00861961" w:rsidP="00861961">
            <w:pPr>
              <w:pStyle w:val="TAL"/>
            </w:pPr>
            <w:r w:rsidRPr="00F4251E">
              <w:t>IMS_VIDEO</w:t>
            </w:r>
          </w:p>
        </w:tc>
      </w:tr>
      <w:tr w:rsidR="00861961" w:rsidRPr="00F4251E" w14:paraId="155B1C70" w14:textId="77777777" w:rsidTr="004A72D8">
        <w:tc>
          <w:tcPr>
            <w:tcW w:w="4535" w:type="dxa"/>
          </w:tcPr>
          <w:p w14:paraId="4C90E2C0" w14:textId="77777777" w:rsidR="00861961" w:rsidRPr="00F4251E" w:rsidRDefault="00861961" w:rsidP="00861961">
            <w:pPr>
              <w:pStyle w:val="TAL"/>
            </w:pPr>
            <w:r w:rsidRPr="00F4251E">
              <w:t xml:space="preserve">    QoS rule identifier</w:t>
            </w:r>
          </w:p>
        </w:tc>
        <w:tc>
          <w:tcPr>
            <w:tcW w:w="2267" w:type="dxa"/>
          </w:tcPr>
          <w:p w14:paraId="6D57B10B" w14:textId="77777777" w:rsidR="00861961" w:rsidRPr="00F4251E" w:rsidRDefault="00861961" w:rsidP="00861961">
            <w:pPr>
              <w:pStyle w:val="TAL"/>
            </w:pPr>
            <w:r w:rsidRPr="00F4251E">
              <w:t>‘0000 0100’B</w:t>
            </w:r>
          </w:p>
        </w:tc>
        <w:tc>
          <w:tcPr>
            <w:tcW w:w="1700" w:type="dxa"/>
          </w:tcPr>
          <w:p w14:paraId="582FF645" w14:textId="77777777" w:rsidR="00861961" w:rsidRPr="00F4251E" w:rsidRDefault="00861961" w:rsidP="00861961">
            <w:pPr>
              <w:pStyle w:val="TAL"/>
            </w:pPr>
            <w:r w:rsidRPr="00F4251E">
              <w:t>4 (unique per PDU session)</w:t>
            </w:r>
          </w:p>
        </w:tc>
        <w:tc>
          <w:tcPr>
            <w:tcW w:w="1245" w:type="dxa"/>
          </w:tcPr>
          <w:p w14:paraId="430797E6" w14:textId="77777777" w:rsidR="00861961" w:rsidRPr="00F4251E" w:rsidRDefault="00861961" w:rsidP="00861961">
            <w:pPr>
              <w:pStyle w:val="TAL"/>
            </w:pPr>
          </w:p>
        </w:tc>
      </w:tr>
      <w:tr w:rsidR="00861961" w:rsidRPr="00F4251E" w14:paraId="2BEE8F70" w14:textId="77777777" w:rsidTr="004A72D8">
        <w:tc>
          <w:tcPr>
            <w:tcW w:w="4535" w:type="dxa"/>
          </w:tcPr>
          <w:p w14:paraId="635EABE8" w14:textId="77777777" w:rsidR="00861961" w:rsidRPr="00F4251E" w:rsidRDefault="00861961" w:rsidP="00861961">
            <w:pPr>
              <w:pStyle w:val="TAL"/>
            </w:pPr>
            <w:r w:rsidRPr="00F4251E">
              <w:t xml:space="preserve">    Rule operation code</w:t>
            </w:r>
          </w:p>
        </w:tc>
        <w:tc>
          <w:tcPr>
            <w:tcW w:w="2267" w:type="dxa"/>
          </w:tcPr>
          <w:p w14:paraId="41F5DE77" w14:textId="77777777" w:rsidR="00861961" w:rsidRPr="00F4251E" w:rsidRDefault="00861961" w:rsidP="00861961">
            <w:pPr>
              <w:pStyle w:val="TAL"/>
            </w:pPr>
            <w:r w:rsidRPr="00F4251E">
              <w:t>‘001’B</w:t>
            </w:r>
          </w:p>
        </w:tc>
        <w:tc>
          <w:tcPr>
            <w:tcW w:w="1700" w:type="dxa"/>
          </w:tcPr>
          <w:p w14:paraId="10644663" w14:textId="77777777" w:rsidR="00861961" w:rsidRPr="00F4251E" w:rsidRDefault="00861961" w:rsidP="00861961">
            <w:pPr>
              <w:pStyle w:val="TAL"/>
            </w:pPr>
            <w:r w:rsidRPr="00F4251E">
              <w:t>Create new QoS rule</w:t>
            </w:r>
          </w:p>
        </w:tc>
        <w:tc>
          <w:tcPr>
            <w:tcW w:w="1245" w:type="dxa"/>
          </w:tcPr>
          <w:p w14:paraId="71ECFE8E" w14:textId="77777777" w:rsidR="00861961" w:rsidRPr="00F4251E" w:rsidRDefault="00861961" w:rsidP="00861961">
            <w:pPr>
              <w:pStyle w:val="TAL"/>
            </w:pPr>
          </w:p>
        </w:tc>
      </w:tr>
      <w:tr w:rsidR="00861961" w:rsidRPr="00F4251E" w14:paraId="220C2853" w14:textId="77777777" w:rsidTr="004A72D8">
        <w:tc>
          <w:tcPr>
            <w:tcW w:w="4535" w:type="dxa"/>
          </w:tcPr>
          <w:p w14:paraId="7A018D48" w14:textId="77777777" w:rsidR="00861961" w:rsidRPr="00F4251E" w:rsidRDefault="00861961" w:rsidP="00861961">
            <w:pPr>
              <w:pStyle w:val="TAL"/>
            </w:pPr>
            <w:r w:rsidRPr="00F4251E">
              <w:t xml:space="preserve">    DQR bit</w:t>
            </w:r>
          </w:p>
        </w:tc>
        <w:tc>
          <w:tcPr>
            <w:tcW w:w="2267" w:type="dxa"/>
          </w:tcPr>
          <w:p w14:paraId="2895FBF1" w14:textId="77777777" w:rsidR="00861961" w:rsidRPr="00F4251E" w:rsidRDefault="00861961" w:rsidP="00861961">
            <w:pPr>
              <w:pStyle w:val="TAL"/>
            </w:pPr>
            <w:r w:rsidRPr="00F4251E">
              <w:t>‘0’B</w:t>
            </w:r>
          </w:p>
        </w:tc>
        <w:tc>
          <w:tcPr>
            <w:tcW w:w="1700" w:type="dxa"/>
          </w:tcPr>
          <w:p w14:paraId="1CEF1EE6" w14:textId="77777777" w:rsidR="00861961" w:rsidRPr="00F4251E" w:rsidRDefault="00861961" w:rsidP="00861961">
            <w:pPr>
              <w:pStyle w:val="TAL"/>
            </w:pPr>
            <w:r w:rsidRPr="00F4251E">
              <w:t>The QoS rule a non-default QoS rule.</w:t>
            </w:r>
          </w:p>
        </w:tc>
        <w:tc>
          <w:tcPr>
            <w:tcW w:w="1245" w:type="dxa"/>
          </w:tcPr>
          <w:p w14:paraId="1C8128EF" w14:textId="77777777" w:rsidR="00861961" w:rsidRPr="00F4251E" w:rsidRDefault="00861961" w:rsidP="00861961">
            <w:pPr>
              <w:pStyle w:val="TAL"/>
            </w:pPr>
          </w:p>
        </w:tc>
      </w:tr>
      <w:tr w:rsidR="00861961" w:rsidRPr="00F4251E" w14:paraId="6A47A35F" w14:textId="77777777" w:rsidTr="004A72D8">
        <w:tc>
          <w:tcPr>
            <w:tcW w:w="4535" w:type="dxa"/>
          </w:tcPr>
          <w:p w14:paraId="4773C747" w14:textId="77777777" w:rsidR="00861961" w:rsidRPr="00F4251E" w:rsidRDefault="00861961" w:rsidP="00861961">
            <w:pPr>
              <w:pStyle w:val="TAL"/>
            </w:pPr>
            <w:r w:rsidRPr="00F4251E">
              <w:t xml:space="preserve">    Number of packet filters</w:t>
            </w:r>
          </w:p>
        </w:tc>
        <w:tc>
          <w:tcPr>
            <w:tcW w:w="2267" w:type="dxa"/>
          </w:tcPr>
          <w:p w14:paraId="3FB0C170" w14:textId="77777777" w:rsidR="00861961" w:rsidRPr="00F4251E" w:rsidRDefault="00861961" w:rsidP="00861961">
            <w:pPr>
              <w:pStyle w:val="TAL"/>
            </w:pPr>
            <w:r w:rsidRPr="00F4251E">
              <w:t>‘0001’B</w:t>
            </w:r>
          </w:p>
        </w:tc>
        <w:tc>
          <w:tcPr>
            <w:tcW w:w="1700" w:type="dxa"/>
          </w:tcPr>
          <w:p w14:paraId="7AF9CCEF" w14:textId="77777777" w:rsidR="00861961" w:rsidRPr="00F4251E" w:rsidRDefault="00861961" w:rsidP="00861961">
            <w:pPr>
              <w:pStyle w:val="TAL"/>
            </w:pPr>
            <w:r w:rsidRPr="00F4251E">
              <w:t>1 packet filter</w:t>
            </w:r>
          </w:p>
        </w:tc>
        <w:tc>
          <w:tcPr>
            <w:tcW w:w="1245" w:type="dxa"/>
          </w:tcPr>
          <w:p w14:paraId="5C37F890" w14:textId="77777777" w:rsidR="00861961" w:rsidRPr="00F4251E" w:rsidRDefault="00861961" w:rsidP="00861961">
            <w:pPr>
              <w:pStyle w:val="TAL"/>
            </w:pPr>
          </w:p>
        </w:tc>
      </w:tr>
      <w:tr w:rsidR="00861961" w:rsidRPr="00F4251E" w14:paraId="2969785D" w14:textId="77777777" w:rsidTr="004A72D8">
        <w:tc>
          <w:tcPr>
            <w:tcW w:w="4535" w:type="dxa"/>
          </w:tcPr>
          <w:p w14:paraId="59536567" w14:textId="77777777" w:rsidR="00861961" w:rsidRPr="00F4251E" w:rsidRDefault="00861961" w:rsidP="00861961">
            <w:pPr>
              <w:pStyle w:val="TAL"/>
            </w:pPr>
            <w:r w:rsidRPr="00F4251E">
              <w:t xml:space="preserve">    Packet filter list</w:t>
            </w:r>
          </w:p>
        </w:tc>
        <w:tc>
          <w:tcPr>
            <w:tcW w:w="2267" w:type="dxa"/>
          </w:tcPr>
          <w:p w14:paraId="6F65FDDA" w14:textId="77777777" w:rsidR="00861961" w:rsidRPr="00F4251E" w:rsidRDefault="00861961" w:rsidP="00861961">
            <w:pPr>
              <w:pStyle w:val="TAL"/>
            </w:pPr>
            <w:r w:rsidRPr="00F4251E">
              <w:t>See table 4.8.2.2-7</w:t>
            </w:r>
          </w:p>
        </w:tc>
        <w:tc>
          <w:tcPr>
            <w:tcW w:w="1700" w:type="dxa"/>
          </w:tcPr>
          <w:p w14:paraId="36C88171" w14:textId="77777777" w:rsidR="00861961" w:rsidRPr="00F4251E" w:rsidRDefault="00861961" w:rsidP="00861961">
            <w:pPr>
              <w:pStyle w:val="TAL"/>
            </w:pPr>
            <w:r w:rsidRPr="00F4251E">
              <w:t>Packet filter list #7</w:t>
            </w:r>
          </w:p>
        </w:tc>
        <w:tc>
          <w:tcPr>
            <w:tcW w:w="1245" w:type="dxa"/>
          </w:tcPr>
          <w:p w14:paraId="451A9F99" w14:textId="77777777" w:rsidR="00861961" w:rsidRPr="00F4251E" w:rsidRDefault="00861961" w:rsidP="00861961">
            <w:pPr>
              <w:pStyle w:val="TAL"/>
            </w:pPr>
          </w:p>
        </w:tc>
      </w:tr>
      <w:tr w:rsidR="00861961" w:rsidRPr="00F4251E" w14:paraId="0EDB6E8A" w14:textId="77777777" w:rsidTr="004A72D8">
        <w:tc>
          <w:tcPr>
            <w:tcW w:w="4535" w:type="dxa"/>
          </w:tcPr>
          <w:p w14:paraId="4E3B6213" w14:textId="77777777" w:rsidR="00861961" w:rsidRPr="00F4251E" w:rsidRDefault="00861961" w:rsidP="00861961">
            <w:pPr>
              <w:pStyle w:val="TAL"/>
            </w:pPr>
            <w:r w:rsidRPr="00F4251E">
              <w:t xml:space="preserve">    QoS rule precedence</w:t>
            </w:r>
          </w:p>
        </w:tc>
        <w:tc>
          <w:tcPr>
            <w:tcW w:w="2267" w:type="dxa"/>
          </w:tcPr>
          <w:p w14:paraId="572E4805" w14:textId="77777777" w:rsidR="00861961" w:rsidRPr="00F4251E" w:rsidRDefault="00861961" w:rsidP="00861961">
            <w:pPr>
              <w:pStyle w:val="TAL"/>
            </w:pPr>
            <w:r w:rsidRPr="00F4251E">
              <w:t>‘0000 0010’B</w:t>
            </w:r>
          </w:p>
        </w:tc>
        <w:tc>
          <w:tcPr>
            <w:tcW w:w="1700" w:type="dxa"/>
          </w:tcPr>
          <w:p w14:paraId="258DCED8" w14:textId="77777777" w:rsidR="00861961" w:rsidRPr="00F4251E" w:rsidRDefault="00861961" w:rsidP="00861961">
            <w:pPr>
              <w:pStyle w:val="TAL"/>
            </w:pPr>
            <w:r w:rsidRPr="00F4251E">
              <w:t>2 (unique per PDU session)</w:t>
            </w:r>
          </w:p>
        </w:tc>
        <w:tc>
          <w:tcPr>
            <w:tcW w:w="1245" w:type="dxa"/>
          </w:tcPr>
          <w:p w14:paraId="4C4504F1" w14:textId="77777777" w:rsidR="00861961" w:rsidRPr="00F4251E" w:rsidRDefault="00861961" w:rsidP="00861961">
            <w:pPr>
              <w:pStyle w:val="TAL"/>
            </w:pPr>
          </w:p>
        </w:tc>
      </w:tr>
      <w:tr w:rsidR="00861961" w:rsidRPr="00F4251E" w14:paraId="041ACAA8" w14:textId="77777777" w:rsidTr="004A72D8">
        <w:tc>
          <w:tcPr>
            <w:tcW w:w="4535" w:type="dxa"/>
          </w:tcPr>
          <w:p w14:paraId="132C6792" w14:textId="77777777" w:rsidR="00861961" w:rsidRPr="00F4251E" w:rsidRDefault="00861961" w:rsidP="00861961">
            <w:pPr>
              <w:pStyle w:val="TAL"/>
            </w:pPr>
            <w:r w:rsidRPr="00F4251E">
              <w:t xml:space="preserve">    Spare bit</w:t>
            </w:r>
          </w:p>
        </w:tc>
        <w:tc>
          <w:tcPr>
            <w:tcW w:w="2267" w:type="dxa"/>
          </w:tcPr>
          <w:p w14:paraId="298E11CD" w14:textId="77777777" w:rsidR="00861961" w:rsidRPr="00F4251E" w:rsidRDefault="00861961" w:rsidP="00861961">
            <w:pPr>
              <w:pStyle w:val="TAL"/>
            </w:pPr>
            <w:r w:rsidRPr="00F4251E">
              <w:t>‘0’B</w:t>
            </w:r>
          </w:p>
        </w:tc>
        <w:tc>
          <w:tcPr>
            <w:tcW w:w="1700" w:type="dxa"/>
          </w:tcPr>
          <w:p w14:paraId="4A4D9D12" w14:textId="77777777" w:rsidR="00861961" w:rsidRPr="00F4251E" w:rsidRDefault="00861961" w:rsidP="00861961">
            <w:pPr>
              <w:pStyle w:val="TAL"/>
            </w:pPr>
          </w:p>
        </w:tc>
        <w:tc>
          <w:tcPr>
            <w:tcW w:w="1245" w:type="dxa"/>
          </w:tcPr>
          <w:p w14:paraId="1E8F8CD7" w14:textId="77777777" w:rsidR="00861961" w:rsidRPr="00F4251E" w:rsidRDefault="00861961" w:rsidP="00861961">
            <w:pPr>
              <w:pStyle w:val="TAL"/>
            </w:pPr>
          </w:p>
        </w:tc>
      </w:tr>
      <w:tr w:rsidR="00861961" w:rsidRPr="00F4251E" w14:paraId="695EDD1C" w14:textId="77777777" w:rsidTr="004A72D8">
        <w:tc>
          <w:tcPr>
            <w:tcW w:w="4535" w:type="dxa"/>
          </w:tcPr>
          <w:p w14:paraId="12DD4B80" w14:textId="77777777" w:rsidR="00861961" w:rsidRPr="00F4251E" w:rsidRDefault="00861961" w:rsidP="00861961">
            <w:pPr>
              <w:pStyle w:val="TAL"/>
            </w:pPr>
            <w:r w:rsidRPr="00F4251E">
              <w:t xml:space="preserve">    Segregation</w:t>
            </w:r>
          </w:p>
        </w:tc>
        <w:tc>
          <w:tcPr>
            <w:tcW w:w="2267" w:type="dxa"/>
          </w:tcPr>
          <w:p w14:paraId="4EA63761" w14:textId="77777777" w:rsidR="00861961" w:rsidRPr="00F4251E" w:rsidRDefault="00861961" w:rsidP="00861961">
            <w:pPr>
              <w:pStyle w:val="TAL"/>
            </w:pPr>
            <w:r w:rsidRPr="00F4251E">
              <w:t>‘0’B</w:t>
            </w:r>
          </w:p>
        </w:tc>
        <w:tc>
          <w:tcPr>
            <w:tcW w:w="1700" w:type="dxa"/>
          </w:tcPr>
          <w:p w14:paraId="59A761D3" w14:textId="77777777" w:rsidR="00861961" w:rsidRPr="00F4251E" w:rsidRDefault="00861961" w:rsidP="00861961">
            <w:pPr>
              <w:pStyle w:val="TAL"/>
            </w:pPr>
            <w:r w:rsidRPr="00F4251E">
              <w:t>Spare</w:t>
            </w:r>
          </w:p>
        </w:tc>
        <w:tc>
          <w:tcPr>
            <w:tcW w:w="1245" w:type="dxa"/>
          </w:tcPr>
          <w:p w14:paraId="0560B07A" w14:textId="77777777" w:rsidR="00861961" w:rsidRPr="00F4251E" w:rsidRDefault="00861961" w:rsidP="00861961">
            <w:pPr>
              <w:pStyle w:val="TAL"/>
            </w:pPr>
          </w:p>
        </w:tc>
      </w:tr>
      <w:tr w:rsidR="00861961" w:rsidRPr="00F4251E" w14:paraId="30094118" w14:textId="77777777" w:rsidTr="004A72D8">
        <w:tc>
          <w:tcPr>
            <w:tcW w:w="4535" w:type="dxa"/>
          </w:tcPr>
          <w:p w14:paraId="77555C20" w14:textId="77777777" w:rsidR="00861961" w:rsidRPr="00F4251E" w:rsidRDefault="00861961" w:rsidP="00861961">
            <w:pPr>
              <w:pStyle w:val="TAL"/>
            </w:pPr>
            <w:r w:rsidRPr="00F4251E">
              <w:t xml:space="preserve">    QoS flow identifier (QFI)</w:t>
            </w:r>
          </w:p>
        </w:tc>
        <w:tc>
          <w:tcPr>
            <w:tcW w:w="2267" w:type="dxa"/>
          </w:tcPr>
          <w:p w14:paraId="20BC397A" w14:textId="77777777" w:rsidR="00861961" w:rsidRPr="00F4251E" w:rsidRDefault="00861961" w:rsidP="00861961">
            <w:pPr>
              <w:pStyle w:val="TAL"/>
            </w:pPr>
            <w:r w:rsidRPr="00F4251E">
              <w:t>’00 1000’B</w:t>
            </w:r>
          </w:p>
        </w:tc>
        <w:tc>
          <w:tcPr>
            <w:tcW w:w="1700" w:type="dxa"/>
          </w:tcPr>
          <w:p w14:paraId="6FF5CEEA" w14:textId="77777777" w:rsidR="00861961" w:rsidRPr="00F4251E" w:rsidRDefault="00861961" w:rsidP="00861961">
            <w:pPr>
              <w:pStyle w:val="TAL"/>
            </w:pPr>
            <w:r w:rsidRPr="00F4251E">
              <w:t>QFI 8 (Table 4.8.2.3-6)</w:t>
            </w:r>
          </w:p>
        </w:tc>
        <w:tc>
          <w:tcPr>
            <w:tcW w:w="1245" w:type="dxa"/>
          </w:tcPr>
          <w:p w14:paraId="440FDFCB" w14:textId="77777777" w:rsidR="00861961" w:rsidRPr="00F4251E" w:rsidRDefault="00861961" w:rsidP="00861961">
            <w:pPr>
              <w:pStyle w:val="TAL"/>
            </w:pPr>
          </w:p>
        </w:tc>
      </w:tr>
      <w:tr w:rsidR="004A72D8" w:rsidRPr="00F4251E" w14:paraId="0D9B19B5" w14:textId="77777777" w:rsidTr="004A72D8">
        <w:trPr>
          <w:ins w:id="14" w:author="Huawei-Z" w:date="2025-04-11T09:51:00Z"/>
        </w:trPr>
        <w:tc>
          <w:tcPr>
            <w:tcW w:w="4535" w:type="dxa"/>
          </w:tcPr>
          <w:p w14:paraId="07C19C65" w14:textId="70EF1BCF" w:rsidR="004A72D8" w:rsidRPr="00F4251E" w:rsidRDefault="004A72D8" w:rsidP="00861961">
            <w:pPr>
              <w:pStyle w:val="TAL"/>
              <w:rPr>
                <w:ins w:id="15" w:author="Huawei-Z" w:date="2025-04-11T09:51:00Z"/>
              </w:rPr>
            </w:pPr>
            <w:ins w:id="16" w:author="Huawei-Z" w:date="2025-04-11T09:53:00Z">
              <w:r w:rsidRPr="00F4251E">
                <w:t xml:space="preserve">  QoS rule</w:t>
              </w:r>
            </w:ins>
          </w:p>
        </w:tc>
        <w:tc>
          <w:tcPr>
            <w:tcW w:w="2267" w:type="dxa"/>
          </w:tcPr>
          <w:p w14:paraId="29997A74" w14:textId="77777777" w:rsidR="004A72D8" w:rsidRPr="00F4251E" w:rsidRDefault="004A72D8" w:rsidP="00861961">
            <w:pPr>
              <w:pStyle w:val="TAL"/>
              <w:rPr>
                <w:ins w:id="17" w:author="Huawei-Z" w:date="2025-04-11T09:51:00Z"/>
              </w:rPr>
            </w:pPr>
          </w:p>
        </w:tc>
        <w:tc>
          <w:tcPr>
            <w:tcW w:w="1700" w:type="dxa"/>
          </w:tcPr>
          <w:p w14:paraId="7FFB6A9C" w14:textId="77777777" w:rsidR="004A72D8" w:rsidRPr="00F4251E" w:rsidRDefault="004A72D8" w:rsidP="00861961">
            <w:pPr>
              <w:pStyle w:val="TAL"/>
              <w:rPr>
                <w:ins w:id="18" w:author="Huawei-Z" w:date="2025-04-11T09:51:00Z"/>
              </w:rPr>
            </w:pPr>
          </w:p>
        </w:tc>
        <w:tc>
          <w:tcPr>
            <w:tcW w:w="1245" w:type="dxa"/>
          </w:tcPr>
          <w:p w14:paraId="6B35E4E5" w14:textId="336A7EAB" w:rsidR="004A72D8" w:rsidRPr="00F4251E" w:rsidRDefault="004A72D8" w:rsidP="00861961">
            <w:pPr>
              <w:pStyle w:val="TAL"/>
              <w:rPr>
                <w:ins w:id="19" w:author="Huawei-Z" w:date="2025-04-11T09:51:00Z"/>
                <w:lang w:eastAsia="zh-CN"/>
              </w:rPr>
            </w:pPr>
            <w:ins w:id="20" w:author="Huawei-Z" w:date="2025-04-11T09:53:00Z">
              <w:r>
                <w:rPr>
                  <w:rFonts w:hint="eastAsia"/>
                  <w:lang w:eastAsia="zh-CN"/>
                </w:rPr>
                <w:t>I</w:t>
              </w:r>
              <w:r>
                <w:rPr>
                  <w:lang w:eastAsia="zh-CN"/>
                </w:rPr>
                <w:t>MS_</w:t>
              </w:r>
            </w:ins>
            <w:ins w:id="21" w:author="Huawei-Z" w:date="2025-04-11T17:17:00Z">
              <w:r w:rsidR="00FA31F8">
                <w:rPr>
                  <w:lang w:eastAsia="zh-CN"/>
                </w:rPr>
                <w:t>B</w:t>
              </w:r>
            </w:ins>
            <w:ins w:id="22" w:author="Huawei-Z" w:date="2025-04-11T09:53:00Z">
              <w:r>
                <w:rPr>
                  <w:lang w:eastAsia="zh-CN"/>
                </w:rPr>
                <w:t>DC</w:t>
              </w:r>
            </w:ins>
          </w:p>
        </w:tc>
      </w:tr>
      <w:tr w:rsidR="004A72D8" w:rsidRPr="00F4251E" w14:paraId="5D69D179" w14:textId="77777777" w:rsidTr="004A72D8">
        <w:trPr>
          <w:ins w:id="23" w:author="Huawei-Z" w:date="2025-04-11T09:51:00Z"/>
        </w:trPr>
        <w:tc>
          <w:tcPr>
            <w:tcW w:w="4535" w:type="dxa"/>
          </w:tcPr>
          <w:p w14:paraId="1235F99E" w14:textId="317549C0" w:rsidR="004A72D8" w:rsidRPr="00F4251E" w:rsidRDefault="004A72D8" w:rsidP="004A72D8">
            <w:pPr>
              <w:pStyle w:val="TAL"/>
              <w:rPr>
                <w:ins w:id="24" w:author="Huawei-Z" w:date="2025-04-11T09:51:00Z"/>
              </w:rPr>
            </w:pPr>
            <w:ins w:id="25" w:author="Huawei-Z" w:date="2025-04-11T09:53:00Z">
              <w:r w:rsidRPr="00F4251E">
                <w:t xml:space="preserve">    QoS rule identifier</w:t>
              </w:r>
            </w:ins>
          </w:p>
        </w:tc>
        <w:tc>
          <w:tcPr>
            <w:tcW w:w="2267" w:type="dxa"/>
          </w:tcPr>
          <w:p w14:paraId="3BB5D31A" w14:textId="0D657400" w:rsidR="004A72D8" w:rsidRPr="00F4251E" w:rsidRDefault="004A72D8" w:rsidP="004A72D8">
            <w:pPr>
              <w:pStyle w:val="TAL"/>
              <w:rPr>
                <w:ins w:id="26" w:author="Huawei-Z" w:date="2025-04-11T09:51:00Z"/>
              </w:rPr>
            </w:pPr>
            <w:ins w:id="27" w:author="Huawei-Z" w:date="2025-04-11T09:53:00Z">
              <w:r w:rsidRPr="00F4251E">
                <w:t>‘0000 010</w:t>
              </w:r>
              <w:r>
                <w:t>1</w:t>
              </w:r>
              <w:r w:rsidRPr="00F4251E">
                <w:t>’B</w:t>
              </w:r>
            </w:ins>
          </w:p>
        </w:tc>
        <w:tc>
          <w:tcPr>
            <w:tcW w:w="1700" w:type="dxa"/>
          </w:tcPr>
          <w:p w14:paraId="497068D5" w14:textId="6A8936F3" w:rsidR="004A72D8" w:rsidRPr="00F4251E" w:rsidRDefault="004A72D8" w:rsidP="004A72D8">
            <w:pPr>
              <w:pStyle w:val="TAL"/>
              <w:rPr>
                <w:ins w:id="28" w:author="Huawei-Z" w:date="2025-04-11T09:51:00Z"/>
              </w:rPr>
            </w:pPr>
            <w:ins w:id="29" w:author="Huawei-Z" w:date="2025-04-11T09:53:00Z">
              <w:r>
                <w:t>5</w:t>
              </w:r>
              <w:r w:rsidRPr="00F4251E">
                <w:t xml:space="preserve"> (unique per PDU session)</w:t>
              </w:r>
            </w:ins>
          </w:p>
        </w:tc>
        <w:tc>
          <w:tcPr>
            <w:tcW w:w="1245" w:type="dxa"/>
          </w:tcPr>
          <w:p w14:paraId="78728BCB" w14:textId="77777777" w:rsidR="004A72D8" w:rsidRPr="00F4251E" w:rsidRDefault="004A72D8" w:rsidP="004A72D8">
            <w:pPr>
              <w:pStyle w:val="TAL"/>
              <w:rPr>
                <w:ins w:id="30" w:author="Huawei-Z" w:date="2025-04-11T09:51:00Z"/>
              </w:rPr>
            </w:pPr>
          </w:p>
        </w:tc>
      </w:tr>
      <w:tr w:rsidR="004A72D8" w:rsidRPr="00F4251E" w14:paraId="63F1C705" w14:textId="77777777" w:rsidTr="004A72D8">
        <w:trPr>
          <w:ins w:id="31" w:author="Huawei-Z" w:date="2025-04-11T09:51:00Z"/>
        </w:trPr>
        <w:tc>
          <w:tcPr>
            <w:tcW w:w="4535" w:type="dxa"/>
          </w:tcPr>
          <w:p w14:paraId="3F95E9FF" w14:textId="2B056FFB" w:rsidR="004A72D8" w:rsidRPr="00F4251E" w:rsidRDefault="004A72D8" w:rsidP="004A72D8">
            <w:pPr>
              <w:pStyle w:val="TAL"/>
              <w:rPr>
                <w:ins w:id="32" w:author="Huawei-Z" w:date="2025-04-11T09:51:00Z"/>
              </w:rPr>
            </w:pPr>
            <w:ins w:id="33" w:author="Huawei-Z" w:date="2025-04-11T09:53:00Z">
              <w:r w:rsidRPr="00F4251E">
                <w:t xml:space="preserve">    Rule operation code</w:t>
              </w:r>
            </w:ins>
          </w:p>
        </w:tc>
        <w:tc>
          <w:tcPr>
            <w:tcW w:w="2267" w:type="dxa"/>
          </w:tcPr>
          <w:p w14:paraId="753EA9B6" w14:textId="0AA5B13A" w:rsidR="004A72D8" w:rsidRPr="00F4251E" w:rsidRDefault="004A72D8" w:rsidP="004A72D8">
            <w:pPr>
              <w:pStyle w:val="TAL"/>
              <w:rPr>
                <w:ins w:id="34" w:author="Huawei-Z" w:date="2025-04-11T09:51:00Z"/>
              </w:rPr>
            </w:pPr>
            <w:ins w:id="35" w:author="Huawei-Z" w:date="2025-04-11T09:53:00Z">
              <w:r w:rsidRPr="00F4251E">
                <w:t>‘001’B</w:t>
              </w:r>
            </w:ins>
          </w:p>
        </w:tc>
        <w:tc>
          <w:tcPr>
            <w:tcW w:w="1700" w:type="dxa"/>
          </w:tcPr>
          <w:p w14:paraId="00018F4D" w14:textId="118CA4A9" w:rsidR="004A72D8" w:rsidRPr="00F4251E" w:rsidRDefault="004A72D8" w:rsidP="004A72D8">
            <w:pPr>
              <w:pStyle w:val="TAL"/>
              <w:rPr>
                <w:ins w:id="36" w:author="Huawei-Z" w:date="2025-04-11T09:51:00Z"/>
              </w:rPr>
            </w:pPr>
            <w:ins w:id="37" w:author="Huawei-Z" w:date="2025-04-11T09:53:00Z">
              <w:r w:rsidRPr="00F4251E">
                <w:t>Create new QoS rule</w:t>
              </w:r>
            </w:ins>
          </w:p>
        </w:tc>
        <w:tc>
          <w:tcPr>
            <w:tcW w:w="1245" w:type="dxa"/>
          </w:tcPr>
          <w:p w14:paraId="56E32AE7" w14:textId="77777777" w:rsidR="004A72D8" w:rsidRPr="00F4251E" w:rsidRDefault="004A72D8" w:rsidP="004A72D8">
            <w:pPr>
              <w:pStyle w:val="TAL"/>
              <w:rPr>
                <w:ins w:id="38" w:author="Huawei-Z" w:date="2025-04-11T09:51:00Z"/>
              </w:rPr>
            </w:pPr>
          </w:p>
        </w:tc>
      </w:tr>
      <w:tr w:rsidR="004A72D8" w:rsidRPr="00F4251E" w14:paraId="455B4B4F" w14:textId="77777777" w:rsidTr="004A72D8">
        <w:trPr>
          <w:ins w:id="39" w:author="Huawei-Z" w:date="2025-04-11T09:51:00Z"/>
        </w:trPr>
        <w:tc>
          <w:tcPr>
            <w:tcW w:w="4535" w:type="dxa"/>
          </w:tcPr>
          <w:p w14:paraId="4D6CF01E" w14:textId="5B95AFC6" w:rsidR="004A72D8" w:rsidRPr="00F4251E" w:rsidRDefault="004A72D8" w:rsidP="004A72D8">
            <w:pPr>
              <w:pStyle w:val="TAL"/>
              <w:rPr>
                <w:ins w:id="40" w:author="Huawei-Z" w:date="2025-04-11T09:51:00Z"/>
              </w:rPr>
            </w:pPr>
            <w:ins w:id="41" w:author="Huawei-Z" w:date="2025-04-11T09:53:00Z">
              <w:r w:rsidRPr="00F4251E">
                <w:t xml:space="preserve">    DQR bit</w:t>
              </w:r>
            </w:ins>
          </w:p>
        </w:tc>
        <w:tc>
          <w:tcPr>
            <w:tcW w:w="2267" w:type="dxa"/>
          </w:tcPr>
          <w:p w14:paraId="67449EEA" w14:textId="18852A9B" w:rsidR="004A72D8" w:rsidRPr="00F4251E" w:rsidRDefault="004A72D8" w:rsidP="004A72D8">
            <w:pPr>
              <w:pStyle w:val="TAL"/>
              <w:rPr>
                <w:ins w:id="42" w:author="Huawei-Z" w:date="2025-04-11T09:51:00Z"/>
              </w:rPr>
            </w:pPr>
            <w:ins w:id="43" w:author="Huawei-Z" w:date="2025-04-11T09:53:00Z">
              <w:r w:rsidRPr="00F4251E">
                <w:t>‘0’B</w:t>
              </w:r>
            </w:ins>
          </w:p>
        </w:tc>
        <w:tc>
          <w:tcPr>
            <w:tcW w:w="1700" w:type="dxa"/>
          </w:tcPr>
          <w:p w14:paraId="4E91660D" w14:textId="47C03075" w:rsidR="004A72D8" w:rsidRPr="00F4251E" w:rsidRDefault="004A72D8" w:rsidP="004A72D8">
            <w:pPr>
              <w:pStyle w:val="TAL"/>
              <w:rPr>
                <w:ins w:id="44" w:author="Huawei-Z" w:date="2025-04-11T09:51:00Z"/>
              </w:rPr>
            </w:pPr>
            <w:ins w:id="45" w:author="Huawei-Z" w:date="2025-04-11T09:53:00Z">
              <w:r w:rsidRPr="00F4251E">
                <w:t>The QoS rule a non-default QoS rule.</w:t>
              </w:r>
            </w:ins>
          </w:p>
        </w:tc>
        <w:tc>
          <w:tcPr>
            <w:tcW w:w="1245" w:type="dxa"/>
          </w:tcPr>
          <w:p w14:paraId="3B04E1E8" w14:textId="77777777" w:rsidR="004A72D8" w:rsidRPr="00F4251E" w:rsidRDefault="004A72D8" w:rsidP="004A72D8">
            <w:pPr>
              <w:pStyle w:val="TAL"/>
              <w:rPr>
                <w:ins w:id="46" w:author="Huawei-Z" w:date="2025-04-11T09:51:00Z"/>
              </w:rPr>
            </w:pPr>
          </w:p>
        </w:tc>
      </w:tr>
      <w:tr w:rsidR="004A72D8" w:rsidRPr="00F4251E" w14:paraId="3696711E" w14:textId="77777777" w:rsidTr="004A72D8">
        <w:trPr>
          <w:ins w:id="47" w:author="Huawei-Z" w:date="2025-04-11T09:51:00Z"/>
        </w:trPr>
        <w:tc>
          <w:tcPr>
            <w:tcW w:w="4535" w:type="dxa"/>
          </w:tcPr>
          <w:p w14:paraId="0EE25A8D" w14:textId="330FE287" w:rsidR="004A72D8" w:rsidRPr="00F4251E" w:rsidRDefault="004A72D8" w:rsidP="004A72D8">
            <w:pPr>
              <w:pStyle w:val="TAL"/>
              <w:rPr>
                <w:ins w:id="48" w:author="Huawei-Z" w:date="2025-04-11T09:51:00Z"/>
              </w:rPr>
            </w:pPr>
            <w:ins w:id="49" w:author="Huawei-Z" w:date="2025-04-11T09:53:00Z">
              <w:r w:rsidRPr="00F4251E">
                <w:t xml:space="preserve">    Number of packet filters</w:t>
              </w:r>
            </w:ins>
          </w:p>
        </w:tc>
        <w:tc>
          <w:tcPr>
            <w:tcW w:w="2267" w:type="dxa"/>
          </w:tcPr>
          <w:p w14:paraId="1CB88534" w14:textId="03722FB6" w:rsidR="004A72D8" w:rsidRPr="00F4251E" w:rsidRDefault="004A72D8" w:rsidP="004A72D8">
            <w:pPr>
              <w:pStyle w:val="TAL"/>
              <w:rPr>
                <w:ins w:id="50" w:author="Huawei-Z" w:date="2025-04-11T09:51:00Z"/>
              </w:rPr>
            </w:pPr>
            <w:ins w:id="51" w:author="Huawei-Z" w:date="2025-04-11T09:53:00Z">
              <w:r w:rsidRPr="00F4251E">
                <w:t>‘0001’B</w:t>
              </w:r>
            </w:ins>
          </w:p>
        </w:tc>
        <w:tc>
          <w:tcPr>
            <w:tcW w:w="1700" w:type="dxa"/>
          </w:tcPr>
          <w:p w14:paraId="6DDAD549" w14:textId="4E9D045A" w:rsidR="004A72D8" w:rsidRPr="00F4251E" w:rsidRDefault="004A72D8" w:rsidP="004A72D8">
            <w:pPr>
              <w:pStyle w:val="TAL"/>
              <w:rPr>
                <w:ins w:id="52" w:author="Huawei-Z" w:date="2025-04-11T09:51:00Z"/>
              </w:rPr>
            </w:pPr>
            <w:ins w:id="53" w:author="Huawei-Z" w:date="2025-04-11T09:53:00Z">
              <w:r w:rsidRPr="00F4251E">
                <w:t>1 packet filter</w:t>
              </w:r>
            </w:ins>
          </w:p>
        </w:tc>
        <w:tc>
          <w:tcPr>
            <w:tcW w:w="1245" w:type="dxa"/>
          </w:tcPr>
          <w:p w14:paraId="7F35309A" w14:textId="77777777" w:rsidR="004A72D8" w:rsidRPr="00F4251E" w:rsidRDefault="004A72D8" w:rsidP="004A72D8">
            <w:pPr>
              <w:pStyle w:val="TAL"/>
              <w:rPr>
                <w:ins w:id="54" w:author="Huawei-Z" w:date="2025-04-11T09:51:00Z"/>
              </w:rPr>
            </w:pPr>
          </w:p>
        </w:tc>
      </w:tr>
      <w:tr w:rsidR="004A72D8" w:rsidRPr="00F4251E" w14:paraId="5A7B06B6" w14:textId="77777777" w:rsidTr="004A72D8">
        <w:trPr>
          <w:ins w:id="55" w:author="Huawei-Z" w:date="2025-04-11T09:51:00Z"/>
        </w:trPr>
        <w:tc>
          <w:tcPr>
            <w:tcW w:w="4535" w:type="dxa"/>
          </w:tcPr>
          <w:p w14:paraId="1B381C48" w14:textId="78BCC31D" w:rsidR="004A72D8" w:rsidRPr="00F4251E" w:rsidRDefault="004A72D8" w:rsidP="004A72D8">
            <w:pPr>
              <w:pStyle w:val="TAL"/>
              <w:rPr>
                <w:ins w:id="56" w:author="Huawei-Z" w:date="2025-04-11T09:51:00Z"/>
              </w:rPr>
            </w:pPr>
            <w:ins w:id="57" w:author="Huawei-Z" w:date="2025-04-11T09:53:00Z">
              <w:r w:rsidRPr="00F4251E">
                <w:t xml:space="preserve">    Packet filter list</w:t>
              </w:r>
            </w:ins>
          </w:p>
        </w:tc>
        <w:tc>
          <w:tcPr>
            <w:tcW w:w="2267" w:type="dxa"/>
          </w:tcPr>
          <w:p w14:paraId="52A1ADAD" w14:textId="43AD1D7B" w:rsidR="004A72D8" w:rsidRPr="00F4251E" w:rsidRDefault="004A72D8" w:rsidP="0044045D">
            <w:pPr>
              <w:pStyle w:val="TAL"/>
              <w:rPr>
                <w:ins w:id="58" w:author="Huawei-Z" w:date="2025-04-11T09:51:00Z"/>
              </w:rPr>
            </w:pPr>
            <w:ins w:id="59" w:author="Huawei-Z" w:date="2025-04-11T09:53:00Z">
              <w:r w:rsidRPr="00F4251E">
                <w:t>See table 4.8.2.2-</w:t>
              </w:r>
            </w:ins>
            <w:ins w:id="60" w:author="Huawei-Z" w:date="2025-04-11T11:35:00Z">
              <w:r w:rsidR="001A0AD3">
                <w:t>1</w:t>
              </w:r>
            </w:ins>
            <w:ins w:id="61" w:author="Huawei-Z" w:date="2025-05-06T12:31:00Z">
              <w:r w:rsidR="0044045D">
                <w:t>2</w:t>
              </w:r>
            </w:ins>
          </w:p>
        </w:tc>
        <w:tc>
          <w:tcPr>
            <w:tcW w:w="1700" w:type="dxa"/>
          </w:tcPr>
          <w:p w14:paraId="1F90B68B" w14:textId="2E2C973C" w:rsidR="004A72D8" w:rsidRPr="00F4251E" w:rsidRDefault="004A72D8" w:rsidP="0044045D">
            <w:pPr>
              <w:pStyle w:val="TAL"/>
              <w:rPr>
                <w:ins w:id="62" w:author="Huawei-Z" w:date="2025-04-11T09:51:00Z"/>
              </w:rPr>
            </w:pPr>
            <w:ins w:id="63" w:author="Huawei-Z" w:date="2025-04-11T09:53:00Z">
              <w:r w:rsidRPr="00F4251E">
                <w:t xml:space="preserve">Packet filter list </w:t>
              </w:r>
              <w:r w:rsidRPr="005879A0">
                <w:t>#</w:t>
              </w:r>
            </w:ins>
            <w:ins w:id="64" w:author="Huawei-Z" w:date="2025-04-11T11:22:00Z">
              <w:r w:rsidR="005879A0" w:rsidRPr="005879A0">
                <w:t>1</w:t>
              </w:r>
            </w:ins>
            <w:ins w:id="65" w:author="Huawei-Z" w:date="2025-05-06T12:32:00Z">
              <w:r w:rsidR="0044045D">
                <w:t>2</w:t>
              </w:r>
            </w:ins>
          </w:p>
        </w:tc>
        <w:tc>
          <w:tcPr>
            <w:tcW w:w="1245" w:type="dxa"/>
          </w:tcPr>
          <w:p w14:paraId="0DB7AD2B" w14:textId="77777777" w:rsidR="004A72D8" w:rsidRPr="00F4251E" w:rsidRDefault="004A72D8" w:rsidP="004A72D8">
            <w:pPr>
              <w:pStyle w:val="TAL"/>
              <w:rPr>
                <w:ins w:id="66" w:author="Huawei-Z" w:date="2025-04-11T09:51:00Z"/>
              </w:rPr>
            </w:pPr>
          </w:p>
        </w:tc>
      </w:tr>
      <w:tr w:rsidR="004A72D8" w:rsidRPr="00F4251E" w14:paraId="6A0C530B" w14:textId="77777777" w:rsidTr="004A72D8">
        <w:trPr>
          <w:ins w:id="67" w:author="Huawei-Z" w:date="2025-04-11T09:51:00Z"/>
        </w:trPr>
        <w:tc>
          <w:tcPr>
            <w:tcW w:w="4535" w:type="dxa"/>
          </w:tcPr>
          <w:p w14:paraId="34843A9C" w14:textId="44831426" w:rsidR="004A72D8" w:rsidRPr="00F4251E" w:rsidRDefault="004A72D8" w:rsidP="004A72D8">
            <w:pPr>
              <w:pStyle w:val="TAL"/>
              <w:rPr>
                <w:ins w:id="68" w:author="Huawei-Z" w:date="2025-04-11T09:51:00Z"/>
              </w:rPr>
            </w:pPr>
            <w:ins w:id="69" w:author="Huawei-Z" w:date="2025-04-11T09:53:00Z">
              <w:r w:rsidRPr="00F4251E">
                <w:t xml:space="preserve">    QoS rule precedence</w:t>
              </w:r>
            </w:ins>
          </w:p>
        </w:tc>
        <w:tc>
          <w:tcPr>
            <w:tcW w:w="2267" w:type="dxa"/>
          </w:tcPr>
          <w:p w14:paraId="4FC94CCF" w14:textId="6DB2097D" w:rsidR="004A72D8" w:rsidRPr="00F4251E" w:rsidRDefault="004A72D8" w:rsidP="004A72D8">
            <w:pPr>
              <w:pStyle w:val="TAL"/>
              <w:rPr>
                <w:ins w:id="70" w:author="Huawei-Z" w:date="2025-04-11T09:51:00Z"/>
              </w:rPr>
            </w:pPr>
            <w:ins w:id="71" w:author="Huawei-Z" w:date="2025-04-11T09:53:00Z">
              <w:r w:rsidRPr="00F4251E">
                <w:t>‘0000 0</w:t>
              </w:r>
            </w:ins>
            <w:ins w:id="72" w:author="Huawei-Z" w:date="2025-04-11T09:55:00Z">
              <w:r>
                <w:t>10</w:t>
              </w:r>
            </w:ins>
            <w:ins w:id="73" w:author="Huawei-Z" w:date="2025-04-11T09:53:00Z">
              <w:r w:rsidRPr="00F4251E">
                <w:t>0’B</w:t>
              </w:r>
            </w:ins>
          </w:p>
        </w:tc>
        <w:tc>
          <w:tcPr>
            <w:tcW w:w="1700" w:type="dxa"/>
          </w:tcPr>
          <w:p w14:paraId="78948EBE" w14:textId="46A04BC1" w:rsidR="004A72D8" w:rsidRPr="00F4251E" w:rsidRDefault="004A72D8" w:rsidP="004A72D8">
            <w:pPr>
              <w:pStyle w:val="TAL"/>
              <w:rPr>
                <w:ins w:id="74" w:author="Huawei-Z" w:date="2025-04-11T09:51:00Z"/>
              </w:rPr>
            </w:pPr>
            <w:ins w:id="75" w:author="Huawei-Z" w:date="2025-04-11T09:55:00Z">
              <w:r>
                <w:t>4</w:t>
              </w:r>
            </w:ins>
            <w:ins w:id="76" w:author="Huawei-Z" w:date="2025-04-11T09:53:00Z">
              <w:r w:rsidRPr="00F4251E">
                <w:t xml:space="preserve"> (unique per PDU session)</w:t>
              </w:r>
            </w:ins>
          </w:p>
        </w:tc>
        <w:tc>
          <w:tcPr>
            <w:tcW w:w="1245" w:type="dxa"/>
          </w:tcPr>
          <w:p w14:paraId="7634FE4A" w14:textId="77777777" w:rsidR="004A72D8" w:rsidRPr="00F4251E" w:rsidRDefault="004A72D8" w:rsidP="004A72D8">
            <w:pPr>
              <w:pStyle w:val="TAL"/>
              <w:rPr>
                <w:ins w:id="77" w:author="Huawei-Z" w:date="2025-04-11T09:51:00Z"/>
              </w:rPr>
            </w:pPr>
          </w:p>
        </w:tc>
      </w:tr>
      <w:tr w:rsidR="004A72D8" w:rsidRPr="00F4251E" w14:paraId="0EEA527F" w14:textId="77777777" w:rsidTr="004A72D8">
        <w:trPr>
          <w:ins w:id="78" w:author="Huawei-Z" w:date="2025-04-11T09:51:00Z"/>
        </w:trPr>
        <w:tc>
          <w:tcPr>
            <w:tcW w:w="4535" w:type="dxa"/>
          </w:tcPr>
          <w:p w14:paraId="1632EC7C" w14:textId="30E5F7FB" w:rsidR="004A72D8" w:rsidRPr="00F4251E" w:rsidRDefault="004A72D8" w:rsidP="004A72D8">
            <w:pPr>
              <w:pStyle w:val="TAL"/>
              <w:rPr>
                <w:ins w:id="79" w:author="Huawei-Z" w:date="2025-04-11T09:51:00Z"/>
              </w:rPr>
            </w:pPr>
            <w:ins w:id="80" w:author="Huawei-Z" w:date="2025-04-11T09:53:00Z">
              <w:r w:rsidRPr="00F4251E">
                <w:t xml:space="preserve">    Spare bit</w:t>
              </w:r>
            </w:ins>
          </w:p>
        </w:tc>
        <w:tc>
          <w:tcPr>
            <w:tcW w:w="2267" w:type="dxa"/>
          </w:tcPr>
          <w:p w14:paraId="3AA71C47" w14:textId="01672C68" w:rsidR="004A72D8" w:rsidRPr="00F4251E" w:rsidRDefault="004A72D8" w:rsidP="004A72D8">
            <w:pPr>
              <w:pStyle w:val="TAL"/>
              <w:rPr>
                <w:ins w:id="81" w:author="Huawei-Z" w:date="2025-04-11T09:51:00Z"/>
              </w:rPr>
            </w:pPr>
            <w:ins w:id="82" w:author="Huawei-Z" w:date="2025-04-11T09:53:00Z">
              <w:r w:rsidRPr="00F4251E">
                <w:t>‘0’B</w:t>
              </w:r>
            </w:ins>
          </w:p>
        </w:tc>
        <w:tc>
          <w:tcPr>
            <w:tcW w:w="1700" w:type="dxa"/>
          </w:tcPr>
          <w:p w14:paraId="37F4915B" w14:textId="77777777" w:rsidR="004A72D8" w:rsidRPr="00F4251E" w:rsidRDefault="004A72D8" w:rsidP="004A72D8">
            <w:pPr>
              <w:pStyle w:val="TAL"/>
              <w:rPr>
                <w:ins w:id="83" w:author="Huawei-Z" w:date="2025-04-11T09:51:00Z"/>
              </w:rPr>
            </w:pPr>
          </w:p>
        </w:tc>
        <w:tc>
          <w:tcPr>
            <w:tcW w:w="1245" w:type="dxa"/>
          </w:tcPr>
          <w:p w14:paraId="3C79276D" w14:textId="77777777" w:rsidR="004A72D8" w:rsidRPr="00F4251E" w:rsidRDefault="004A72D8" w:rsidP="004A72D8">
            <w:pPr>
              <w:pStyle w:val="TAL"/>
              <w:rPr>
                <w:ins w:id="84" w:author="Huawei-Z" w:date="2025-04-11T09:51:00Z"/>
              </w:rPr>
            </w:pPr>
          </w:p>
        </w:tc>
      </w:tr>
      <w:tr w:rsidR="004A72D8" w:rsidRPr="00F4251E" w14:paraId="68176731" w14:textId="77777777" w:rsidTr="004A72D8">
        <w:trPr>
          <w:ins w:id="85" w:author="Huawei-Z" w:date="2025-04-11T09:51:00Z"/>
        </w:trPr>
        <w:tc>
          <w:tcPr>
            <w:tcW w:w="4535" w:type="dxa"/>
          </w:tcPr>
          <w:p w14:paraId="64C27494" w14:textId="6E1F4B8C" w:rsidR="004A72D8" w:rsidRPr="00F4251E" w:rsidRDefault="004A72D8" w:rsidP="004A72D8">
            <w:pPr>
              <w:pStyle w:val="TAL"/>
              <w:rPr>
                <w:ins w:id="86" w:author="Huawei-Z" w:date="2025-04-11T09:51:00Z"/>
              </w:rPr>
            </w:pPr>
            <w:ins w:id="87" w:author="Huawei-Z" w:date="2025-04-11T09:53:00Z">
              <w:r w:rsidRPr="00F4251E">
                <w:t xml:space="preserve">    Segregation</w:t>
              </w:r>
            </w:ins>
          </w:p>
        </w:tc>
        <w:tc>
          <w:tcPr>
            <w:tcW w:w="2267" w:type="dxa"/>
          </w:tcPr>
          <w:p w14:paraId="12FF3AF8" w14:textId="41A23BC9" w:rsidR="004A72D8" w:rsidRPr="00F4251E" w:rsidRDefault="004A72D8" w:rsidP="004A72D8">
            <w:pPr>
              <w:pStyle w:val="TAL"/>
              <w:rPr>
                <w:ins w:id="88" w:author="Huawei-Z" w:date="2025-04-11T09:51:00Z"/>
              </w:rPr>
            </w:pPr>
            <w:ins w:id="89" w:author="Huawei-Z" w:date="2025-04-11T09:53:00Z">
              <w:r w:rsidRPr="00F4251E">
                <w:t>‘0’B</w:t>
              </w:r>
            </w:ins>
          </w:p>
        </w:tc>
        <w:tc>
          <w:tcPr>
            <w:tcW w:w="1700" w:type="dxa"/>
          </w:tcPr>
          <w:p w14:paraId="6485F077" w14:textId="07DC720D" w:rsidR="004A72D8" w:rsidRPr="00F4251E" w:rsidRDefault="004A72D8" w:rsidP="004A72D8">
            <w:pPr>
              <w:pStyle w:val="TAL"/>
              <w:rPr>
                <w:ins w:id="90" w:author="Huawei-Z" w:date="2025-04-11T09:51:00Z"/>
              </w:rPr>
            </w:pPr>
            <w:ins w:id="91" w:author="Huawei-Z" w:date="2025-04-11T09:53:00Z">
              <w:r w:rsidRPr="00F4251E">
                <w:t>Spare</w:t>
              </w:r>
            </w:ins>
          </w:p>
        </w:tc>
        <w:tc>
          <w:tcPr>
            <w:tcW w:w="1245" w:type="dxa"/>
          </w:tcPr>
          <w:p w14:paraId="0167042A" w14:textId="77777777" w:rsidR="004A72D8" w:rsidRPr="00F4251E" w:rsidRDefault="004A72D8" w:rsidP="004A72D8">
            <w:pPr>
              <w:pStyle w:val="TAL"/>
              <w:rPr>
                <w:ins w:id="92" w:author="Huawei-Z" w:date="2025-04-11T09:51:00Z"/>
              </w:rPr>
            </w:pPr>
          </w:p>
        </w:tc>
      </w:tr>
      <w:tr w:rsidR="004A72D8" w:rsidRPr="00F4251E" w14:paraId="56B81024" w14:textId="77777777" w:rsidTr="004A72D8">
        <w:trPr>
          <w:ins w:id="93" w:author="Huawei-Z" w:date="2025-04-11T09:51:00Z"/>
        </w:trPr>
        <w:tc>
          <w:tcPr>
            <w:tcW w:w="4535" w:type="dxa"/>
          </w:tcPr>
          <w:p w14:paraId="11E43D32" w14:textId="2F102302" w:rsidR="004A72D8" w:rsidRPr="00F4251E" w:rsidRDefault="004A72D8" w:rsidP="004A72D8">
            <w:pPr>
              <w:pStyle w:val="TAL"/>
              <w:rPr>
                <w:ins w:id="94" w:author="Huawei-Z" w:date="2025-04-11T09:51:00Z"/>
              </w:rPr>
            </w:pPr>
            <w:ins w:id="95" w:author="Huawei-Z" w:date="2025-04-11T09:53:00Z">
              <w:r w:rsidRPr="00F4251E">
                <w:t xml:space="preserve">    QoS flow identifier (QFI)</w:t>
              </w:r>
            </w:ins>
          </w:p>
        </w:tc>
        <w:tc>
          <w:tcPr>
            <w:tcW w:w="2267" w:type="dxa"/>
          </w:tcPr>
          <w:p w14:paraId="7C0C7217" w14:textId="516A12E0" w:rsidR="004A72D8" w:rsidRPr="00F4251E" w:rsidRDefault="004A72D8" w:rsidP="004A72D8">
            <w:pPr>
              <w:pStyle w:val="TAL"/>
              <w:rPr>
                <w:ins w:id="96" w:author="Huawei-Z" w:date="2025-04-11T09:51:00Z"/>
              </w:rPr>
            </w:pPr>
            <w:ins w:id="97" w:author="Huawei-Z" w:date="2025-04-11T09:53:00Z">
              <w:r w:rsidRPr="00F4251E">
                <w:t>’00 100</w:t>
              </w:r>
            </w:ins>
            <w:ins w:id="98" w:author="Huawei-Z" w:date="2025-04-11T09:56:00Z">
              <w:r>
                <w:t>1</w:t>
              </w:r>
            </w:ins>
            <w:ins w:id="99" w:author="Huawei-Z" w:date="2025-04-11T09:53:00Z">
              <w:r w:rsidRPr="00F4251E">
                <w:t>’B</w:t>
              </w:r>
            </w:ins>
          </w:p>
        </w:tc>
        <w:tc>
          <w:tcPr>
            <w:tcW w:w="1700" w:type="dxa"/>
          </w:tcPr>
          <w:p w14:paraId="0481CEC6" w14:textId="20343EF3" w:rsidR="004A72D8" w:rsidRPr="00F4251E" w:rsidRDefault="004A72D8" w:rsidP="0044045D">
            <w:pPr>
              <w:pStyle w:val="TAL"/>
              <w:rPr>
                <w:ins w:id="100" w:author="Huawei-Z" w:date="2025-04-11T09:51:00Z"/>
              </w:rPr>
            </w:pPr>
            <w:ins w:id="101" w:author="Huawei-Z" w:date="2025-04-11T09:53:00Z">
              <w:r w:rsidRPr="00F4251E">
                <w:t xml:space="preserve">QFI </w:t>
              </w:r>
            </w:ins>
            <w:ins w:id="102" w:author="Huawei-Z" w:date="2025-04-11T09:55:00Z">
              <w:r w:rsidRPr="001A0AD3">
                <w:t>9</w:t>
              </w:r>
            </w:ins>
            <w:ins w:id="103" w:author="Huawei-Z" w:date="2025-04-11T09:53:00Z">
              <w:r w:rsidRPr="00F4251E">
                <w:t xml:space="preserve"> (Table 4.8.2.3-</w:t>
              </w:r>
            </w:ins>
            <w:ins w:id="104" w:author="Huawei-Z" w:date="2025-04-11T11:34:00Z">
              <w:r w:rsidR="001A0AD3">
                <w:t>1</w:t>
              </w:r>
            </w:ins>
            <w:ins w:id="105" w:author="Huawei-Z" w:date="2025-05-06T12:33:00Z">
              <w:r w:rsidR="0044045D">
                <w:t>2</w:t>
              </w:r>
            </w:ins>
            <w:ins w:id="106" w:author="Huawei-Z" w:date="2025-04-11T09:53:00Z">
              <w:r w:rsidRPr="00F4251E">
                <w:t>)</w:t>
              </w:r>
            </w:ins>
          </w:p>
        </w:tc>
        <w:tc>
          <w:tcPr>
            <w:tcW w:w="1245" w:type="dxa"/>
          </w:tcPr>
          <w:p w14:paraId="02E6437F" w14:textId="77777777" w:rsidR="004A72D8" w:rsidRPr="00F4251E" w:rsidRDefault="004A72D8" w:rsidP="004A72D8">
            <w:pPr>
              <w:pStyle w:val="TAL"/>
              <w:rPr>
                <w:ins w:id="107" w:author="Huawei-Z" w:date="2025-04-11T09:51:00Z"/>
              </w:rPr>
            </w:pPr>
          </w:p>
        </w:tc>
      </w:tr>
    </w:tbl>
    <w:p w14:paraId="6E130118"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6B0BAA21" w14:textId="77777777" w:rsidTr="00861961">
        <w:tc>
          <w:tcPr>
            <w:tcW w:w="3936" w:type="dxa"/>
          </w:tcPr>
          <w:p w14:paraId="6A1DEB94" w14:textId="77777777" w:rsidR="00861961" w:rsidRPr="00F4251E" w:rsidRDefault="00861961" w:rsidP="00861961">
            <w:pPr>
              <w:pStyle w:val="TAH"/>
            </w:pPr>
            <w:r w:rsidRPr="00F4251E">
              <w:t>Condition</w:t>
            </w:r>
          </w:p>
        </w:tc>
        <w:tc>
          <w:tcPr>
            <w:tcW w:w="5811" w:type="dxa"/>
          </w:tcPr>
          <w:p w14:paraId="18E38255" w14:textId="77777777" w:rsidR="00861961" w:rsidRPr="00F4251E" w:rsidRDefault="00861961" w:rsidP="00861961">
            <w:pPr>
              <w:pStyle w:val="TAH"/>
            </w:pPr>
            <w:r w:rsidRPr="00F4251E">
              <w:t>Explanation</w:t>
            </w:r>
          </w:p>
        </w:tc>
      </w:tr>
      <w:tr w:rsidR="00861961" w:rsidRPr="00F4251E" w14:paraId="2D9D96A4" w14:textId="77777777" w:rsidTr="00861961">
        <w:tc>
          <w:tcPr>
            <w:tcW w:w="3936" w:type="dxa"/>
          </w:tcPr>
          <w:p w14:paraId="398A971E" w14:textId="77777777" w:rsidR="00861961" w:rsidRPr="00F4251E" w:rsidRDefault="00861961" w:rsidP="00861961">
            <w:pPr>
              <w:pStyle w:val="TAL"/>
              <w:rPr>
                <w:highlight w:val="green"/>
              </w:rPr>
            </w:pPr>
            <w:r w:rsidRPr="00F4251E">
              <w:t>IMS_VOICE</w:t>
            </w:r>
          </w:p>
        </w:tc>
        <w:tc>
          <w:tcPr>
            <w:tcW w:w="5811" w:type="dxa"/>
          </w:tcPr>
          <w:p w14:paraId="14D43FBB" w14:textId="77777777" w:rsidR="00861961" w:rsidRPr="00F4251E" w:rsidRDefault="00861961" w:rsidP="00861961">
            <w:pPr>
              <w:pStyle w:val="TAL"/>
            </w:pPr>
            <w:r w:rsidRPr="00F4251E">
              <w:t>If this QoS rule is used to setup an IMS voice session</w:t>
            </w:r>
          </w:p>
        </w:tc>
      </w:tr>
      <w:tr w:rsidR="00861961" w:rsidRPr="00F4251E" w14:paraId="350A320A" w14:textId="77777777" w:rsidTr="00861961">
        <w:tc>
          <w:tcPr>
            <w:tcW w:w="3936" w:type="dxa"/>
          </w:tcPr>
          <w:p w14:paraId="11A8E3C7" w14:textId="77777777" w:rsidR="00861961" w:rsidRPr="00F4251E" w:rsidRDefault="00861961" w:rsidP="00861961">
            <w:pPr>
              <w:pStyle w:val="TAL"/>
            </w:pPr>
            <w:r w:rsidRPr="00F4251E">
              <w:t>IMS_VIDEO</w:t>
            </w:r>
          </w:p>
        </w:tc>
        <w:tc>
          <w:tcPr>
            <w:tcW w:w="5811" w:type="dxa"/>
          </w:tcPr>
          <w:p w14:paraId="173706BD" w14:textId="77777777" w:rsidR="00861961" w:rsidRPr="00F4251E" w:rsidRDefault="00861961" w:rsidP="00861961">
            <w:pPr>
              <w:pStyle w:val="TAL"/>
            </w:pPr>
            <w:r w:rsidRPr="00F4251E">
              <w:t>If this QoS rule is used to setup an IMS video session</w:t>
            </w:r>
          </w:p>
        </w:tc>
      </w:tr>
      <w:tr w:rsidR="004A72D8" w:rsidRPr="00F4251E" w14:paraId="4BA5CF51" w14:textId="77777777" w:rsidTr="00861961">
        <w:trPr>
          <w:ins w:id="108" w:author="Huawei-Z" w:date="2025-04-11T09:52:00Z"/>
        </w:trPr>
        <w:tc>
          <w:tcPr>
            <w:tcW w:w="3936" w:type="dxa"/>
          </w:tcPr>
          <w:p w14:paraId="66CD206B" w14:textId="15589CB6" w:rsidR="004A72D8" w:rsidRPr="00F4251E" w:rsidRDefault="004A72D8" w:rsidP="00861961">
            <w:pPr>
              <w:pStyle w:val="TAL"/>
              <w:rPr>
                <w:ins w:id="109" w:author="Huawei-Z" w:date="2025-04-11T09:52:00Z"/>
                <w:lang w:eastAsia="zh-CN"/>
              </w:rPr>
            </w:pPr>
            <w:ins w:id="110" w:author="Huawei-Z" w:date="2025-04-11T09:52:00Z">
              <w:r>
                <w:rPr>
                  <w:rFonts w:hint="eastAsia"/>
                  <w:lang w:eastAsia="zh-CN"/>
                </w:rPr>
                <w:t>I</w:t>
              </w:r>
              <w:r>
                <w:rPr>
                  <w:lang w:eastAsia="zh-CN"/>
                </w:rPr>
                <w:t>MS_</w:t>
              </w:r>
            </w:ins>
            <w:ins w:id="111" w:author="Huawei-Z" w:date="2025-04-11T17:17:00Z">
              <w:r w:rsidR="00FA31F8">
                <w:rPr>
                  <w:lang w:eastAsia="zh-CN"/>
                </w:rPr>
                <w:t>B</w:t>
              </w:r>
            </w:ins>
            <w:ins w:id="112" w:author="Huawei-Z" w:date="2025-04-11T09:52:00Z">
              <w:r>
                <w:rPr>
                  <w:lang w:eastAsia="zh-CN"/>
                </w:rPr>
                <w:t>DC</w:t>
              </w:r>
            </w:ins>
          </w:p>
        </w:tc>
        <w:tc>
          <w:tcPr>
            <w:tcW w:w="5811" w:type="dxa"/>
          </w:tcPr>
          <w:p w14:paraId="6661A939" w14:textId="22D0351A" w:rsidR="004A72D8" w:rsidRPr="00F4251E" w:rsidRDefault="004A72D8" w:rsidP="00FA31F8">
            <w:pPr>
              <w:pStyle w:val="TAL"/>
              <w:rPr>
                <w:ins w:id="113" w:author="Huawei-Z" w:date="2025-04-11T09:52:00Z"/>
              </w:rPr>
            </w:pPr>
            <w:ins w:id="114" w:author="Huawei-Z" w:date="2025-04-11T09:52:00Z">
              <w:r w:rsidRPr="00F4251E">
                <w:t xml:space="preserve">If this QoS rule is used to setup an IMS </w:t>
              </w:r>
            </w:ins>
            <w:ins w:id="115" w:author="Huawei-Z" w:date="2025-04-11T17:17:00Z">
              <w:r w:rsidR="00FA31F8" w:rsidRPr="008C6490">
                <w:t>bootstrap</w:t>
              </w:r>
              <w:r w:rsidR="00FA31F8">
                <w:rPr>
                  <w:noProof/>
                  <w:lang w:eastAsia="zh-CN"/>
                </w:rPr>
                <w:t xml:space="preserve"> d</w:t>
              </w:r>
              <w:r w:rsidR="00FA31F8" w:rsidRPr="00782AE4">
                <w:rPr>
                  <w:noProof/>
                  <w:lang w:eastAsia="zh-CN"/>
                </w:rPr>
                <w:t xml:space="preserve">ata </w:t>
              </w:r>
              <w:r w:rsidR="00FA31F8">
                <w:rPr>
                  <w:noProof/>
                  <w:lang w:eastAsia="zh-CN"/>
                </w:rPr>
                <w:t>c</w:t>
              </w:r>
              <w:r w:rsidR="00FA31F8" w:rsidRPr="00782AE4">
                <w:rPr>
                  <w:noProof/>
                  <w:lang w:eastAsia="zh-CN"/>
                </w:rPr>
                <w:t>hannel</w:t>
              </w:r>
              <w:r w:rsidR="00FA31F8">
                <w:t xml:space="preserve"> </w:t>
              </w:r>
            </w:ins>
            <w:ins w:id="116" w:author="Huawei-Z" w:date="2025-04-11T09:52:00Z">
              <w:r w:rsidRPr="00F4251E">
                <w:t>session</w:t>
              </w:r>
            </w:ins>
          </w:p>
        </w:tc>
      </w:tr>
    </w:tbl>
    <w:p w14:paraId="632E7802" w14:textId="77777777" w:rsidR="00861961" w:rsidRPr="00F4251E" w:rsidRDefault="00861961" w:rsidP="00861961"/>
    <w:p w14:paraId="08BEBE6B" w14:textId="77777777" w:rsidR="00861961" w:rsidRPr="00F4251E" w:rsidRDefault="00861961" w:rsidP="00861961">
      <w:pPr>
        <w:pStyle w:val="TH"/>
      </w:pPr>
      <w:bookmarkStart w:id="117" w:name="_CRTable4_8_2_18"/>
      <w:r w:rsidRPr="00F4251E">
        <w:lastRenderedPageBreak/>
        <w:t xml:space="preserve">Table </w:t>
      </w:r>
      <w:bookmarkEnd w:id="117"/>
      <w:r w:rsidRPr="00F4251E">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CEB65F1" w14:textId="77777777" w:rsidTr="00861961">
        <w:tc>
          <w:tcPr>
            <w:tcW w:w="9747" w:type="dxa"/>
            <w:gridSpan w:val="4"/>
          </w:tcPr>
          <w:p w14:paraId="189BD29C"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59C53474" w14:textId="77777777" w:rsidTr="00861961">
        <w:tc>
          <w:tcPr>
            <w:tcW w:w="4535" w:type="dxa"/>
          </w:tcPr>
          <w:p w14:paraId="5DB29C06" w14:textId="77777777" w:rsidR="00861961" w:rsidRPr="00F4251E" w:rsidRDefault="00861961" w:rsidP="00861961">
            <w:pPr>
              <w:pStyle w:val="TAH"/>
            </w:pPr>
            <w:r w:rsidRPr="00F4251E">
              <w:t>Information Element</w:t>
            </w:r>
          </w:p>
        </w:tc>
        <w:tc>
          <w:tcPr>
            <w:tcW w:w="2267" w:type="dxa"/>
          </w:tcPr>
          <w:p w14:paraId="28188B57" w14:textId="77777777" w:rsidR="00861961" w:rsidRPr="00F4251E" w:rsidRDefault="00861961" w:rsidP="00861961">
            <w:pPr>
              <w:pStyle w:val="TAH"/>
            </w:pPr>
            <w:r w:rsidRPr="00F4251E">
              <w:t>Value/remark</w:t>
            </w:r>
          </w:p>
        </w:tc>
        <w:tc>
          <w:tcPr>
            <w:tcW w:w="1700" w:type="dxa"/>
          </w:tcPr>
          <w:p w14:paraId="50A6576E" w14:textId="77777777" w:rsidR="00861961" w:rsidRPr="00F4251E" w:rsidRDefault="00861961" w:rsidP="00861961">
            <w:pPr>
              <w:pStyle w:val="TAH"/>
            </w:pPr>
            <w:r w:rsidRPr="00F4251E">
              <w:t>Comment</w:t>
            </w:r>
          </w:p>
        </w:tc>
        <w:tc>
          <w:tcPr>
            <w:tcW w:w="1245" w:type="dxa"/>
          </w:tcPr>
          <w:p w14:paraId="1874F419" w14:textId="77777777" w:rsidR="00861961" w:rsidRPr="00F4251E" w:rsidRDefault="00861961" w:rsidP="00861961">
            <w:pPr>
              <w:pStyle w:val="TAH"/>
            </w:pPr>
            <w:r w:rsidRPr="00F4251E">
              <w:t>Condition</w:t>
            </w:r>
          </w:p>
        </w:tc>
      </w:tr>
      <w:tr w:rsidR="00861961" w:rsidRPr="00F4251E" w14:paraId="30F72310" w14:textId="77777777" w:rsidTr="00861961">
        <w:tc>
          <w:tcPr>
            <w:tcW w:w="4535" w:type="dxa"/>
          </w:tcPr>
          <w:p w14:paraId="7D7A2A04" w14:textId="77777777" w:rsidR="00861961" w:rsidRPr="00F4251E" w:rsidRDefault="00861961" w:rsidP="00861961">
            <w:pPr>
              <w:pStyle w:val="TAL"/>
            </w:pPr>
            <w:r w:rsidRPr="00F4251E">
              <w:t>QoS rules</w:t>
            </w:r>
          </w:p>
        </w:tc>
        <w:tc>
          <w:tcPr>
            <w:tcW w:w="2267" w:type="dxa"/>
          </w:tcPr>
          <w:p w14:paraId="52AAE086" w14:textId="77777777" w:rsidR="00861961" w:rsidRPr="00F4251E" w:rsidRDefault="00861961" w:rsidP="00861961">
            <w:pPr>
              <w:pStyle w:val="TAL"/>
            </w:pPr>
          </w:p>
        </w:tc>
        <w:tc>
          <w:tcPr>
            <w:tcW w:w="1700" w:type="dxa"/>
          </w:tcPr>
          <w:p w14:paraId="0074654D" w14:textId="77777777" w:rsidR="00861961" w:rsidRPr="00F4251E" w:rsidRDefault="00861961" w:rsidP="00861961">
            <w:pPr>
              <w:pStyle w:val="TAL"/>
            </w:pPr>
          </w:p>
        </w:tc>
        <w:tc>
          <w:tcPr>
            <w:tcW w:w="1245" w:type="dxa"/>
          </w:tcPr>
          <w:p w14:paraId="0C5EEEAD" w14:textId="77777777" w:rsidR="00861961" w:rsidRPr="00F4251E" w:rsidRDefault="00861961" w:rsidP="00861961">
            <w:pPr>
              <w:pStyle w:val="TAL"/>
            </w:pPr>
          </w:p>
        </w:tc>
      </w:tr>
      <w:tr w:rsidR="00861961" w:rsidRPr="00F4251E" w14:paraId="7342B524" w14:textId="77777777" w:rsidTr="00861961">
        <w:tc>
          <w:tcPr>
            <w:tcW w:w="4535" w:type="dxa"/>
          </w:tcPr>
          <w:p w14:paraId="1408F558" w14:textId="77777777" w:rsidR="00861961" w:rsidRPr="00F4251E" w:rsidRDefault="00861961" w:rsidP="00861961">
            <w:pPr>
              <w:pStyle w:val="TAL"/>
            </w:pPr>
            <w:r w:rsidRPr="00F4251E">
              <w:t xml:space="preserve">  QoS rule</w:t>
            </w:r>
          </w:p>
        </w:tc>
        <w:tc>
          <w:tcPr>
            <w:tcW w:w="2267" w:type="dxa"/>
          </w:tcPr>
          <w:p w14:paraId="36B8E89B" w14:textId="77777777" w:rsidR="00861961" w:rsidRPr="00F4251E" w:rsidRDefault="00861961" w:rsidP="00861961">
            <w:pPr>
              <w:pStyle w:val="TAL"/>
            </w:pPr>
          </w:p>
        </w:tc>
        <w:tc>
          <w:tcPr>
            <w:tcW w:w="1700" w:type="dxa"/>
          </w:tcPr>
          <w:p w14:paraId="6EC043E8" w14:textId="77777777" w:rsidR="00861961" w:rsidRPr="00F4251E" w:rsidRDefault="00861961" w:rsidP="00861961">
            <w:pPr>
              <w:pStyle w:val="TAL"/>
            </w:pPr>
          </w:p>
        </w:tc>
        <w:tc>
          <w:tcPr>
            <w:tcW w:w="1245" w:type="dxa"/>
          </w:tcPr>
          <w:p w14:paraId="60FA0946" w14:textId="77777777" w:rsidR="00861961" w:rsidRPr="00F4251E" w:rsidRDefault="00861961" w:rsidP="00861961">
            <w:pPr>
              <w:pStyle w:val="TAL"/>
            </w:pPr>
          </w:p>
        </w:tc>
      </w:tr>
      <w:tr w:rsidR="00861961" w:rsidRPr="00F4251E" w14:paraId="23EC720C" w14:textId="77777777" w:rsidTr="00861961">
        <w:tc>
          <w:tcPr>
            <w:tcW w:w="4535" w:type="dxa"/>
          </w:tcPr>
          <w:p w14:paraId="612C29CD" w14:textId="77777777" w:rsidR="00861961" w:rsidRPr="00F4251E" w:rsidRDefault="00861961" w:rsidP="00861961">
            <w:pPr>
              <w:pStyle w:val="TAL"/>
            </w:pPr>
            <w:r w:rsidRPr="00F4251E">
              <w:t xml:space="preserve">    QoS rule identifier</w:t>
            </w:r>
          </w:p>
        </w:tc>
        <w:tc>
          <w:tcPr>
            <w:tcW w:w="2267" w:type="dxa"/>
          </w:tcPr>
          <w:p w14:paraId="764C83E6" w14:textId="77777777" w:rsidR="00861961" w:rsidRPr="00F4251E" w:rsidRDefault="00861961" w:rsidP="00861961">
            <w:pPr>
              <w:pStyle w:val="TAL"/>
            </w:pPr>
            <w:r w:rsidRPr="00F4251E">
              <w:t>‘0000 0111’B</w:t>
            </w:r>
          </w:p>
        </w:tc>
        <w:tc>
          <w:tcPr>
            <w:tcW w:w="1700" w:type="dxa"/>
          </w:tcPr>
          <w:p w14:paraId="706CF401" w14:textId="77777777" w:rsidR="00861961" w:rsidRPr="00F4251E" w:rsidRDefault="00861961" w:rsidP="00861961">
            <w:pPr>
              <w:pStyle w:val="TAL"/>
            </w:pPr>
            <w:r w:rsidRPr="00F4251E">
              <w:t>7 (unique per PDU session)</w:t>
            </w:r>
          </w:p>
        </w:tc>
        <w:tc>
          <w:tcPr>
            <w:tcW w:w="1245" w:type="dxa"/>
          </w:tcPr>
          <w:p w14:paraId="1ED9C878" w14:textId="77777777" w:rsidR="00861961" w:rsidRPr="00F4251E" w:rsidRDefault="00861961" w:rsidP="00861961">
            <w:pPr>
              <w:pStyle w:val="TAL"/>
            </w:pPr>
          </w:p>
        </w:tc>
      </w:tr>
      <w:tr w:rsidR="00861961" w:rsidRPr="00F4251E" w14:paraId="3F23DF10" w14:textId="77777777" w:rsidTr="00861961">
        <w:tc>
          <w:tcPr>
            <w:tcW w:w="4535" w:type="dxa"/>
          </w:tcPr>
          <w:p w14:paraId="40DFF0A7" w14:textId="77777777" w:rsidR="00861961" w:rsidRPr="00F4251E" w:rsidRDefault="00861961" w:rsidP="00861961">
            <w:pPr>
              <w:pStyle w:val="TAL"/>
            </w:pPr>
            <w:r w:rsidRPr="00F4251E">
              <w:t xml:space="preserve">    Rule operation code</w:t>
            </w:r>
          </w:p>
        </w:tc>
        <w:tc>
          <w:tcPr>
            <w:tcW w:w="2267" w:type="dxa"/>
          </w:tcPr>
          <w:p w14:paraId="6A201CA5" w14:textId="77777777" w:rsidR="00861961" w:rsidRPr="00F4251E" w:rsidRDefault="00861961" w:rsidP="00861961">
            <w:pPr>
              <w:pStyle w:val="TAL"/>
            </w:pPr>
            <w:r w:rsidRPr="00F4251E">
              <w:t>‘001’B</w:t>
            </w:r>
          </w:p>
        </w:tc>
        <w:tc>
          <w:tcPr>
            <w:tcW w:w="1700" w:type="dxa"/>
          </w:tcPr>
          <w:p w14:paraId="6CF7C7F2" w14:textId="77777777" w:rsidR="00861961" w:rsidRPr="00F4251E" w:rsidRDefault="00861961" w:rsidP="00861961">
            <w:pPr>
              <w:pStyle w:val="TAL"/>
            </w:pPr>
            <w:r w:rsidRPr="00F4251E">
              <w:t>Create new QoS rule</w:t>
            </w:r>
          </w:p>
        </w:tc>
        <w:tc>
          <w:tcPr>
            <w:tcW w:w="1245" w:type="dxa"/>
          </w:tcPr>
          <w:p w14:paraId="78BE7F3A" w14:textId="77777777" w:rsidR="00861961" w:rsidRPr="00F4251E" w:rsidRDefault="00861961" w:rsidP="00861961">
            <w:pPr>
              <w:pStyle w:val="TAL"/>
            </w:pPr>
          </w:p>
        </w:tc>
      </w:tr>
      <w:tr w:rsidR="00861961" w:rsidRPr="00F4251E" w14:paraId="6F255BB4" w14:textId="77777777" w:rsidTr="00861961">
        <w:tc>
          <w:tcPr>
            <w:tcW w:w="4535" w:type="dxa"/>
          </w:tcPr>
          <w:p w14:paraId="5E31408D" w14:textId="77777777" w:rsidR="00861961" w:rsidRPr="00F4251E" w:rsidRDefault="00861961" w:rsidP="00861961">
            <w:pPr>
              <w:pStyle w:val="TAL"/>
            </w:pPr>
            <w:r w:rsidRPr="00F4251E">
              <w:t xml:space="preserve">    DQR bit</w:t>
            </w:r>
          </w:p>
        </w:tc>
        <w:tc>
          <w:tcPr>
            <w:tcW w:w="2267" w:type="dxa"/>
          </w:tcPr>
          <w:p w14:paraId="228655F7" w14:textId="77777777" w:rsidR="00861961" w:rsidRPr="00F4251E" w:rsidRDefault="00861961" w:rsidP="00861961">
            <w:pPr>
              <w:pStyle w:val="TAL"/>
            </w:pPr>
            <w:r w:rsidRPr="00F4251E">
              <w:t>‘1’B</w:t>
            </w:r>
          </w:p>
        </w:tc>
        <w:tc>
          <w:tcPr>
            <w:tcW w:w="1700" w:type="dxa"/>
          </w:tcPr>
          <w:p w14:paraId="169C980F" w14:textId="77777777" w:rsidR="00861961" w:rsidRPr="00F4251E" w:rsidRDefault="00861961" w:rsidP="00861961">
            <w:pPr>
              <w:pStyle w:val="TAL"/>
            </w:pPr>
            <w:r w:rsidRPr="00F4251E">
              <w:t>The QoS rule is the default QoS rule.</w:t>
            </w:r>
          </w:p>
        </w:tc>
        <w:tc>
          <w:tcPr>
            <w:tcW w:w="1245" w:type="dxa"/>
          </w:tcPr>
          <w:p w14:paraId="10823B30" w14:textId="77777777" w:rsidR="00861961" w:rsidRPr="00F4251E" w:rsidRDefault="00861961" w:rsidP="00861961">
            <w:pPr>
              <w:pStyle w:val="TAL"/>
            </w:pPr>
          </w:p>
        </w:tc>
      </w:tr>
      <w:tr w:rsidR="00861961" w:rsidRPr="00F4251E" w14:paraId="0FBA4B51" w14:textId="77777777" w:rsidTr="00861961">
        <w:tc>
          <w:tcPr>
            <w:tcW w:w="4535" w:type="dxa"/>
          </w:tcPr>
          <w:p w14:paraId="073BFC3C" w14:textId="77777777" w:rsidR="00861961" w:rsidRPr="00F4251E" w:rsidRDefault="00861961" w:rsidP="00861961">
            <w:pPr>
              <w:pStyle w:val="TAL"/>
            </w:pPr>
            <w:r w:rsidRPr="00F4251E">
              <w:t xml:space="preserve">    Number of packet filters</w:t>
            </w:r>
          </w:p>
        </w:tc>
        <w:tc>
          <w:tcPr>
            <w:tcW w:w="2267" w:type="dxa"/>
          </w:tcPr>
          <w:p w14:paraId="23483662" w14:textId="77777777" w:rsidR="00861961" w:rsidRPr="00F4251E" w:rsidRDefault="00861961" w:rsidP="00861961">
            <w:pPr>
              <w:pStyle w:val="TAL"/>
            </w:pPr>
            <w:r w:rsidRPr="00F4251E">
              <w:t>‘0001’B</w:t>
            </w:r>
          </w:p>
        </w:tc>
        <w:tc>
          <w:tcPr>
            <w:tcW w:w="1700" w:type="dxa"/>
          </w:tcPr>
          <w:p w14:paraId="245B0400" w14:textId="77777777" w:rsidR="00861961" w:rsidRPr="00F4251E" w:rsidRDefault="00861961" w:rsidP="00861961">
            <w:pPr>
              <w:pStyle w:val="TAL"/>
            </w:pPr>
            <w:r w:rsidRPr="00F4251E">
              <w:t>1 packet filter</w:t>
            </w:r>
          </w:p>
        </w:tc>
        <w:tc>
          <w:tcPr>
            <w:tcW w:w="1245" w:type="dxa"/>
          </w:tcPr>
          <w:p w14:paraId="52B548E5" w14:textId="77777777" w:rsidR="00861961" w:rsidRPr="00F4251E" w:rsidRDefault="00861961" w:rsidP="00861961">
            <w:pPr>
              <w:pStyle w:val="TAL"/>
            </w:pPr>
          </w:p>
        </w:tc>
      </w:tr>
      <w:tr w:rsidR="00861961" w:rsidRPr="00F4251E" w14:paraId="74AF7BB2" w14:textId="77777777" w:rsidTr="00861961">
        <w:tc>
          <w:tcPr>
            <w:tcW w:w="4535" w:type="dxa"/>
          </w:tcPr>
          <w:p w14:paraId="78E818E5" w14:textId="77777777" w:rsidR="00861961" w:rsidRPr="00F4251E" w:rsidRDefault="00861961" w:rsidP="00861961">
            <w:pPr>
              <w:pStyle w:val="TAL"/>
            </w:pPr>
            <w:r w:rsidRPr="00F4251E">
              <w:t xml:space="preserve">    Packet filter list</w:t>
            </w:r>
          </w:p>
        </w:tc>
        <w:tc>
          <w:tcPr>
            <w:tcW w:w="2267" w:type="dxa"/>
          </w:tcPr>
          <w:p w14:paraId="7B100B6A" w14:textId="77777777" w:rsidR="00861961" w:rsidRPr="00F4251E" w:rsidRDefault="00861961" w:rsidP="00861961">
            <w:pPr>
              <w:pStyle w:val="TAL"/>
            </w:pPr>
            <w:r w:rsidRPr="00F4251E">
              <w:t>See table 4.8.2.2-1</w:t>
            </w:r>
          </w:p>
        </w:tc>
        <w:tc>
          <w:tcPr>
            <w:tcW w:w="1700" w:type="dxa"/>
          </w:tcPr>
          <w:p w14:paraId="3192D606" w14:textId="77777777" w:rsidR="00861961" w:rsidRPr="00F4251E" w:rsidRDefault="00861961" w:rsidP="00861961">
            <w:pPr>
              <w:pStyle w:val="TAL"/>
            </w:pPr>
            <w:r w:rsidRPr="00F4251E">
              <w:t>Packet filter list #1</w:t>
            </w:r>
          </w:p>
        </w:tc>
        <w:tc>
          <w:tcPr>
            <w:tcW w:w="1245" w:type="dxa"/>
          </w:tcPr>
          <w:p w14:paraId="69296909" w14:textId="77777777" w:rsidR="00861961" w:rsidRPr="00F4251E" w:rsidRDefault="00861961" w:rsidP="00861961">
            <w:pPr>
              <w:pStyle w:val="TAL"/>
            </w:pPr>
          </w:p>
        </w:tc>
      </w:tr>
      <w:tr w:rsidR="00861961" w:rsidRPr="00F4251E" w14:paraId="00778BB1" w14:textId="77777777" w:rsidTr="00861961">
        <w:tc>
          <w:tcPr>
            <w:tcW w:w="4535" w:type="dxa"/>
          </w:tcPr>
          <w:p w14:paraId="0B295E6B" w14:textId="77777777" w:rsidR="00861961" w:rsidRPr="00F4251E" w:rsidRDefault="00861961" w:rsidP="00861961">
            <w:pPr>
              <w:pStyle w:val="TAL"/>
            </w:pPr>
            <w:r w:rsidRPr="00F4251E">
              <w:t xml:space="preserve">    QoS rule precedence</w:t>
            </w:r>
          </w:p>
        </w:tc>
        <w:tc>
          <w:tcPr>
            <w:tcW w:w="2267" w:type="dxa"/>
          </w:tcPr>
          <w:p w14:paraId="4D17E0FF" w14:textId="77777777" w:rsidR="00861961" w:rsidRPr="00F4251E" w:rsidRDefault="00861961" w:rsidP="00861961">
            <w:pPr>
              <w:pStyle w:val="TAL"/>
            </w:pPr>
            <w:r w:rsidRPr="00F4251E">
              <w:t>‘1111 1111’B</w:t>
            </w:r>
          </w:p>
        </w:tc>
        <w:tc>
          <w:tcPr>
            <w:tcW w:w="1700" w:type="dxa"/>
          </w:tcPr>
          <w:p w14:paraId="281F8455"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5C2487B8" w14:textId="77777777" w:rsidR="00861961" w:rsidRPr="00F4251E" w:rsidRDefault="00861961" w:rsidP="00861961">
            <w:pPr>
              <w:pStyle w:val="TAL"/>
            </w:pPr>
          </w:p>
        </w:tc>
      </w:tr>
      <w:tr w:rsidR="00861961" w:rsidRPr="00F4251E" w14:paraId="6AC79BB2" w14:textId="77777777" w:rsidTr="00861961">
        <w:tc>
          <w:tcPr>
            <w:tcW w:w="4535" w:type="dxa"/>
          </w:tcPr>
          <w:p w14:paraId="0536C3B8" w14:textId="77777777" w:rsidR="00861961" w:rsidRPr="00F4251E" w:rsidRDefault="00861961" w:rsidP="00861961">
            <w:pPr>
              <w:pStyle w:val="TAL"/>
            </w:pPr>
            <w:r w:rsidRPr="00F4251E">
              <w:t xml:space="preserve">    Spare bit</w:t>
            </w:r>
          </w:p>
        </w:tc>
        <w:tc>
          <w:tcPr>
            <w:tcW w:w="2267" w:type="dxa"/>
          </w:tcPr>
          <w:p w14:paraId="20FF2916" w14:textId="77777777" w:rsidR="00861961" w:rsidRPr="00F4251E" w:rsidRDefault="00861961" w:rsidP="00861961">
            <w:pPr>
              <w:pStyle w:val="TAL"/>
            </w:pPr>
            <w:r w:rsidRPr="00F4251E">
              <w:t>‘0’B</w:t>
            </w:r>
          </w:p>
        </w:tc>
        <w:tc>
          <w:tcPr>
            <w:tcW w:w="1700" w:type="dxa"/>
          </w:tcPr>
          <w:p w14:paraId="77D7FBA7" w14:textId="77777777" w:rsidR="00861961" w:rsidRPr="00F4251E" w:rsidRDefault="00861961" w:rsidP="00861961">
            <w:pPr>
              <w:pStyle w:val="TAL"/>
            </w:pPr>
          </w:p>
        </w:tc>
        <w:tc>
          <w:tcPr>
            <w:tcW w:w="1245" w:type="dxa"/>
          </w:tcPr>
          <w:p w14:paraId="33DE1B3C" w14:textId="77777777" w:rsidR="00861961" w:rsidRPr="00F4251E" w:rsidRDefault="00861961" w:rsidP="00861961">
            <w:pPr>
              <w:pStyle w:val="TAL"/>
            </w:pPr>
          </w:p>
        </w:tc>
      </w:tr>
      <w:tr w:rsidR="00861961" w:rsidRPr="00F4251E" w14:paraId="3208C592" w14:textId="77777777" w:rsidTr="00861961">
        <w:tc>
          <w:tcPr>
            <w:tcW w:w="4535" w:type="dxa"/>
          </w:tcPr>
          <w:p w14:paraId="06ACDFC6" w14:textId="77777777" w:rsidR="00861961" w:rsidRPr="00F4251E" w:rsidRDefault="00861961" w:rsidP="00861961">
            <w:pPr>
              <w:pStyle w:val="TAL"/>
            </w:pPr>
            <w:r w:rsidRPr="00F4251E">
              <w:t xml:space="preserve">    Segregation</w:t>
            </w:r>
          </w:p>
        </w:tc>
        <w:tc>
          <w:tcPr>
            <w:tcW w:w="2267" w:type="dxa"/>
          </w:tcPr>
          <w:p w14:paraId="311155D2" w14:textId="77777777" w:rsidR="00861961" w:rsidRPr="00F4251E" w:rsidRDefault="00861961" w:rsidP="00861961">
            <w:pPr>
              <w:pStyle w:val="TAL"/>
            </w:pPr>
            <w:r w:rsidRPr="00F4251E">
              <w:t>‘0’B</w:t>
            </w:r>
          </w:p>
        </w:tc>
        <w:tc>
          <w:tcPr>
            <w:tcW w:w="1700" w:type="dxa"/>
          </w:tcPr>
          <w:p w14:paraId="0116172F" w14:textId="77777777" w:rsidR="00861961" w:rsidRPr="00F4251E" w:rsidRDefault="00861961" w:rsidP="00861961">
            <w:pPr>
              <w:pStyle w:val="TAL"/>
            </w:pPr>
            <w:r w:rsidRPr="00F4251E">
              <w:t>Spare</w:t>
            </w:r>
          </w:p>
        </w:tc>
        <w:tc>
          <w:tcPr>
            <w:tcW w:w="1245" w:type="dxa"/>
          </w:tcPr>
          <w:p w14:paraId="47841AE6" w14:textId="77777777" w:rsidR="00861961" w:rsidRPr="00F4251E" w:rsidRDefault="00861961" w:rsidP="00861961">
            <w:pPr>
              <w:pStyle w:val="TAL"/>
            </w:pPr>
          </w:p>
        </w:tc>
      </w:tr>
      <w:tr w:rsidR="00861961" w:rsidRPr="00F4251E" w14:paraId="3C535141" w14:textId="77777777" w:rsidTr="00861961">
        <w:tc>
          <w:tcPr>
            <w:tcW w:w="4535" w:type="dxa"/>
          </w:tcPr>
          <w:p w14:paraId="15903314" w14:textId="77777777" w:rsidR="00861961" w:rsidRPr="00F4251E" w:rsidRDefault="00861961" w:rsidP="00861961">
            <w:pPr>
              <w:pStyle w:val="TAL"/>
            </w:pPr>
            <w:r w:rsidRPr="00F4251E">
              <w:t xml:space="preserve">    QoS flow identifier (QFI)</w:t>
            </w:r>
          </w:p>
        </w:tc>
        <w:tc>
          <w:tcPr>
            <w:tcW w:w="2267" w:type="dxa"/>
          </w:tcPr>
          <w:p w14:paraId="58045337" w14:textId="77777777" w:rsidR="00861961" w:rsidRPr="00F4251E" w:rsidRDefault="00861961" w:rsidP="00861961">
            <w:pPr>
              <w:pStyle w:val="TAL"/>
            </w:pPr>
            <w:r w:rsidRPr="00F4251E">
              <w:t>’00 1001’B</w:t>
            </w:r>
          </w:p>
        </w:tc>
        <w:tc>
          <w:tcPr>
            <w:tcW w:w="1700" w:type="dxa"/>
          </w:tcPr>
          <w:p w14:paraId="38F953BA" w14:textId="77777777" w:rsidR="00861961" w:rsidRPr="00F4251E" w:rsidRDefault="00861961" w:rsidP="00861961">
            <w:pPr>
              <w:pStyle w:val="TAL"/>
            </w:pPr>
            <w:r w:rsidRPr="00F4251E">
              <w:t>QFI 9 (Table 4.8.2.3-7)</w:t>
            </w:r>
          </w:p>
        </w:tc>
        <w:tc>
          <w:tcPr>
            <w:tcW w:w="1245" w:type="dxa"/>
          </w:tcPr>
          <w:p w14:paraId="500DCBE1" w14:textId="77777777" w:rsidR="00861961" w:rsidRPr="00F4251E" w:rsidRDefault="00861961" w:rsidP="00861961">
            <w:pPr>
              <w:pStyle w:val="TAL"/>
            </w:pPr>
          </w:p>
        </w:tc>
      </w:tr>
    </w:tbl>
    <w:p w14:paraId="6360EE46" w14:textId="77777777" w:rsidR="00861961" w:rsidRPr="00F4251E" w:rsidRDefault="00861961" w:rsidP="00861961"/>
    <w:p w14:paraId="18A1CE18" w14:textId="77777777" w:rsidR="00861961" w:rsidRPr="00F4251E" w:rsidRDefault="00861961" w:rsidP="00861961">
      <w:pPr>
        <w:pStyle w:val="TH"/>
      </w:pPr>
      <w:bookmarkStart w:id="118" w:name="_CRTable4_8_2_1XX"/>
      <w:r w:rsidRPr="00F4251E">
        <w:t xml:space="preserve">Table </w:t>
      </w:r>
      <w:bookmarkEnd w:id="118"/>
      <w:r w:rsidRPr="00F4251E">
        <w:t>4.8.2.1-9: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DEC35D8" w14:textId="77777777" w:rsidTr="00861961">
        <w:tc>
          <w:tcPr>
            <w:tcW w:w="9747" w:type="dxa"/>
            <w:gridSpan w:val="4"/>
          </w:tcPr>
          <w:p w14:paraId="126C4052"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36BABD39" w14:textId="77777777" w:rsidTr="00861961">
        <w:tc>
          <w:tcPr>
            <w:tcW w:w="4535" w:type="dxa"/>
          </w:tcPr>
          <w:p w14:paraId="49DA982E" w14:textId="77777777" w:rsidR="00861961" w:rsidRPr="00F4251E" w:rsidRDefault="00861961" w:rsidP="00861961">
            <w:pPr>
              <w:pStyle w:val="TAH"/>
            </w:pPr>
            <w:r w:rsidRPr="00F4251E">
              <w:t>Information Element</w:t>
            </w:r>
          </w:p>
        </w:tc>
        <w:tc>
          <w:tcPr>
            <w:tcW w:w="2267" w:type="dxa"/>
          </w:tcPr>
          <w:p w14:paraId="620CE816" w14:textId="77777777" w:rsidR="00861961" w:rsidRPr="00F4251E" w:rsidRDefault="00861961" w:rsidP="00861961">
            <w:pPr>
              <w:pStyle w:val="TAH"/>
            </w:pPr>
            <w:r w:rsidRPr="00F4251E">
              <w:t>Value/remark</w:t>
            </w:r>
          </w:p>
        </w:tc>
        <w:tc>
          <w:tcPr>
            <w:tcW w:w="1700" w:type="dxa"/>
          </w:tcPr>
          <w:p w14:paraId="243089DB" w14:textId="77777777" w:rsidR="00861961" w:rsidRPr="00F4251E" w:rsidRDefault="00861961" w:rsidP="00861961">
            <w:pPr>
              <w:pStyle w:val="TAH"/>
            </w:pPr>
            <w:r w:rsidRPr="00F4251E">
              <w:t>Comment</w:t>
            </w:r>
          </w:p>
        </w:tc>
        <w:tc>
          <w:tcPr>
            <w:tcW w:w="1245" w:type="dxa"/>
          </w:tcPr>
          <w:p w14:paraId="752565AE" w14:textId="77777777" w:rsidR="00861961" w:rsidRPr="00F4251E" w:rsidRDefault="00861961" w:rsidP="00861961">
            <w:pPr>
              <w:pStyle w:val="TAH"/>
            </w:pPr>
            <w:r w:rsidRPr="00F4251E">
              <w:t>Condition</w:t>
            </w:r>
          </w:p>
        </w:tc>
      </w:tr>
      <w:tr w:rsidR="00861961" w:rsidRPr="00F4251E" w14:paraId="7AD8435B" w14:textId="77777777" w:rsidTr="00861961">
        <w:tc>
          <w:tcPr>
            <w:tcW w:w="4535" w:type="dxa"/>
          </w:tcPr>
          <w:p w14:paraId="34F9F4AC" w14:textId="77777777" w:rsidR="00861961" w:rsidRPr="00F4251E" w:rsidRDefault="00861961" w:rsidP="00861961">
            <w:pPr>
              <w:pStyle w:val="TAL"/>
            </w:pPr>
            <w:r w:rsidRPr="00F4251E">
              <w:t>QoS rules</w:t>
            </w:r>
          </w:p>
        </w:tc>
        <w:tc>
          <w:tcPr>
            <w:tcW w:w="2267" w:type="dxa"/>
          </w:tcPr>
          <w:p w14:paraId="742C3077" w14:textId="77777777" w:rsidR="00861961" w:rsidRPr="00F4251E" w:rsidRDefault="00861961" w:rsidP="00861961">
            <w:pPr>
              <w:pStyle w:val="TAL"/>
            </w:pPr>
          </w:p>
        </w:tc>
        <w:tc>
          <w:tcPr>
            <w:tcW w:w="1700" w:type="dxa"/>
          </w:tcPr>
          <w:p w14:paraId="5E4C3818" w14:textId="77777777" w:rsidR="00861961" w:rsidRPr="00F4251E" w:rsidRDefault="00861961" w:rsidP="00861961">
            <w:pPr>
              <w:pStyle w:val="TAL"/>
            </w:pPr>
          </w:p>
        </w:tc>
        <w:tc>
          <w:tcPr>
            <w:tcW w:w="1245" w:type="dxa"/>
          </w:tcPr>
          <w:p w14:paraId="2D10DC18" w14:textId="77777777" w:rsidR="00861961" w:rsidRPr="00F4251E" w:rsidRDefault="00861961" w:rsidP="00861961">
            <w:pPr>
              <w:pStyle w:val="TAL"/>
            </w:pPr>
          </w:p>
        </w:tc>
      </w:tr>
      <w:tr w:rsidR="00861961" w:rsidRPr="00F4251E" w14:paraId="6B9A0005" w14:textId="77777777" w:rsidTr="00861961">
        <w:tc>
          <w:tcPr>
            <w:tcW w:w="4535" w:type="dxa"/>
          </w:tcPr>
          <w:p w14:paraId="559CF491" w14:textId="77777777" w:rsidR="00861961" w:rsidRPr="00F4251E" w:rsidRDefault="00861961" w:rsidP="00861961">
            <w:pPr>
              <w:pStyle w:val="TAL"/>
            </w:pPr>
            <w:r w:rsidRPr="00F4251E">
              <w:t xml:space="preserve">  QoS rule</w:t>
            </w:r>
          </w:p>
        </w:tc>
        <w:tc>
          <w:tcPr>
            <w:tcW w:w="2267" w:type="dxa"/>
          </w:tcPr>
          <w:p w14:paraId="015F37EB" w14:textId="77777777" w:rsidR="00861961" w:rsidRPr="00F4251E" w:rsidRDefault="00861961" w:rsidP="00861961">
            <w:pPr>
              <w:pStyle w:val="TAL"/>
            </w:pPr>
          </w:p>
        </w:tc>
        <w:tc>
          <w:tcPr>
            <w:tcW w:w="1700" w:type="dxa"/>
          </w:tcPr>
          <w:p w14:paraId="3CF0F2A9" w14:textId="77777777" w:rsidR="00861961" w:rsidRPr="00F4251E" w:rsidRDefault="00861961" w:rsidP="00861961">
            <w:pPr>
              <w:pStyle w:val="TAL"/>
            </w:pPr>
          </w:p>
        </w:tc>
        <w:tc>
          <w:tcPr>
            <w:tcW w:w="1245" w:type="dxa"/>
          </w:tcPr>
          <w:p w14:paraId="029A1165" w14:textId="77777777" w:rsidR="00861961" w:rsidRPr="00F4251E" w:rsidRDefault="00861961" w:rsidP="00861961">
            <w:pPr>
              <w:pStyle w:val="TAL"/>
            </w:pPr>
          </w:p>
        </w:tc>
      </w:tr>
      <w:tr w:rsidR="00861961" w:rsidRPr="00F4251E" w14:paraId="3E87FC32" w14:textId="77777777" w:rsidTr="00861961">
        <w:tc>
          <w:tcPr>
            <w:tcW w:w="4535" w:type="dxa"/>
          </w:tcPr>
          <w:p w14:paraId="0DFF9FBB" w14:textId="77777777" w:rsidR="00861961" w:rsidRPr="00F4251E" w:rsidRDefault="00861961" w:rsidP="00861961">
            <w:pPr>
              <w:pStyle w:val="TAL"/>
            </w:pPr>
            <w:r w:rsidRPr="00F4251E">
              <w:t xml:space="preserve">    QoS rule identifier</w:t>
            </w:r>
          </w:p>
        </w:tc>
        <w:tc>
          <w:tcPr>
            <w:tcW w:w="2267" w:type="dxa"/>
          </w:tcPr>
          <w:p w14:paraId="229F804F" w14:textId="77777777" w:rsidR="00861961" w:rsidRPr="00F4251E" w:rsidRDefault="00861961" w:rsidP="00861961">
            <w:pPr>
              <w:pStyle w:val="TAL"/>
            </w:pPr>
            <w:r w:rsidRPr="00F4251E">
              <w:t>‘0000 1000’B</w:t>
            </w:r>
          </w:p>
        </w:tc>
        <w:tc>
          <w:tcPr>
            <w:tcW w:w="1700" w:type="dxa"/>
          </w:tcPr>
          <w:p w14:paraId="5C0A1317" w14:textId="77777777" w:rsidR="00861961" w:rsidRPr="00F4251E" w:rsidRDefault="00861961" w:rsidP="00861961">
            <w:pPr>
              <w:pStyle w:val="TAL"/>
            </w:pPr>
            <w:r w:rsidRPr="00F4251E">
              <w:t>8 (unique per PDU session)</w:t>
            </w:r>
          </w:p>
        </w:tc>
        <w:tc>
          <w:tcPr>
            <w:tcW w:w="1245" w:type="dxa"/>
          </w:tcPr>
          <w:p w14:paraId="098B42A2" w14:textId="77777777" w:rsidR="00861961" w:rsidRPr="00F4251E" w:rsidRDefault="00861961" w:rsidP="00861961">
            <w:pPr>
              <w:pStyle w:val="TAL"/>
            </w:pPr>
          </w:p>
        </w:tc>
      </w:tr>
      <w:tr w:rsidR="00861961" w:rsidRPr="00F4251E" w14:paraId="3322C052" w14:textId="77777777" w:rsidTr="00861961">
        <w:tc>
          <w:tcPr>
            <w:tcW w:w="4535" w:type="dxa"/>
          </w:tcPr>
          <w:p w14:paraId="01E2DE9D" w14:textId="77777777" w:rsidR="00861961" w:rsidRPr="00F4251E" w:rsidRDefault="00861961" w:rsidP="00861961">
            <w:pPr>
              <w:pStyle w:val="TAL"/>
            </w:pPr>
            <w:r w:rsidRPr="00F4251E">
              <w:t xml:space="preserve">    Rule operation code</w:t>
            </w:r>
          </w:p>
        </w:tc>
        <w:tc>
          <w:tcPr>
            <w:tcW w:w="2267" w:type="dxa"/>
          </w:tcPr>
          <w:p w14:paraId="7782D558" w14:textId="77777777" w:rsidR="00861961" w:rsidRPr="00F4251E" w:rsidRDefault="00861961" w:rsidP="00861961">
            <w:pPr>
              <w:pStyle w:val="TAL"/>
            </w:pPr>
            <w:r w:rsidRPr="00F4251E">
              <w:t>‘001’B</w:t>
            </w:r>
          </w:p>
        </w:tc>
        <w:tc>
          <w:tcPr>
            <w:tcW w:w="1700" w:type="dxa"/>
          </w:tcPr>
          <w:p w14:paraId="713F8688" w14:textId="77777777" w:rsidR="00861961" w:rsidRPr="00F4251E" w:rsidRDefault="00861961" w:rsidP="00861961">
            <w:pPr>
              <w:pStyle w:val="TAL"/>
            </w:pPr>
            <w:r w:rsidRPr="00F4251E">
              <w:t>Create new QoS rule</w:t>
            </w:r>
          </w:p>
        </w:tc>
        <w:tc>
          <w:tcPr>
            <w:tcW w:w="1245" w:type="dxa"/>
          </w:tcPr>
          <w:p w14:paraId="2D190006" w14:textId="77777777" w:rsidR="00861961" w:rsidRPr="00F4251E" w:rsidRDefault="00861961" w:rsidP="00861961">
            <w:pPr>
              <w:pStyle w:val="TAL"/>
            </w:pPr>
          </w:p>
        </w:tc>
      </w:tr>
      <w:tr w:rsidR="00861961" w:rsidRPr="00F4251E" w14:paraId="238A7143" w14:textId="77777777" w:rsidTr="00861961">
        <w:tc>
          <w:tcPr>
            <w:tcW w:w="4535" w:type="dxa"/>
          </w:tcPr>
          <w:p w14:paraId="5738D0F8" w14:textId="77777777" w:rsidR="00861961" w:rsidRPr="00F4251E" w:rsidRDefault="00861961" w:rsidP="00861961">
            <w:pPr>
              <w:pStyle w:val="TAL"/>
            </w:pPr>
            <w:r w:rsidRPr="00F4251E">
              <w:t xml:space="preserve">    DQR bit</w:t>
            </w:r>
          </w:p>
        </w:tc>
        <w:tc>
          <w:tcPr>
            <w:tcW w:w="2267" w:type="dxa"/>
          </w:tcPr>
          <w:p w14:paraId="39B5A95D" w14:textId="77777777" w:rsidR="00861961" w:rsidRPr="00F4251E" w:rsidRDefault="00861961" w:rsidP="00861961">
            <w:pPr>
              <w:pStyle w:val="TAL"/>
            </w:pPr>
            <w:r w:rsidRPr="00F4251E">
              <w:t>‘1’B</w:t>
            </w:r>
          </w:p>
        </w:tc>
        <w:tc>
          <w:tcPr>
            <w:tcW w:w="1700" w:type="dxa"/>
          </w:tcPr>
          <w:p w14:paraId="092F2483" w14:textId="77777777" w:rsidR="00861961" w:rsidRPr="00F4251E" w:rsidRDefault="00861961" w:rsidP="00861961">
            <w:pPr>
              <w:pStyle w:val="TAL"/>
            </w:pPr>
            <w:r w:rsidRPr="00F4251E">
              <w:t>The QoS rule is the default QoS rule.</w:t>
            </w:r>
          </w:p>
        </w:tc>
        <w:tc>
          <w:tcPr>
            <w:tcW w:w="1245" w:type="dxa"/>
          </w:tcPr>
          <w:p w14:paraId="70987341" w14:textId="77777777" w:rsidR="00861961" w:rsidRPr="00F4251E" w:rsidRDefault="00861961" w:rsidP="00861961">
            <w:pPr>
              <w:pStyle w:val="TAL"/>
            </w:pPr>
          </w:p>
        </w:tc>
      </w:tr>
      <w:tr w:rsidR="00861961" w:rsidRPr="00F4251E" w14:paraId="122FDEA7" w14:textId="77777777" w:rsidTr="00861961">
        <w:tc>
          <w:tcPr>
            <w:tcW w:w="4535" w:type="dxa"/>
          </w:tcPr>
          <w:p w14:paraId="1127D981" w14:textId="77777777" w:rsidR="00861961" w:rsidRPr="00F4251E" w:rsidRDefault="00861961" w:rsidP="00861961">
            <w:pPr>
              <w:pStyle w:val="TAL"/>
            </w:pPr>
            <w:r w:rsidRPr="00F4251E">
              <w:t xml:space="preserve">    Number of packet filters</w:t>
            </w:r>
          </w:p>
        </w:tc>
        <w:tc>
          <w:tcPr>
            <w:tcW w:w="2267" w:type="dxa"/>
          </w:tcPr>
          <w:p w14:paraId="40CFEC40" w14:textId="77777777" w:rsidR="00861961" w:rsidRPr="00F4251E" w:rsidRDefault="00861961" w:rsidP="00861961">
            <w:pPr>
              <w:pStyle w:val="TAL"/>
            </w:pPr>
            <w:r w:rsidRPr="00F4251E">
              <w:t>‘0001’B</w:t>
            </w:r>
          </w:p>
        </w:tc>
        <w:tc>
          <w:tcPr>
            <w:tcW w:w="1700" w:type="dxa"/>
          </w:tcPr>
          <w:p w14:paraId="03A72A8C" w14:textId="77777777" w:rsidR="00861961" w:rsidRPr="00F4251E" w:rsidRDefault="00861961" w:rsidP="00861961">
            <w:pPr>
              <w:pStyle w:val="TAL"/>
            </w:pPr>
            <w:r w:rsidRPr="00F4251E">
              <w:t>1 packet filter</w:t>
            </w:r>
          </w:p>
        </w:tc>
        <w:tc>
          <w:tcPr>
            <w:tcW w:w="1245" w:type="dxa"/>
          </w:tcPr>
          <w:p w14:paraId="3F17E16D" w14:textId="77777777" w:rsidR="00861961" w:rsidRPr="00F4251E" w:rsidRDefault="00861961" w:rsidP="00861961">
            <w:pPr>
              <w:pStyle w:val="TAL"/>
            </w:pPr>
          </w:p>
        </w:tc>
      </w:tr>
      <w:tr w:rsidR="00861961" w:rsidRPr="00F4251E" w14:paraId="7FFC01E7" w14:textId="77777777" w:rsidTr="00861961">
        <w:tc>
          <w:tcPr>
            <w:tcW w:w="4535" w:type="dxa"/>
          </w:tcPr>
          <w:p w14:paraId="517D6E28" w14:textId="77777777" w:rsidR="00861961" w:rsidRPr="00F4251E" w:rsidRDefault="00861961" w:rsidP="00861961">
            <w:pPr>
              <w:pStyle w:val="TAL"/>
            </w:pPr>
            <w:r w:rsidRPr="00F4251E">
              <w:t xml:space="preserve">    Packet filter list</w:t>
            </w:r>
          </w:p>
        </w:tc>
        <w:tc>
          <w:tcPr>
            <w:tcW w:w="2267" w:type="dxa"/>
          </w:tcPr>
          <w:p w14:paraId="53F7C4EE" w14:textId="77777777" w:rsidR="00861961" w:rsidRPr="00F4251E" w:rsidRDefault="00861961" w:rsidP="00861961">
            <w:pPr>
              <w:pStyle w:val="TAL"/>
            </w:pPr>
            <w:r w:rsidRPr="00F4251E">
              <w:t>See table 4.8.2.2-1</w:t>
            </w:r>
          </w:p>
        </w:tc>
        <w:tc>
          <w:tcPr>
            <w:tcW w:w="1700" w:type="dxa"/>
          </w:tcPr>
          <w:p w14:paraId="634AB47A" w14:textId="77777777" w:rsidR="00861961" w:rsidRPr="00F4251E" w:rsidRDefault="00861961" w:rsidP="00861961">
            <w:pPr>
              <w:pStyle w:val="TAL"/>
            </w:pPr>
            <w:r w:rsidRPr="00F4251E">
              <w:t>Packet filter list #1</w:t>
            </w:r>
          </w:p>
        </w:tc>
        <w:tc>
          <w:tcPr>
            <w:tcW w:w="1245" w:type="dxa"/>
          </w:tcPr>
          <w:p w14:paraId="43FA9A3D" w14:textId="77777777" w:rsidR="00861961" w:rsidRPr="00F4251E" w:rsidRDefault="00861961" w:rsidP="00861961">
            <w:pPr>
              <w:pStyle w:val="TAL"/>
            </w:pPr>
          </w:p>
        </w:tc>
      </w:tr>
      <w:tr w:rsidR="00861961" w:rsidRPr="00F4251E" w14:paraId="1C106425" w14:textId="77777777" w:rsidTr="00861961">
        <w:tc>
          <w:tcPr>
            <w:tcW w:w="4535" w:type="dxa"/>
          </w:tcPr>
          <w:p w14:paraId="01E202C4" w14:textId="77777777" w:rsidR="00861961" w:rsidRPr="00F4251E" w:rsidRDefault="00861961" w:rsidP="00861961">
            <w:pPr>
              <w:pStyle w:val="TAL"/>
            </w:pPr>
            <w:r w:rsidRPr="00F4251E">
              <w:t xml:space="preserve">    QoS rule precedence</w:t>
            </w:r>
          </w:p>
        </w:tc>
        <w:tc>
          <w:tcPr>
            <w:tcW w:w="2267" w:type="dxa"/>
          </w:tcPr>
          <w:p w14:paraId="5690D8D1" w14:textId="77777777" w:rsidR="00861961" w:rsidRPr="00F4251E" w:rsidRDefault="00861961" w:rsidP="00861961">
            <w:pPr>
              <w:pStyle w:val="TAL"/>
            </w:pPr>
            <w:r w:rsidRPr="00F4251E">
              <w:t>‘1111 1111’B</w:t>
            </w:r>
          </w:p>
        </w:tc>
        <w:tc>
          <w:tcPr>
            <w:tcW w:w="1700" w:type="dxa"/>
          </w:tcPr>
          <w:p w14:paraId="0DDAABF0"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1902D0C9" w14:textId="77777777" w:rsidR="00861961" w:rsidRPr="00F4251E" w:rsidRDefault="00861961" w:rsidP="00861961">
            <w:pPr>
              <w:pStyle w:val="TAL"/>
            </w:pPr>
          </w:p>
        </w:tc>
      </w:tr>
      <w:tr w:rsidR="00861961" w:rsidRPr="00F4251E" w14:paraId="4AF82885" w14:textId="77777777" w:rsidTr="00861961">
        <w:tc>
          <w:tcPr>
            <w:tcW w:w="4535" w:type="dxa"/>
          </w:tcPr>
          <w:p w14:paraId="3BDEB0F7" w14:textId="77777777" w:rsidR="00861961" w:rsidRPr="00F4251E" w:rsidRDefault="00861961" w:rsidP="00861961">
            <w:pPr>
              <w:pStyle w:val="TAL"/>
            </w:pPr>
            <w:r w:rsidRPr="00F4251E">
              <w:t xml:space="preserve">    Spare bit</w:t>
            </w:r>
          </w:p>
        </w:tc>
        <w:tc>
          <w:tcPr>
            <w:tcW w:w="2267" w:type="dxa"/>
          </w:tcPr>
          <w:p w14:paraId="6937BF2E" w14:textId="77777777" w:rsidR="00861961" w:rsidRPr="00F4251E" w:rsidRDefault="00861961" w:rsidP="00861961">
            <w:pPr>
              <w:pStyle w:val="TAL"/>
            </w:pPr>
            <w:r w:rsidRPr="00F4251E">
              <w:t>‘0’B</w:t>
            </w:r>
          </w:p>
        </w:tc>
        <w:tc>
          <w:tcPr>
            <w:tcW w:w="1700" w:type="dxa"/>
          </w:tcPr>
          <w:p w14:paraId="1AAE448B" w14:textId="77777777" w:rsidR="00861961" w:rsidRPr="00F4251E" w:rsidRDefault="00861961" w:rsidP="00861961">
            <w:pPr>
              <w:pStyle w:val="TAL"/>
            </w:pPr>
          </w:p>
        </w:tc>
        <w:tc>
          <w:tcPr>
            <w:tcW w:w="1245" w:type="dxa"/>
          </w:tcPr>
          <w:p w14:paraId="2A885380" w14:textId="77777777" w:rsidR="00861961" w:rsidRPr="00F4251E" w:rsidRDefault="00861961" w:rsidP="00861961">
            <w:pPr>
              <w:pStyle w:val="TAL"/>
            </w:pPr>
          </w:p>
        </w:tc>
      </w:tr>
      <w:tr w:rsidR="00861961" w:rsidRPr="00F4251E" w14:paraId="0FABE411" w14:textId="77777777" w:rsidTr="00861961">
        <w:tc>
          <w:tcPr>
            <w:tcW w:w="4535" w:type="dxa"/>
          </w:tcPr>
          <w:p w14:paraId="2D375A0C" w14:textId="77777777" w:rsidR="00861961" w:rsidRPr="00F4251E" w:rsidRDefault="00861961" w:rsidP="00861961">
            <w:pPr>
              <w:pStyle w:val="TAL"/>
            </w:pPr>
            <w:r w:rsidRPr="00F4251E">
              <w:t xml:space="preserve">    Segregation</w:t>
            </w:r>
          </w:p>
        </w:tc>
        <w:tc>
          <w:tcPr>
            <w:tcW w:w="2267" w:type="dxa"/>
          </w:tcPr>
          <w:p w14:paraId="3F864F22" w14:textId="77777777" w:rsidR="00861961" w:rsidRPr="00F4251E" w:rsidRDefault="00861961" w:rsidP="00861961">
            <w:pPr>
              <w:pStyle w:val="TAL"/>
            </w:pPr>
            <w:r w:rsidRPr="00F4251E">
              <w:t>‘0’B</w:t>
            </w:r>
          </w:p>
        </w:tc>
        <w:tc>
          <w:tcPr>
            <w:tcW w:w="1700" w:type="dxa"/>
          </w:tcPr>
          <w:p w14:paraId="1E969DDA" w14:textId="77777777" w:rsidR="00861961" w:rsidRPr="00F4251E" w:rsidRDefault="00861961" w:rsidP="00861961">
            <w:pPr>
              <w:pStyle w:val="TAL"/>
            </w:pPr>
            <w:r w:rsidRPr="00F4251E">
              <w:t>Spare</w:t>
            </w:r>
          </w:p>
        </w:tc>
        <w:tc>
          <w:tcPr>
            <w:tcW w:w="1245" w:type="dxa"/>
          </w:tcPr>
          <w:p w14:paraId="13326726" w14:textId="77777777" w:rsidR="00861961" w:rsidRPr="00F4251E" w:rsidRDefault="00861961" w:rsidP="00861961">
            <w:pPr>
              <w:pStyle w:val="TAL"/>
            </w:pPr>
          </w:p>
        </w:tc>
      </w:tr>
      <w:tr w:rsidR="00861961" w:rsidRPr="00F4251E" w14:paraId="0EC5BDF8" w14:textId="77777777" w:rsidTr="00861961">
        <w:tc>
          <w:tcPr>
            <w:tcW w:w="4535" w:type="dxa"/>
          </w:tcPr>
          <w:p w14:paraId="505909AF" w14:textId="77777777" w:rsidR="00861961" w:rsidRPr="00F4251E" w:rsidRDefault="00861961" w:rsidP="00861961">
            <w:pPr>
              <w:pStyle w:val="TAL"/>
            </w:pPr>
            <w:r w:rsidRPr="00F4251E">
              <w:t xml:space="preserve">    QoS flow identifier (QFI)</w:t>
            </w:r>
          </w:p>
        </w:tc>
        <w:tc>
          <w:tcPr>
            <w:tcW w:w="2267" w:type="dxa"/>
          </w:tcPr>
          <w:p w14:paraId="02D5708B" w14:textId="77777777" w:rsidR="00861961" w:rsidRPr="00F4251E" w:rsidRDefault="00861961" w:rsidP="00861961">
            <w:pPr>
              <w:pStyle w:val="TAL"/>
            </w:pPr>
            <w:r w:rsidRPr="00F4251E">
              <w:t>’00 1100’B</w:t>
            </w:r>
          </w:p>
        </w:tc>
        <w:tc>
          <w:tcPr>
            <w:tcW w:w="1700" w:type="dxa"/>
          </w:tcPr>
          <w:p w14:paraId="514B4289" w14:textId="77777777" w:rsidR="00861961" w:rsidRPr="00F4251E" w:rsidRDefault="00861961" w:rsidP="00861961">
            <w:pPr>
              <w:pStyle w:val="TAL"/>
            </w:pPr>
            <w:r w:rsidRPr="00F4251E">
              <w:t>QFI 10 (Table 4.8.2.3-8)</w:t>
            </w:r>
          </w:p>
        </w:tc>
        <w:tc>
          <w:tcPr>
            <w:tcW w:w="1245" w:type="dxa"/>
          </w:tcPr>
          <w:p w14:paraId="4F446AE5" w14:textId="77777777" w:rsidR="00861961" w:rsidRPr="00F4251E" w:rsidRDefault="00861961" w:rsidP="00861961">
            <w:pPr>
              <w:pStyle w:val="TAL"/>
            </w:pPr>
          </w:p>
        </w:tc>
      </w:tr>
    </w:tbl>
    <w:p w14:paraId="53158059" w14:textId="77777777" w:rsidR="00861961" w:rsidRPr="00F4251E" w:rsidRDefault="00861961" w:rsidP="00861961"/>
    <w:p w14:paraId="7AE9CB71" w14:textId="77777777" w:rsidR="00861961" w:rsidRPr="00F4251E" w:rsidRDefault="00861961" w:rsidP="00861961">
      <w:pPr>
        <w:pStyle w:val="TH"/>
      </w:pPr>
      <w:bookmarkStart w:id="119" w:name="_Toc21354142"/>
      <w:bookmarkStart w:id="120" w:name="_Toc27749764"/>
      <w:r w:rsidRPr="00F4251E">
        <w:lastRenderedPageBreak/>
        <w:t>Table 4.8.2.1-</w:t>
      </w:r>
      <w:r>
        <w:t>10</w:t>
      </w:r>
      <w:r w:rsidRPr="00F4251E">
        <w:t>: Reference QoS rule #</w:t>
      </w:r>
      <w:r>
        <w:t>10 (MCX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752EBC5" w14:textId="77777777" w:rsidTr="00861961">
        <w:tc>
          <w:tcPr>
            <w:tcW w:w="9747" w:type="dxa"/>
            <w:gridSpan w:val="4"/>
          </w:tcPr>
          <w:p w14:paraId="762EAA94" w14:textId="77777777" w:rsidR="00861961" w:rsidRPr="00F4251E" w:rsidRDefault="00861961" w:rsidP="00861961">
            <w:pPr>
              <w:pStyle w:val="TAL"/>
              <w:rPr>
                <w:b/>
              </w:rPr>
            </w:pPr>
            <w:r w:rsidRPr="00F4251E">
              <w:t>Derivation Path: TS 24.501, table 9.11.4.13</w:t>
            </w:r>
          </w:p>
        </w:tc>
      </w:tr>
      <w:tr w:rsidR="00861961" w:rsidRPr="00F4251E" w14:paraId="037CC26A" w14:textId="77777777" w:rsidTr="00861961">
        <w:tc>
          <w:tcPr>
            <w:tcW w:w="4535" w:type="dxa"/>
          </w:tcPr>
          <w:p w14:paraId="432BD615" w14:textId="77777777" w:rsidR="00861961" w:rsidRPr="00F4251E" w:rsidRDefault="00861961" w:rsidP="00861961">
            <w:pPr>
              <w:pStyle w:val="TAH"/>
            </w:pPr>
            <w:r w:rsidRPr="00F4251E">
              <w:t>Information Element</w:t>
            </w:r>
          </w:p>
        </w:tc>
        <w:tc>
          <w:tcPr>
            <w:tcW w:w="2267" w:type="dxa"/>
          </w:tcPr>
          <w:p w14:paraId="03C0C4AA" w14:textId="77777777" w:rsidR="00861961" w:rsidRPr="00F4251E" w:rsidRDefault="00861961" w:rsidP="00861961">
            <w:pPr>
              <w:pStyle w:val="TAH"/>
            </w:pPr>
            <w:r w:rsidRPr="00F4251E">
              <w:t>Value/remark</w:t>
            </w:r>
          </w:p>
        </w:tc>
        <w:tc>
          <w:tcPr>
            <w:tcW w:w="1700" w:type="dxa"/>
          </w:tcPr>
          <w:p w14:paraId="154569DA" w14:textId="77777777" w:rsidR="00861961" w:rsidRPr="00F4251E" w:rsidRDefault="00861961" w:rsidP="00861961">
            <w:pPr>
              <w:pStyle w:val="TAH"/>
            </w:pPr>
            <w:r w:rsidRPr="00F4251E">
              <w:t>Comment</w:t>
            </w:r>
          </w:p>
        </w:tc>
        <w:tc>
          <w:tcPr>
            <w:tcW w:w="1245" w:type="dxa"/>
          </w:tcPr>
          <w:p w14:paraId="22FA9D99" w14:textId="77777777" w:rsidR="00861961" w:rsidRPr="00F4251E" w:rsidRDefault="00861961" w:rsidP="00861961">
            <w:pPr>
              <w:pStyle w:val="TAH"/>
            </w:pPr>
            <w:r w:rsidRPr="00F4251E">
              <w:t>Condition</w:t>
            </w:r>
          </w:p>
        </w:tc>
      </w:tr>
      <w:tr w:rsidR="00861961" w:rsidRPr="00F4251E" w14:paraId="73AD597B" w14:textId="77777777" w:rsidTr="00861961">
        <w:tc>
          <w:tcPr>
            <w:tcW w:w="4535" w:type="dxa"/>
          </w:tcPr>
          <w:p w14:paraId="643B0917" w14:textId="77777777" w:rsidR="00861961" w:rsidRPr="00F4251E" w:rsidRDefault="00861961" w:rsidP="00861961">
            <w:pPr>
              <w:pStyle w:val="TAL"/>
            </w:pPr>
            <w:r w:rsidRPr="00F4251E">
              <w:t>QoS rules</w:t>
            </w:r>
          </w:p>
        </w:tc>
        <w:tc>
          <w:tcPr>
            <w:tcW w:w="2267" w:type="dxa"/>
          </w:tcPr>
          <w:p w14:paraId="47D8941E" w14:textId="77777777" w:rsidR="00861961" w:rsidRPr="00F4251E" w:rsidRDefault="00861961" w:rsidP="00861961">
            <w:pPr>
              <w:pStyle w:val="TAL"/>
            </w:pPr>
          </w:p>
        </w:tc>
        <w:tc>
          <w:tcPr>
            <w:tcW w:w="1700" w:type="dxa"/>
          </w:tcPr>
          <w:p w14:paraId="5AB717CA" w14:textId="77777777" w:rsidR="00861961" w:rsidRPr="00F4251E" w:rsidRDefault="00861961" w:rsidP="00861961">
            <w:pPr>
              <w:pStyle w:val="TAL"/>
            </w:pPr>
          </w:p>
        </w:tc>
        <w:tc>
          <w:tcPr>
            <w:tcW w:w="1245" w:type="dxa"/>
          </w:tcPr>
          <w:p w14:paraId="3D1898DE" w14:textId="77777777" w:rsidR="00861961" w:rsidRPr="00F4251E" w:rsidRDefault="00861961" w:rsidP="00861961">
            <w:pPr>
              <w:pStyle w:val="TAL"/>
            </w:pPr>
          </w:p>
        </w:tc>
      </w:tr>
      <w:tr w:rsidR="00861961" w:rsidRPr="00F4251E" w14:paraId="1CE1E765" w14:textId="77777777" w:rsidTr="00861961">
        <w:tc>
          <w:tcPr>
            <w:tcW w:w="4535" w:type="dxa"/>
          </w:tcPr>
          <w:p w14:paraId="5C4EC5E8" w14:textId="77777777" w:rsidR="00861961" w:rsidRPr="00F4251E" w:rsidRDefault="00861961" w:rsidP="00861961">
            <w:pPr>
              <w:pStyle w:val="TAL"/>
            </w:pPr>
            <w:r w:rsidRPr="00F4251E">
              <w:t xml:space="preserve">  QoS rule</w:t>
            </w:r>
          </w:p>
        </w:tc>
        <w:tc>
          <w:tcPr>
            <w:tcW w:w="2267" w:type="dxa"/>
          </w:tcPr>
          <w:p w14:paraId="550B49CB" w14:textId="77777777" w:rsidR="00861961" w:rsidRPr="00F4251E" w:rsidRDefault="00861961" w:rsidP="00861961">
            <w:pPr>
              <w:pStyle w:val="TAL"/>
            </w:pPr>
          </w:p>
        </w:tc>
        <w:tc>
          <w:tcPr>
            <w:tcW w:w="1700" w:type="dxa"/>
          </w:tcPr>
          <w:p w14:paraId="2D1ADBE5" w14:textId="77777777" w:rsidR="00861961" w:rsidRPr="00F4251E" w:rsidRDefault="00861961" w:rsidP="00861961">
            <w:pPr>
              <w:pStyle w:val="TAL"/>
            </w:pPr>
          </w:p>
        </w:tc>
        <w:tc>
          <w:tcPr>
            <w:tcW w:w="1245" w:type="dxa"/>
          </w:tcPr>
          <w:p w14:paraId="7A72B049" w14:textId="77777777" w:rsidR="00861961" w:rsidRPr="00F4251E" w:rsidRDefault="00861961" w:rsidP="00861961">
            <w:pPr>
              <w:pStyle w:val="TAL"/>
            </w:pPr>
          </w:p>
        </w:tc>
      </w:tr>
      <w:tr w:rsidR="00861961" w:rsidRPr="00F4251E" w14:paraId="5DCC1EF2" w14:textId="77777777" w:rsidTr="00861961">
        <w:tc>
          <w:tcPr>
            <w:tcW w:w="4535" w:type="dxa"/>
          </w:tcPr>
          <w:p w14:paraId="2176BF5F" w14:textId="77777777" w:rsidR="00861961" w:rsidRPr="00F4251E" w:rsidRDefault="00861961" w:rsidP="00861961">
            <w:pPr>
              <w:pStyle w:val="TAL"/>
            </w:pPr>
            <w:r w:rsidRPr="00F4251E">
              <w:t xml:space="preserve">    QoS rule identifier</w:t>
            </w:r>
          </w:p>
        </w:tc>
        <w:tc>
          <w:tcPr>
            <w:tcW w:w="2267" w:type="dxa"/>
          </w:tcPr>
          <w:p w14:paraId="63986365" w14:textId="77777777" w:rsidR="00861961" w:rsidRPr="00F4251E" w:rsidRDefault="00861961" w:rsidP="00861961">
            <w:pPr>
              <w:pStyle w:val="TAL"/>
            </w:pPr>
            <w:r w:rsidRPr="00F4251E">
              <w:t>‘0000 100</w:t>
            </w:r>
            <w:r>
              <w:t>1</w:t>
            </w:r>
            <w:r w:rsidRPr="00F4251E">
              <w:t>’B</w:t>
            </w:r>
          </w:p>
        </w:tc>
        <w:tc>
          <w:tcPr>
            <w:tcW w:w="1700" w:type="dxa"/>
          </w:tcPr>
          <w:p w14:paraId="682A0942" w14:textId="77777777" w:rsidR="00861961" w:rsidRPr="00F4251E" w:rsidRDefault="00861961" w:rsidP="00861961">
            <w:pPr>
              <w:pStyle w:val="TAL"/>
            </w:pPr>
            <w:r>
              <w:t>9</w:t>
            </w:r>
            <w:r w:rsidRPr="00F4251E">
              <w:t xml:space="preserve"> (unique per PDU session)</w:t>
            </w:r>
          </w:p>
        </w:tc>
        <w:tc>
          <w:tcPr>
            <w:tcW w:w="1245" w:type="dxa"/>
          </w:tcPr>
          <w:p w14:paraId="2FB21493" w14:textId="77777777" w:rsidR="00861961" w:rsidRPr="00F4251E" w:rsidRDefault="00861961" w:rsidP="00861961">
            <w:pPr>
              <w:pStyle w:val="TAL"/>
            </w:pPr>
          </w:p>
        </w:tc>
      </w:tr>
      <w:tr w:rsidR="00861961" w:rsidRPr="00F4251E" w14:paraId="59908428" w14:textId="77777777" w:rsidTr="00861961">
        <w:tc>
          <w:tcPr>
            <w:tcW w:w="4535" w:type="dxa"/>
          </w:tcPr>
          <w:p w14:paraId="7ACC180E" w14:textId="77777777" w:rsidR="00861961" w:rsidRPr="00F4251E" w:rsidRDefault="00861961" w:rsidP="00861961">
            <w:pPr>
              <w:pStyle w:val="TAL"/>
            </w:pPr>
            <w:r w:rsidRPr="00F4251E">
              <w:t xml:space="preserve">    Rule operation code</w:t>
            </w:r>
          </w:p>
        </w:tc>
        <w:tc>
          <w:tcPr>
            <w:tcW w:w="2267" w:type="dxa"/>
          </w:tcPr>
          <w:p w14:paraId="02C3D1BE" w14:textId="77777777" w:rsidR="00861961" w:rsidRPr="00F4251E" w:rsidRDefault="00861961" w:rsidP="00861961">
            <w:pPr>
              <w:pStyle w:val="TAL"/>
            </w:pPr>
            <w:r w:rsidRPr="00F4251E">
              <w:t>‘001’B</w:t>
            </w:r>
          </w:p>
        </w:tc>
        <w:tc>
          <w:tcPr>
            <w:tcW w:w="1700" w:type="dxa"/>
          </w:tcPr>
          <w:p w14:paraId="2D5214DB" w14:textId="77777777" w:rsidR="00861961" w:rsidRPr="00F4251E" w:rsidRDefault="00861961" w:rsidP="00861961">
            <w:pPr>
              <w:pStyle w:val="TAL"/>
            </w:pPr>
            <w:r w:rsidRPr="00F4251E">
              <w:t>Create new QoS rule</w:t>
            </w:r>
          </w:p>
        </w:tc>
        <w:tc>
          <w:tcPr>
            <w:tcW w:w="1245" w:type="dxa"/>
          </w:tcPr>
          <w:p w14:paraId="40F6DD31" w14:textId="77777777" w:rsidR="00861961" w:rsidRPr="00F4251E" w:rsidRDefault="00861961" w:rsidP="00861961">
            <w:pPr>
              <w:pStyle w:val="TAL"/>
            </w:pPr>
          </w:p>
        </w:tc>
      </w:tr>
      <w:tr w:rsidR="00861961" w:rsidRPr="00F4251E" w14:paraId="4C611FF3" w14:textId="77777777" w:rsidTr="00861961">
        <w:tc>
          <w:tcPr>
            <w:tcW w:w="4535" w:type="dxa"/>
          </w:tcPr>
          <w:p w14:paraId="182AC6D4" w14:textId="77777777" w:rsidR="00861961" w:rsidRPr="00F4251E" w:rsidRDefault="00861961" w:rsidP="00861961">
            <w:pPr>
              <w:pStyle w:val="TAL"/>
            </w:pPr>
            <w:r w:rsidRPr="00F4251E">
              <w:t xml:space="preserve">    DQR bit</w:t>
            </w:r>
          </w:p>
        </w:tc>
        <w:tc>
          <w:tcPr>
            <w:tcW w:w="2267" w:type="dxa"/>
          </w:tcPr>
          <w:p w14:paraId="3C1A73C1" w14:textId="77777777" w:rsidR="00861961" w:rsidRPr="00F4251E" w:rsidRDefault="00861961" w:rsidP="00861961">
            <w:pPr>
              <w:pStyle w:val="TAL"/>
            </w:pPr>
            <w:r w:rsidRPr="00F4251E">
              <w:t>‘1’B</w:t>
            </w:r>
          </w:p>
        </w:tc>
        <w:tc>
          <w:tcPr>
            <w:tcW w:w="1700" w:type="dxa"/>
          </w:tcPr>
          <w:p w14:paraId="5DD78A8E" w14:textId="77777777" w:rsidR="00861961" w:rsidRPr="00F4251E" w:rsidRDefault="00861961" w:rsidP="00861961">
            <w:pPr>
              <w:pStyle w:val="TAL"/>
            </w:pPr>
            <w:r w:rsidRPr="00F4251E">
              <w:t>The QoS rule is the default QoS rule.</w:t>
            </w:r>
          </w:p>
        </w:tc>
        <w:tc>
          <w:tcPr>
            <w:tcW w:w="1245" w:type="dxa"/>
          </w:tcPr>
          <w:p w14:paraId="30EB4274" w14:textId="77777777" w:rsidR="00861961" w:rsidRPr="00F4251E" w:rsidRDefault="00861961" w:rsidP="00861961">
            <w:pPr>
              <w:pStyle w:val="TAL"/>
            </w:pPr>
          </w:p>
        </w:tc>
      </w:tr>
      <w:tr w:rsidR="00861961" w:rsidRPr="00F4251E" w14:paraId="3D286BE2" w14:textId="77777777" w:rsidTr="00861961">
        <w:tc>
          <w:tcPr>
            <w:tcW w:w="4535" w:type="dxa"/>
          </w:tcPr>
          <w:p w14:paraId="451395E1" w14:textId="77777777" w:rsidR="00861961" w:rsidRPr="00F4251E" w:rsidRDefault="00861961" w:rsidP="00861961">
            <w:pPr>
              <w:pStyle w:val="TAL"/>
            </w:pPr>
            <w:r w:rsidRPr="00F4251E">
              <w:t xml:space="preserve">    Number of packet filters</w:t>
            </w:r>
          </w:p>
        </w:tc>
        <w:tc>
          <w:tcPr>
            <w:tcW w:w="2267" w:type="dxa"/>
          </w:tcPr>
          <w:p w14:paraId="1B69A218" w14:textId="77777777" w:rsidR="00861961" w:rsidRPr="00F4251E" w:rsidRDefault="00861961" w:rsidP="00861961">
            <w:pPr>
              <w:pStyle w:val="TAL"/>
            </w:pPr>
            <w:r w:rsidRPr="00F4251E">
              <w:t>‘0001’B</w:t>
            </w:r>
          </w:p>
        </w:tc>
        <w:tc>
          <w:tcPr>
            <w:tcW w:w="1700" w:type="dxa"/>
          </w:tcPr>
          <w:p w14:paraId="3E7C45E4" w14:textId="77777777" w:rsidR="00861961" w:rsidRPr="00F4251E" w:rsidRDefault="00861961" w:rsidP="00861961">
            <w:pPr>
              <w:pStyle w:val="TAL"/>
            </w:pPr>
            <w:r w:rsidRPr="00F4251E">
              <w:t>1 packet filter</w:t>
            </w:r>
          </w:p>
        </w:tc>
        <w:tc>
          <w:tcPr>
            <w:tcW w:w="1245" w:type="dxa"/>
          </w:tcPr>
          <w:p w14:paraId="40920722" w14:textId="77777777" w:rsidR="00861961" w:rsidRPr="00F4251E" w:rsidRDefault="00861961" w:rsidP="00861961">
            <w:pPr>
              <w:pStyle w:val="TAL"/>
            </w:pPr>
          </w:p>
        </w:tc>
      </w:tr>
      <w:tr w:rsidR="00861961" w:rsidRPr="00F4251E" w14:paraId="6BCF77FA" w14:textId="77777777" w:rsidTr="00861961">
        <w:tc>
          <w:tcPr>
            <w:tcW w:w="4535" w:type="dxa"/>
          </w:tcPr>
          <w:p w14:paraId="52BF9059" w14:textId="77777777" w:rsidR="00861961" w:rsidRPr="00F4251E" w:rsidRDefault="00861961" w:rsidP="00861961">
            <w:pPr>
              <w:pStyle w:val="TAL"/>
            </w:pPr>
            <w:r w:rsidRPr="00F4251E">
              <w:t xml:space="preserve">    Packet filter list</w:t>
            </w:r>
          </w:p>
        </w:tc>
        <w:tc>
          <w:tcPr>
            <w:tcW w:w="2267" w:type="dxa"/>
          </w:tcPr>
          <w:p w14:paraId="1A11789B" w14:textId="77777777" w:rsidR="00861961" w:rsidRPr="00F4251E" w:rsidRDefault="00861961" w:rsidP="00861961">
            <w:pPr>
              <w:pStyle w:val="TAL"/>
            </w:pPr>
            <w:r w:rsidRPr="00F4251E">
              <w:t>See table 4.8.2.2-1</w:t>
            </w:r>
          </w:p>
        </w:tc>
        <w:tc>
          <w:tcPr>
            <w:tcW w:w="1700" w:type="dxa"/>
          </w:tcPr>
          <w:p w14:paraId="2B4C96B8" w14:textId="77777777" w:rsidR="00861961" w:rsidRPr="00F4251E" w:rsidRDefault="00861961" w:rsidP="00861961">
            <w:pPr>
              <w:pStyle w:val="TAL"/>
            </w:pPr>
            <w:r w:rsidRPr="00F4251E">
              <w:t>Packet filter list #1</w:t>
            </w:r>
          </w:p>
        </w:tc>
        <w:tc>
          <w:tcPr>
            <w:tcW w:w="1245" w:type="dxa"/>
          </w:tcPr>
          <w:p w14:paraId="343EE477" w14:textId="77777777" w:rsidR="00861961" w:rsidRPr="00F4251E" w:rsidRDefault="00861961" w:rsidP="00861961">
            <w:pPr>
              <w:pStyle w:val="TAL"/>
            </w:pPr>
          </w:p>
        </w:tc>
      </w:tr>
      <w:tr w:rsidR="00861961" w:rsidRPr="00F4251E" w14:paraId="646F76EB" w14:textId="77777777" w:rsidTr="00861961">
        <w:tc>
          <w:tcPr>
            <w:tcW w:w="4535" w:type="dxa"/>
          </w:tcPr>
          <w:p w14:paraId="113AAE5B" w14:textId="77777777" w:rsidR="00861961" w:rsidRPr="00F4251E" w:rsidRDefault="00861961" w:rsidP="00861961">
            <w:pPr>
              <w:pStyle w:val="TAL"/>
            </w:pPr>
            <w:r w:rsidRPr="00F4251E">
              <w:t xml:space="preserve">    QoS rule precedence</w:t>
            </w:r>
          </w:p>
        </w:tc>
        <w:tc>
          <w:tcPr>
            <w:tcW w:w="2267" w:type="dxa"/>
          </w:tcPr>
          <w:p w14:paraId="133F8857" w14:textId="77777777" w:rsidR="00861961" w:rsidRPr="00F4251E" w:rsidRDefault="00861961" w:rsidP="00861961">
            <w:pPr>
              <w:pStyle w:val="TAL"/>
            </w:pPr>
            <w:r w:rsidRPr="00F4251E">
              <w:t>‘1111 1111’B</w:t>
            </w:r>
          </w:p>
        </w:tc>
        <w:tc>
          <w:tcPr>
            <w:tcW w:w="1700" w:type="dxa"/>
          </w:tcPr>
          <w:p w14:paraId="075E3CB0" w14:textId="77777777" w:rsidR="00861961" w:rsidRPr="00F4251E" w:rsidRDefault="00861961" w:rsidP="00861961">
            <w:pPr>
              <w:pStyle w:val="TAL"/>
            </w:pPr>
            <w:r w:rsidRPr="00F4251E">
              <w:t>255 (unique per PDU session; If the default QoS rule contains a match-all packet filter, then the highest precedence value shall be used for the default QoS rule.)</w:t>
            </w:r>
          </w:p>
        </w:tc>
        <w:tc>
          <w:tcPr>
            <w:tcW w:w="1245" w:type="dxa"/>
          </w:tcPr>
          <w:p w14:paraId="454ADF90" w14:textId="77777777" w:rsidR="00861961" w:rsidRPr="00F4251E" w:rsidRDefault="00861961" w:rsidP="00861961">
            <w:pPr>
              <w:pStyle w:val="TAL"/>
            </w:pPr>
          </w:p>
        </w:tc>
      </w:tr>
      <w:tr w:rsidR="00861961" w:rsidRPr="00F4251E" w14:paraId="45E479E8" w14:textId="77777777" w:rsidTr="00861961">
        <w:tc>
          <w:tcPr>
            <w:tcW w:w="4535" w:type="dxa"/>
          </w:tcPr>
          <w:p w14:paraId="23320CE2" w14:textId="77777777" w:rsidR="00861961" w:rsidRPr="00F4251E" w:rsidRDefault="00861961" w:rsidP="00861961">
            <w:pPr>
              <w:pStyle w:val="TAL"/>
            </w:pPr>
            <w:r w:rsidRPr="00F4251E">
              <w:t xml:space="preserve">    Spare bit</w:t>
            </w:r>
          </w:p>
        </w:tc>
        <w:tc>
          <w:tcPr>
            <w:tcW w:w="2267" w:type="dxa"/>
          </w:tcPr>
          <w:p w14:paraId="52250913" w14:textId="77777777" w:rsidR="00861961" w:rsidRPr="00F4251E" w:rsidRDefault="00861961" w:rsidP="00861961">
            <w:pPr>
              <w:pStyle w:val="TAL"/>
            </w:pPr>
            <w:r w:rsidRPr="00F4251E">
              <w:t>‘0’B</w:t>
            </w:r>
          </w:p>
        </w:tc>
        <w:tc>
          <w:tcPr>
            <w:tcW w:w="1700" w:type="dxa"/>
          </w:tcPr>
          <w:p w14:paraId="71DA08F9" w14:textId="77777777" w:rsidR="00861961" w:rsidRPr="00F4251E" w:rsidRDefault="00861961" w:rsidP="00861961">
            <w:pPr>
              <w:pStyle w:val="TAL"/>
            </w:pPr>
          </w:p>
        </w:tc>
        <w:tc>
          <w:tcPr>
            <w:tcW w:w="1245" w:type="dxa"/>
          </w:tcPr>
          <w:p w14:paraId="549727F3" w14:textId="77777777" w:rsidR="00861961" w:rsidRPr="00F4251E" w:rsidRDefault="00861961" w:rsidP="00861961">
            <w:pPr>
              <w:pStyle w:val="TAL"/>
            </w:pPr>
          </w:p>
        </w:tc>
      </w:tr>
      <w:tr w:rsidR="00861961" w:rsidRPr="00F4251E" w14:paraId="315A7E4F" w14:textId="77777777" w:rsidTr="00861961">
        <w:tc>
          <w:tcPr>
            <w:tcW w:w="4535" w:type="dxa"/>
          </w:tcPr>
          <w:p w14:paraId="692590F2" w14:textId="77777777" w:rsidR="00861961" w:rsidRPr="00F4251E" w:rsidRDefault="00861961" w:rsidP="00861961">
            <w:pPr>
              <w:pStyle w:val="TAL"/>
            </w:pPr>
            <w:r w:rsidRPr="00F4251E">
              <w:t xml:space="preserve">    Segregation</w:t>
            </w:r>
          </w:p>
        </w:tc>
        <w:tc>
          <w:tcPr>
            <w:tcW w:w="2267" w:type="dxa"/>
          </w:tcPr>
          <w:p w14:paraId="613681AF" w14:textId="77777777" w:rsidR="00861961" w:rsidRPr="00F4251E" w:rsidRDefault="00861961" w:rsidP="00861961">
            <w:pPr>
              <w:pStyle w:val="TAL"/>
            </w:pPr>
            <w:r w:rsidRPr="00F4251E">
              <w:t>‘0’B</w:t>
            </w:r>
          </w:p>
        </w:tc>
        <w:tc>
          <w:tcPr>
            <w:tcW w:w="1700" w:type="dxa"/>
          </w:tcPr>
          <w:p w14:paraId="0319F463" w14:textId="77777777" w:rsidR="00861961" w:rsidRPr="00F4251E" w:rsidRDefault="00861961" w:rsidP="00861961">
            <w:pPr>
              <w:pStyle w:val="TAL"/>
            </w:pPr>
            <w:r w:rsidRPr="00F4251E">
              <w:t>Spare</w:t>
            </w:r>
          </w:p>
        </w:tc>
        <w:tc>
          <w:tcPr>
            <w:tcW w:w="1245" w:type="dxa"/>
          </w:tcPr>
          <w:p w14:paraId="15C13D54" w14:textId="77777777" w:rsidR="00861961" w:rsidRPr="00F4251E" w:rsidRDefault="00861961" w:rsidP="00861961">
            <w:pPr>
              <w:pStyle w:val="TAL"/>
            </w:pPr>
          </w:p>
        </w:tc>
      </w:tr>
      <w:tr w:rsidR="00861961" w:rsidRPr="00F4251E" w14:paraId="36A91933" w14:textId="77777777" w:rsidTr="00861961">
        <w:tc>
          <w:tcPr>
            <w:tcW w:w="4535" w:type="dxa"/>
          </w:tcPr>
          <w:p w14:paraId="77AC6F6B" w14:textId="77777777" w:rsidR="00861961" w:rsidRPr="00F4251E" w:rsidRDefault="00861961" w:rsidP="00861961">
            <w:pPr>
              <w:pStyle w:val="TAL"/>
            </w:pPr>
            <w:r w:rsidRPr="00F4251E">
              <w:t xml:space="preserve">    QoS flow identifier (QFI)</w:t>
            </w:r>
          </w:p>
        </w:tc>
        <w:tc>
          <w:tcPr>
            <w:tcW w:w="2267" w:type="dxa"/>
          </w:tcPr>
          <w:p w14:paraId="2D3B4A18" w14:textId="77777777" w:rsidR="00861961" w:rsidRPr="00F4251E" w:rsidRDefault="00861961" w:rsidP="00861961">
            <w:pPr>
              <w:pStyle w:val="TAL"/>
            </w:pPr>
            <w:r w:rsidRPr="00F4251E">
              <w:t>’00 110</w:t>
            </w:r>
            <w:r>
              <w:t>1</w:t>
            </w:r>
            <w:r w:rsidRPr="00F4251E">
              <w:t>’B</w:t>
            </w:r>
          </w:p>
        </w:tc>
        <w:tc>
          <w:tcPr>
            <w:tcW w:w="1700" w:type="dxa"/>
          </w:tcPr>
          <w:p w14:paraId="569635B0" w14:textId="77777777" w:rsidR="00861961" w:rsidRPr="00F4251E" w:rsidRDefault="00861961" w:rsidP="00861961">
            <w:pPr>
              <w:pStyle w:val="TAL"/>
            </w:pPr>
            <w:r w:rsidRPr="00F4251E">
              <w:t>QFI 1</w:t>
            </w:r>
            <w:r>
              <w:t>1</w:t>
            </w:r>
            <w:r w:rsidRPr="00F4251E">
              <w:t xml:space="preserve"> (Table 4.8.2.3-</w:t>
            </w:r>
            <w:r>
              <w:t>9</w:t>
            </w:r>
            <w:r w:rsidRPr="00F4251E">
              <w:t>)</w:t>
            </w:r>
          </w:p>
        </w:tc>
        <w:tc>
          <w:tcPr>
            <w:tcW w:w="1245" w:type="dxa"/>
          </w:tcPr>
          <w:p w14:paraId="5B9678E7" w14:textId="77777777" w:rsidR="00861961" w:rsidRPr="00F4251E" w:rsidRDefault="00861961" w:rsidP="00861961">
            <w:pPr>
              <w:pStyle w:val="TAL"/>
            </w:pPr>
          </w:p>
        </w:tc>
      </w:tr>
    </w:tbl>
    <w:p w14:paraId="103886DB" w14:textId="77777777" w:rsidR="00861961" w:rsidRPr="00F4251E" w:rsidRDefault="00861961" w:rsidP="00861961"/>
    <w:p w14:paraId="639A446A" w14:textId="77777777" w:rsidR="00861961" w:rsidRPr="00F4251E" w:rsidRDefault="00861961" w:rsidP="00861961">
      <w:pPr>
        <w:pStyle w:val="TH"/>
      </w:pPr>
      <w:r w:rsidRPr="00F4251E">
        <w:lastRenderedPageBreak/>
        <w:t>Table 4.8.2.1-</w:t>
      </w:r>
      <w:r>
        <w:t>11</w:t>
      </w:r>
      <w:r w:rsidRPr="00F4251E">
        <w:t>: Reference QoS rule #</w:t>
      </w:r>
      <w:r>
        <w:t>11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121B3A94" w14:textId="77777777" w:rsidTr="00861961">
        <w:tc>
          <w:tcPr>
            <w:tcW w:w="9747" w:type="dxa"/>
            <w:gridSpan w:val="4"/>
          </w:tcPr>
          <w:p w14:paraId="303F93F0" w14:textId="77777777" w:rsidR="00861961" w:rsidRPr="00F4251E" w:rsidRDefault="00861961" w:rsidP="00861961">
            <w:pPr>
              <w:pStyle w:val="TAL"/>
              <w:rPr>
                <w:b/>
              </w:rPr>
            </w:pPr>
            <w:r w:rsidRPr="00F4251E">
              <w:t>Derivation Path: TS 24.501, table 9.11.4.13</w:t>
            </w:r>
          </w:p>
        </w:tc>
      </w:tr>
      <w:tr w:rsidR="00861961" w:rsidRPr="00F4251E" w14:paraId="170ADA4F" w14:textId="77777777" w:rsidTr="00861961">
        <w:tc>
          <w:tcPr>
            <w:tcW w:w="4535" w:type="dxa"/>
          </w:tcPr>
          <w:p w14:paraId="39A2F1D2" w14:textId="77777777" w:rsidR="00861961" w:rsidRPr="00F4251E" w:rsidRDefault="00861961" w:rsidP="00861961">
            <w:pPr>
              <w:pStyle w:val="TAH"/>
            </w:pPr>
            <w:r w:rsidRPr="00F4251E">
              <w:t>Information Element</w:t>
            </w:r>
          </w:p>
        </w:tc>
        <w:tc>
          <w:tcPr>
            <w:tcW w:w="2267" w:type="dxa"/>
          </w:tcPr>
          <w:p w14:paraId="3B23C5A7" w14:textId="77777777" w:rsidR="00861961" w:rsidRPr="00F4251E" w:rsidRDefault="00861961" w:rsidP="00861961">
            <w:pPr>
              <w:pStyle w:val="TAH"/>
            </w:pPr>
            <w:r w:rsidRPr="00F4251E">
              <w:t>Value/remark</w:t>
            </w:r>
          </w:p>
        </w:tc>
        <w:tc>
          <w:tcPr>
            <w:tcW w:w="1700" w:type="dxa"/>
          </w:tcPr>
          <w:p w14:paraId="666272A1" w14:textId="77777777" w:rsidR="00861961" w:rsidRPr="00F4251E" w:rsidRDefault="00861961" w:rsidP="00861961">
            <w:pPr>
              <w:pStyle w:val="TAH"/>
            </w:pPr>
            <w:r w:rsidRPr="00F4251E">
              <w:t>Comment</w:t>
            </w:r>
          </w:p>
        </w:tc>
        <w:tc>
          <w:tcPr>
            <w:tcW w:w="1245" w:type="dxa"/>
          </w:tcPr>
          <w:p w14:paraId="69D477F5" w14:textId="77777777" w:rsidR="00861961" w:rsidRPr="00F4251E" w:rsidRDefault="00861961" w:rsidP="00861961">
            <w:pPr>
              <w:pStyle w:val="TAH"/>
            </w:pPr>
            <w:r w:rsidRPr="00F4251E">
              <w:t>Condition</w:t>
            </w:r>
          </w:p>
        </w:tc>
      </w:tr>
      <w:tr w:rsidR="00861961" w:rsidRPr="00F4251E" w14:paraId="19F5BCEB" w14:textId="77777777" w:rsidTr="00861961">
        <w:tc>
          <w:tcPr>
            <w:tcW w:w="4535" w:type="dxa"/>
          </w:tcPr>
          <w:p w14:paraId="1665B62F" w14:textId="77777777" w:rsidR="00861961" w:rsidRPr="00F4251E" w:rsidRDefault="00861961" w:rsidP="00861961">
            <w:pPr>
              <w:pStyle w:val="TAL"/>
            </w:pPr>
            <w:r w:rsidRPr="00F4251E">
              <w:t>QoS rules</w:t>
            </w:r>
          </w:p>
        </w:tc>
        <w:tc>
          <w:tcPr>
            <w:tcW w:w="2267" w:type="dxa"/>
          </w:tcPr>
          <w:p w14:paraId="570AE65D" w14:textId="77777777" w:rsidR="00861961" w:rsidRPr="00F4251E" w:rsidRDefault="00861961" w:rsidP="00861961">
            <w:pPr>
              <w:pStyle w:val="TAL"/>
            </w:pPr>
          </w:p>
        </w:tc>
        <w:tc>
          <w:tcPr>
            <w:tcW w:w="1700" w:type="dxa"/>
          </w:tcPr>
          <w:p w14:paraId="58346DF4" w14:textId="77777777" w:rsidR="00861961" w:rsidRPr="00F4251E" w:rsidRDefault="00861961" w:rsidP="00861961">
            <w:pPr>
              <w:pStyle w:val="TAL"/>
            </w:pPr>
          </w:p>
        </w:tc>
        <w:tc>
          <w:tcPr>
            <w:tcW w:w="1245" w:type="dxa"/>
          </w:tcPr>
          <w:p w14:paraId="6E6B0041" w14:textId="77777777" w:rsidR="00861961" w:rsidRPr="00F4251E" w:rsidRDefault="00861961" w:rsidP="00861961">
            <w:pPr>
              <w:pStyle w:val="TAL"/>
            </w:pPr>
          </w:p>
        </w:tc>
      </w:tr>
      <w:tr w:rsidR="00861961" w:rsidRPr="00F4251E" w14:paraId="1425DFFD" w14:textId="77777777" w:rsidTr="00861961">
        <w:tc>
          <w:tcPr>
            <w:tcW w:w="4535" w:type="dxa"/>
            <w:tcBorders>
              <w:bottom w:val="single" w:sz="4" w:space="0" w:color="auto"/>
            </w:tcBorders>
          </w:tcPr>
          <w:p w14:paraId="035D4E3A" w14:textId="77777777" w:rsidR="00861961" w:rsidRPr="00F4251E" w:rsidRDefault="00861961" w:rsidP="00861961">
            <w:pPr>
              <w:pStyle w:val="TAL"/>
            </w:pPr>
            <w:r w:rsidRPr="00F4251E">
              <w:t xml:space="preserve">  QoS rule</w:t>
            </w:r>
          </w:p>
        </w:tc>
        <w:tc>
          <w:tcPr>
            <w:tcW w:w="2267" w:type="dxa"/>
          </w:tcPr>
          <w:p w14:paraId="2D8ECC28" w14:textId="77777777" w:rsidR="00861961" w:rsidRPr="00F4251E" w:rsidRDefault="00861961" w:rsidP="00861961">
            <w:pPr>
              <w:pStyle w:val="TAL"/>
            </w:pPr>
          </w:p>
        </w:tc>
        <w:tc>
          <w:tcPr>
            <w:tcW w:w="1700" w:type="dxa"/>
          </w:tcPr>
          <w:p w14:paraId="5A3AE023" w14:textId="77777777" w:rsidR="00861961" w:rsidRPr="00F4251E" w:rsidRDefault="00861961" w:rsidP="00861961">
            <w:pPr>
              <w:pStyle w:val="TAL"/>
            </w:pPr>
          </w:p>
        </w:tc>
        <w:tc>
          <w:tcPr>
            <w:tcW w:w="1245" w:type="dxa"/>
          </w:tcPr>
          <w:p w14:paraId="1FB5951B" w14:textId="77777777" w:rsidR="00861961" w:rsidRPr="00F4251E" w:rsidRDefault="00861961" w:rsidP="00861961">
            <w:pPr>
              <w:pStyle w:val="TAL"/>
            </w:pPr>
          </w:p>
        </w:tc>
      </w:tr>
      <w:tr w:rsidR="00861961" w:rsidRPr="00F4251E" w14:paraId="2E2728F6" w14:textId="77777777" w:rsidTr="00861961">
        <w:tc>
          <w:tcPr>
            <w:tcW w:w="4535" w:type="dxa"/>
            <w:tcBorders>
              <w:bottom w:val="nil"/>
            </w:tcBorders>
          </w:tcPr>
          <w:p w14:paraId="0C0EA2B6" w14:textId="77777777" w:rsidR="00861961" w:rsidRPr="00F4251E" w:rsidRDefault="00861961" w:rsidP="00861961">
            <w:pPr>
              <w:pStyle w:val="TAL"/>
            </w:pPr>
            <w:r w:rsidRPr="00F4251E">
              <w:t xml:space="preserve">    QoS rule identifier</w:t>
            </w:r>
          </w:p>
        </w:tc>
        <w:tc>
          <w:tcPr>
            <w:tcW w:w="2267" w:type="dxa"/>
          </w:tcPr>
          <w:p w14:paraId="2884E3A1" w14:textId="77777777" w:rsidR="00861961" w:rsidRPr="00F4251E" w:rsidRDefault="00861961" w:rsidP="00861961">
            <w:pPr>
              <w:pStyle w:val="TAL"/>
            </w:pPr>
            <w:r w:rsidRPr="00F4251E">
              <w:t>‘0000 10</w:t>
            </w:r>
            <w:r>
              <w:t>10</w:t>
            </w:r>
            <w:r w:rsidRPr="00F4251E">
              <w:t>’B</w:t>
            </w:r>
          </w:p>
        </w:tc>
        <w:tc>
          <w:tcPr>
            <w:tcW w:w="1700" w:type="dxa"/>
          </w:tcPr>
          <w:p w14:paraId="0D1D6438" w14:textId="77777777" w:rsidR="00861961" w:rsidRPr="00F4251E" w:rsidRDefault="00861961" w:rsidP="00861961">
            <w:pPr>
              <w:pStyle w:val="TAL"/>
            </w:pPr>
            <w:r>
              <w:t>10</w:t>
            </w:r>
            <w:r w:rsidRPr="00F4251E">
              <w:t xml:space="preserve"> (unique per PDU session)</w:t>
            </w:r>
          </w:p>
        </w:tc>
        <w:tc>
          <w:tcPr>
            <w:tcW w:w="1245" w:type="dxa"/>
          </w:tcPr>
          <w:p w14:paraId="3B9A6BD2" w14:textId="77777777" w:rsidR="00861961" w:rsidRPr="00F4251E" w:rsidRDefault="00861961" w:rsidP="00861961">
            <w:pPr>
              <w:pStyle w:val="TAL"/>
            </w:pPr>
            <w:r>
              <w:t>MCPTT</w:t>
            </w:r>
          </w:p>
        </w:tc>
      </w:tr>
      <w:tr w:rsidR="00861961" w:rsidRPr="00F4251E" w14:paraId="519C2FE7" w14:textId="77777777" w:rsidTr="00861961">
        <w:tc>
          <w:tcPr>
            <w:tcW w:w="4535" w:type="dxa"/>
            <w:tcBorders>
              <w:top w:val="nil"/>
              <w:bottom w:val="nil"/>
            </w:tcBorders>
          </w:tcPr>
          <w:p w14:paraId="2F5B3EC2" w14:textId="77777777" w:rsidR="00861961" w:rsidRPr="00F4251E" w:rsidRDefault="00861961" w:rsidP="00861961">
            <w:pPr>
              <w:pStyle w:val="TAL"/>
            </w:pPr>
          </w:p>
        </w:tc>
        <w:tc>
          <w:tcPr>
            <w:tcW w:w="2267" w:type="dxa"/>
          </w:tcPr>
          <w:p w14:paraId="5A8366B3" w14:textId="77777777" w:rsidR="00861961" w:rsidRPr="00F4251E" w:rsidRDefault="00861961" w:rsidP="00861961">
            <w:pPr>
              <w:pStyle w:val="TAL"/>
            </w:pPr>
            <w:r w:rsidRPr="00F4251E">
              <w:t>‘0000 10</w:t>
            </w:r>
            <w:r>
              <w:t>11</w:t>
            </w:r>
            <w:r w:rsidRPr="00F4251E">
              <w:t>’B</w:t>
            </w:r>
          </w:p>
        </w:tc>
        <w:tc>
          <w:tcPr>
            <w:tcW w:w="1700" w:type="dxa"/>
          </w:tcPr>
          <w:p w14:paraId="7E07D324" w14:textId="77777777" w:rsidR="00861961" w:rsidRDefault="00861961" w:rsidP="00861961">
            <w:pPr>
              <w:pStyle w:val="TAL"/>
            </w:pPr>
            <w:r>
              <w:t>11</w:t>
            </w:r>
            <w:r w:rsidRPr="00F4251E">
              <w:t xml:space="preserve"> (unique per PDU session)</w:t>
            </w:r>
          </w:p>
        </w:tc>
        <w:tc>
          <w:tcPr>
            <w:tcW w:w="1245" w:type="dxa"/>
          </w:tcPr>
          <w:p w14:paraId="0D3BFE6C" w14:textId="77777777" w:rsidR="00861961" w:rsidRPr="00F4251E" w:rsidRDefault="00861961" w:rsidP="00861961">
            <w:pPr>
              <w:pStyle w:val="TAL"/>
            </w:pPr>
            <w:r>
              <w:t>MCVIDEO</w:t>
            </w:r>
          </w:p>
        </w:tc>
      </w:tr>
      <w:tr w:rsidR="00861961" w:rsidRPr="00F4251E" w14:paraId="0F29AE48" w14:textId="77777777" w:rsidTr="00861961">
        <w:tc>
          <w:tcPr>
            <w:tcW w:w="4535" w:type="dxa"/>
            <w:tcBorders>
              <w:top w:val="nil"/>
            </w:tcBorders>
          </w:tcPr>
          <w:p w14:paraId="6FE6935F" w14:textId="77777777" w:rsidR="00861961" w:rsidRPr="00F4251E" w:rsidRDefault="00861961" w:rsidP="00861961">
            <w:pPr>
              <w:pStyle w:val="TAL"/>
            </w:pPr>
          </w:p>
        </w:tc>
        <w:tc>
          <w:tcPr>
            <w:tcW w:w="2267" w:type="dxa"/>
          </w:tcPr>
          <w:p w14:paraId="7BB09746" w14:textId="77777777" w:rsidR="00861961" w:rsidRPr="00F4251E" w:rsidRDefault="00861961" w:rsidP="00861961">
            <w:pPr>
              <w:pStyle w:val="TAL"/>
            </w:pPr>
            <w:r w:rsidRPr="00F4251E">
              <w:t>‘0000 1</w:t>
            </w:r>
            <w:r>
              <w:t>100</w:t>
            </w:r>
            <w:r w:rsidRPr="00F4251E">
              <w:t>’B</w:t>
            </w:r>
          </w:p>
        </w:tc>
        <w:tc>
          <w:tcPr>
            <w:tcW w:w="1700" w:type="dxa"/>
          </w:tcPr>
          <w:p w14:paraId="40A84AB2" w14:textId="77777777" w:rsidR="00861961" w:rsidRDefault="00861961" w:rsidP="00861961">
            <w:pPr>
              <w:pStyle w:val="TAL"/>
            </w:pPr>
            <w:r>
              <w:t>12</w:t>
            </w:r>
            <w:r w:rsidRPr="00F4251E">
              <w:t xml:space="preserve"> (unique per PDU session)</w:t>
            </w:r>
          </w:p>
        </w:tc>
        <w:tc>
          <w:tcPr>
            <w:tcW w:w="1245" w:type="dxa"/>
          </w:tcPr>
          <w:p w14:paraId="134668A8" w14:textId="77777777" w:rsidR="00861961" w:rsidRPr="00F4251E" w:rsidRDefault="00861961" w:rsidP="00861961">
            <w:pPr>
              <w:pStyle w:val="TAL"/>
            </w:pPr>
            <w:r>
              <w:t>MCDATA</w:t>
            </w:r>
          </w:p>
        </w:tc>
      </w:tr>
      <w:tr w:rsidR="00861961" w:rsidRPr="00F4251E" w14:paraId="4FCD6D06" w14:textId="77777777" w:rsidTr="00861961">
        <w:tc>
          <w:tcPr>
            <w:tcW w:w="4535" w:type="dxa"/>
          </w:tcPr>
          <w:p w14:paraId="4D0FAAF1" w14:textId="77777777" w:rsidR="00861961" w:rsidRPr="00F4251E" w:rsidRDefault="00861961" w:rsidP="00861961">
            <w:pPr>
              <w:pStyle w:val="TAL"/>
            </w:pPr>
            <w:r w:rsidRPr="00F4251E">
              <w:t xml:space="preserve">    Rule operation code</w:t>
            </w:r>
          </w:p>
        </w:tc>
        <w:tc>
          <w:tcPr>
            <w:tcW w:w="2267" w:type="dxa"/>
          </w:tcPr>
          <w:p w14:paraId="6D1DAE86" w14:textId="77777777" w:rsidR="00861961" w:rsidRPr="00F4251E" w:rsidRDefault="00861961" w:rsidP="00861961">
            <w:pPr>
              <w:pStyle w:val="TAL"/>
            </w:pPr>
            <w:r w:rsidRPr="00F4251E">
              <w:t>‘001’B</w:t>
            </w:r>
          </w:p>
        </w:tc>
        <w:tc>
          <w:tcPr>
            <w:tcW w:w="1700" w:type="dxa"/>
          </w:tcPr>
          <w:p w14:paraId="26BD35C1" w14:textId="77777777" w:rsidR="00861961" w:rsidRPr="00F4251E" w:rsidRDefault="00861961" w:rsidP="00861961">
            <w:pPr>
              <w:pStyle w:val="TAL"/>
            </w:pPr>
            <w:r w:rsidRPr="00F4251E">
              <w:t>Create new QoS rule</w:t>
            </w:r>
          </w:p>
        </w:tc>
        <w:tc>
          <w:tcPr>
            <w:tcW w:w="1245" w:type="dxa"/>
          </w:tcPr>
          <w:p w14:paraId="43C3F651" w14:textId="77777777" w:rsidR="00861961" w:rsidRPr="00F4251E" w:rsidRDefault="00861961" w:rsidP="00861961">
            <w:pPr>
              <w:pStyle w:val="TAL"/>
            </w:pPr>
          </w:p>
        </w:tc>
      </w:tr>
      <w:tr w:rsidR="00861961" w:rsidRPr="00F4251E" w14:paraId="606353C8" w14:textId="77777777" w:rsidTr="00861961">
        <w:tc>
          <w:tcPr>
            <w:tcW w:w="4535" w:type="dxa"/>
            <w:tcBorders>
              <w:bottom w:val="single" w:sz="4" w:space="0" w:color="auto"/>
            </w:tcBorders>
          </w:tcPr>
          <w:p w14:paraId="16DC52BA" w14:textId="77777777" w:rsidR="00861961" w:rsidRPr="00F4251E" w:rsidRDefault="00861961" w:rsidP="00861961">
            <w:pPr>
              <w:pStyle w:val="TAL"/>
            </w:pPr>
            <w:r w:rsidRPr="00F4251E">
              <w:t xml:space="preserve">    DQR bit</w:t>
            </w:r>
          </w:p>
        </w:tc>
        <w:tc>
          <w:tcPr>
            <w:tcW w:w="2267" w:type="dxa"/>
          </w:tcPr>
          <w:p w14:paraId="1D5E715B" w14:textId="77777777" w:rsidR="00861961" w:rsidRPr="00F4251E" w:rsidRDefault="00861961" w:rsidP="00861961">
            <w:pPr>
              <w:pStyle w:val="TAL"/>
            </w:pPr>
            <w:r w:rsidRPr="00F4251E">
              <w:t>‘</w:t>
            </w:r>
            <w:r>
              <w:t>0</w:t>
            </w:r>
            <w:r w:rsidRPr="00F4251E">
              <w:t>’B</w:t>
            </w:r>
          </w:p>
        </w:tc>
        <w:tc>
          <w:tcPr>
            <w:tcW w:w="1700" w:type="dxa"/>
          </w:tcPr>
          <w:p w14:paraId="4B2F63FC" w14:textId="77777777" w:rsidR="00861961" w:rsidRPr="00F4251E" w:rsidRDefault="00861961" w:rsidP="00861961">
            <w:pPr>
              <w:pStyle w:val="TAL"/>
            </w:pPr>
            <w:r w:rsidRPr="00F4251E">
              <w:t>The QoS rule a non-default QoS rule.</w:t>
            </w:r>
          </w:p>
        </w:tc>
        <w:tc>
          <w:tcPr>
            <w:tcW w:w="1245" w:type="dxa"/>
          </w:tcPr>
          <w:p w14:paraId="741B8FAA" w14:textId="77777777" w:rsidR="00861961" w:rsidRPr="00F4251E" w:rsidRDefault="00861961" w:rsidP="00861961">
            <w:pPr>
              <w:pStyle w:val="TAL"/>
            </w:pPr>
          </w:p>
        </w:tc>
      </w:tr>
      <w:tr w:rsidR="00861961" w:rsidRPr="00F4251E" w14:paraId="2309838E" w14:textId="77777777" w:rsidTr="00861961">
        <w:tc>
          <w:tcPr>
            <w:tcW w:w="4535" w:type="dxa"/>
            <w:tcBorders>
              <w:bottom w:val="nil"/>
            </w:tcBorders>
          </w:tcPr>
          <w:p w14:paraId="5D921691" w14:textId="77777777" w:rsidR="00861961" w:rsidRPr="00F4251E" w:rsidRDefault="00861961" w:rsidP="00861961">
            <w:pPr>
              <w:pStyle w:val="TAL"/>
            </w:pPr>
            <w:r w:rsidRPr="00F4251E">
              <w:t xml:space="preserve">    Number of packet filters</w:t>
            </w:r>
          </w:p>
        </w:tc>
        <w:tc>
          <w:tcPr>
            <w:tcW w:w="2267" w:type="dxa"/>
          </w:tcPr>
          <w:p w14:paraId="48789CA1" w14:textId="77777777" w:rsidR="00861961" w:rsidRPr="00F4251E" w:rsidRDefault="00861961" w:rsidP="00861961">
            <w:pPr>
              <w:pStyle w:val="TAL"/>
            </w:pPr>
            <w:r w:rsidRPr="00F4251E">
              <w:t>‘001</w:t>
            </w:r>
            <w:r>
              <w:t>0</w:t>
            </w:r>
            <w:r w:rsidRPr="00F4251E">
              <w:t>’B</w:t>
            </w:r>
          </w:p>
        </w:tc>
        <w:tc>
          <w:tcPr>
            <w:tcW w:w="1700" w:type="dxa"/>
          </w:tcPr>
          <w:p w14:paraId="561DB22A" w14:textId="77777777" w:rsidR="00861961" w:rsidRPr="00F4251E" w:rsidRDefault="00861961" w:rsidP="00861961">
            <w:pPr>
              <w:pStyle w:val="TAL"/>
            </w:pPr>
            <w:r>
              <w:t>2</w:t>
            </w:r>
            <w:r w:rsidRPr="00F4251E">
              <w:t xml:space="preserve"> packet filter</w:t>
            </w:r>
            <w:r>
              <w:t>s</w:t>
            </w:r>
          </w:p>
        </w:tc>
        <w:tc>
          <w:tcPr>
            <w:tcW w:w="1245" w:type="dxa"/>
          </w:tcPr>
          <w:p w14:paraId="4C48E1C1" w14:textId="77777777" w:rsidR="00861961" w:rsidRPr="00F4251E" w:rsidRDefault="00861961" w:rsidP="00861961">
            <w:pPr>
              <w:pStyle w:val="TAL"/>
            </w:pPr>
            <w:r>
              <w:t>MCPTT</w:t>
            </w:r>
          </w:p>
        </w:tc>
      </w:tr>
      <w:tr w:rsidR="00861961" w:rsidRPr="00F4251E" w14:paraId="025F783A" w14:textId="77777777" w:rsidTr="00861961">
        <w:tc>
          <w:tcPr>
            <w:tcW w:w="4535" w:type="dxa"/>
            <w:tcBorders>
              <w:top w:val="nil"/>
              <w:bottom w:val="nil"/>
            </w:tcBorders>
          </w:tcPr>
          <w:p w14:paraId="3F089B47" w14:textId="77777777" w:rsidR="00861961" w:rsidRPr="00F4251E" w:rsidRDefault="00861961" w:rsidP="00861961">
            <w:pPr>
              <w:pStyle w:val="TAL"/>
            </w:pPr>
          </w:p>
        </w:tc>
        <w:tc>
          <w:tcPr>
            <w:tcW w:w="2267" w:type="dxa"/>
          </w:tcPr>
          <w:p w14:paraId="4839D194" w14:textId="77777777" w:rsidR="00861961" w:rsidRPr="00F4251E" w:rsidRDefault="00861961" w:rsidP="00861961">
            <w:pPr>
              <w:pStyle w:val="TAL"/>
            </w:pPr>
            <w:r w:rsidRPr="00F4251E">
              <w:t>‘001</w:t>
            </w:r>
            <w:r>
              <w:t>1</w:t>
            </w:r>
            <w:r w:rsidRPr="00F4251E">
              <w:t>’B</w:t>
            </w:r>
          </w:p>
        </w:tc>
        <w:tc>
          <w:tcPr>
            <w:tcW w:w="1700" w:type="dxa"/>
          </w:tcPr>
          <w:p w14:paraId="6D29EBFC" w14:textId="77777777" w:rsidR="00861961" w:rsidRPr="00F4251E" w:rsidRDefault="00861961" w:rsidP="00861961">
            <w:pPr>
              <w:pStyle w:val="TAL"/>
            </w:pPr>
            <w:r>
              <w:t>3</w:t>
            </w:r>
            <w:r w:rsidRPr="00F4251E">
              <w:t xml:space="preserve"> packet filter</w:t>
            </w:r>
            <w:r>
              <w:t>s</w:t>
            </w:r>
          </w:p>
        </w:tc>
        <w:tc>
          <w:tcPr>
            <w:tcW w:w="1245" w:type="dxa"/>
          </w:tcPr>
          <w:p w14:paraId="7C4F1ED9" w14:textId="77777777" w:rsidR="00861961" w:rsidRDefault="00861961" w:rsidP="00861961">
            <w:pPr>
              <w:pStyle w:val="TAL"/>
            </w:pPr>
            <w:r>
              <w:t>MCVIDEO</w:t>
            </w:r>
          </w:p>
        </w:tc>
      </w:tr>
      <w:tr w:rsidR="00861961" w:rsidRPr="00F4251E" w14:paraId="36CA7BAC" w14:textId="77777777" w:rsidTr="00861961">
        <w:tc>
          <w:tcPr>
            <w:tcW w:w="4535" w:type="dxa"/>
            <w:tcBorders>
              <w:top w:val="nil"/>
              <w:bottom w:val="single" w:sz="4" w:space="0" w:color="auto"/>
            </w:tcBorders>
          </w:tcPr>
          <w:p w14:paraId="2393F342" w14:textId="77777777" w:rsidR="00861961" w:rsidRPr="00F4251E" w:rsidRDefault="00861961" w:rsidP="00861961">
            <w:pPr>
              <w:pStyle w:val="TAL"/>
            </w:pPr>
          </w:p>
        </w:tc>
        <w:tc>
          <w:tcPr>
            <w:tcW w:w="2267" w:type="dxa"/>
          </w:tcPr>
          <w:p w14:paraId="7DE7E891" w14:textId="77777777" w:rsidR="00861961" w:rsidRPr="00F4251E" w:rsidRDefault="00861961" w:rsidP="00861961">
            <w:pPr>
              <w:pStyle w:val="TAL"/>
            </w:pPr>
            <w:r w:rsidRPr="00F4251E">
              <w:t>‘0001’B</w:t>
            </w:r>
          </w:p>
        </w:tc>
        <w:tc>
          <w:tcPr>
            <w:tcW w:w="1700" w:type="dxa"/>
          </w:tcPr>
          <w:p w14:paraId="44D1FF5B" w14:textId="77777777" w:rsidR="00861961" w:rsidRPr="00F4251E" w:rsidRDefault="00861961" w:rsidP="00861961">
            <w:pPr>
              <w:pStyle w:val="TAL"/>
            </w:pPr>
            <w:r w:rsidRPr="00F4251E">
              <w:t>1 packet filter</w:t>
            </w:r>
          </w:p>
        </w:tc>
        <w:tc>
          <w:tcPr>
            <w:tcW w:w="1245" w:type="dxa"/>
          </w:tcPr>
          <w:p w14:paraId="473E297D" w14:textId="77777777" w:rsidR="00861961" w:rsidRDefault="00861961" w:rsidP="00861961">
            <w:pPr>
              <w:pStyle w:val="TAL"/>
            </w:pPr>
            <w:r>
              <w:t>MCDATA</w:t>
            </w:r>
          </w:p>
        </w:tc>
      </w:tr>
      <w:tr w:rsidR="00861961" w:rsidRPr="00F4251E" w14:paraId="7FAFF958" w14:textId="77777777" w:rsidTr="00861961">
        <w:tc>
          <w:tcPr>
            <w:tcW w:w="4535" w:type="dxa"/>
            <w:tcBorders>
              <w:bottom w:val="nil"/>
            </w:tcBorders>
          </w:tcPr>
          <w:p w14:paraId="10F75878" w14:textId="77777777" w:rsidR="00861961" w:rsidRPr="00F4251E" w:rsidRDefault="00861961" w:rsidP="00861961">
            <w:pPr>
              <w:pStyle w:val="TAL"/>
            </w:pPr>
            <w:r w:rsidRPr="00F4251E">
              <w:t xml:space="preserve">    Packet filter list</w:t>
            </w:r>
          </w:p>
        </w:tc>
        <w:tc>
          <w:tcPr>
            <w:tcW w:w="2267" w:type="dxa"/>
          </w:tcPr>
          <w:p w14:paraId="7C09A50B" w14:textId="77777777" w:rsidR="00861961" w:rsidRPr="00F4251E" w:rsidRDefault="00861961" w:rsidP="00861961">
            <w:pPr>
              <w:pStyle w:val="TAL"/>
            </w:pPr>
            <w:r w:rsidRPr="00F4251E">
              <w:t>See table 4.8.2.2-</w:t>
            </w:r>
            <w:r>
              <w:t>8</w:t>
            </w:r>
          </w:p>
        </w:tc>
        <w:tc>
          <w:tcPr>
            <w:tcW w:w="1700" w:type="dxa"/>
          </w:tcPr>
          <w:p w14:paraId="190D92B5" w14:textId="77777777" w:rsidR="00861961" w:rsidRPr="00F4251E" w:rsidRDefault="00861961" w:rsidP="00861961">
            <w:pPr>
              <w:pStyle w:val="TAL"/>
            </w:pPr>
            <w:r w:rsidRPr="00F4251E">
              <w:t>Packet filter list #</w:t>
            </w:r>
            <w:r>
              <w:t>8</w:t>
            </w:r>
          </w:p>
        </w:tc>
        <w:tc>
          <w:tcPr>
            <w:tcW w:w="1245" w:type="dxa"/>
          </w:tcPr>
          <w:p w14:paraId="38C1D909" w14:textId="77777777" w:rsidR="00861961" w:rsidRPr="00F4251E" w:rsidRDefault="00861961" w:rsidP="00861961">
            <w:pPr>
              <w:pStyle w:val="TAL"/>
            </w:pPr>
            <w:r>
              <w:t>MCPTT</w:t>
            </w:r>
          </w:p>
        </w:tc>
      </w:tr>
      <w:tr w:rsidR="00861961" w:rsidRPr="00F4251E" w14:paraId="44EADA8F" w14:textId="77777777" w:rsidTr="00861961">
        <w:tc>
          <w:tcPr>
            <w:tcW w:w="4535" w:type="dxa"/>
            <w:tcBorders>
              <w:top w:val="nil"/>
              <w:bottom w:val="nil"/>
            </w:tcBorders>
          </w:tcPr>
          <w:p w14:paraId="1CFDA553" w14:textId="77777777" w:rsidR="00861961" w:rsidRPr="00F4251E" w:rsidRDefault="00861961" w:rsidP="00861961">
            <w:pPr>
              <w:pStyle w:val="TAL"/>
            </w:pPr>
          </w:p>
        </w:tc>
        <w:tc>
          <w:tcPr>
            <w:tcW w:w="2267" w:type="dxa"/>
          </w:tcPr>
          <w:p w14:paraId="49BC1A79" w14:textId="77777777" w:rsidR="00861961" w:rsidRPr="00F4251E" w:rsidRDefault="00861961" w:rsidP="00861961">
            <w:pPr>
              <w:pStyle w:val="TAL"/>
            </w:pPr>
            <w:r w:rsidRPr="00F4251E">
              <w:t>See table 4.8.2.2-</w:t>
            </w:r>
            <w:r>
              <w:t>9</w:t>
            </w:r>
          </w:p>
        </w:tc>
        <w:tc>
          <w:tcPr>
            <w:tcW w:w="1700" w:type="dxa"/>
          </w:tcPr>
          <w:p w14:paraId="50506C12" w14:textId="77777777" w:rsidR="00861961" w:rsidRPr="00F4251E" w:rsidRDefault="00861961" w:rsidP="00861961">
            <w:pPr>
              <w:pStyle w:val="TAL"/>
            </w:pPr>
            <w:r w:rsidRPr="00F4251E">
              <w:t>Packet filter list #</w:t>
            </w:r>
            <w:r>
              <w:t>9</w:t>
            </w:r>
          </w:p>
        </w:tc>
        <w:tc>
          <w:tcPr>
            <w:tcW w:w="1245" w:type="dxa"/>
          </w:tcPr>
          <w:p w14:paraId="384EDFC2" w14:textId="77777777" w:rsidR="00861961" w:rsidRDefault="00861961" w:rsidP="00861961">
            <w:pPr>
              <w:pStyle w:val="TAL"/>
            </w:pPr>
            <w:r>
              <w:t>MCVIDEO</w:t>
            </w:r>
          </w:p>
        </w:tc>
      </w:tr>
      <w:tr w:rsidR="00861961" w:rsidRPr="00F4251E" w14:paraId="17BBD60F" w14:textId="77777777" w:rsidTr="00861961">
        <w:tc>
          <w:tcPr>
            <w:tcW w:w="4535" w:type="dxa"/>
            <w:tcBorders>
              <w:top w:val="nil"/>
              <w:bottom w:val="single" w:sz="4" w:space="0" w:color="auto"/>
            </w:tcBorders>
          </w:tcPr>
          <w:p w14:paraId="00CF8BED" w14:textId="77777777" w:rsidR="00861961" w:rsidRPr="00F4251E" w:rsidRDefault="00861961" w:rsidP="00861961">
            <w:pPr>
              <w:pStyle w:val="TAL"/>
            </w:pPr>
          </w:p>
        </w:tc>
        <w:tc>
          <w:tcPr>
            <w:tcW w:w="2267" w:type="dxa"/>
          </w:tcPr>
          <w:p w14:paraId="3537ACC2" w14:textId="77777777" w:rsidR="00861961" w:rsidRPr="00F4251E" w:rsidRDefault="00861961" w:rsidP="00861961">
            <w:pPr>
              <w:pStyle w:val="TAL"/>
            </w:pPr>
            <w:r w:rsidRPr="00F4251E">
              <w:t>See table 4.8.2.2-</w:t>
            </w:r>
            <w:r>
              <w:t>10</w:t>
            </w:r>
          </w:p>
        </w:tc>
        <w:tc>
          <w:tcPr>
            <w:tcW w:w="1700" w:type="dxa"/>
          </w:tcPr>
          <w:p w14:paraId="33EB6805" w14:textId="77777777" w:rsidR="00861961" w:rsidRPr="00F4251E" w:rsidRDefault="00861961" w:rsidP="00861961">
            <w:pPr>
              <w:pStyle w:val="TAL"/>
            </w:pPr>
            <w:r w:rsidRPr="00F4251E">
              <w:t>Packet filter list #</w:t>
            </w:r>
            <w:r>
              <w:t>10</w:t>
            </w:r>
          </w:p>
        </w:tc>
        <w:tc>
          <w:tcPr>
            <w:tcW w:w="1245" w:type="dxa"/>
          </w:tcPr>
          <w:p w14:paraId="6902491D" w14:textId="77777777" w:rsidR="00861961" w:rsidRDefault="00861961" w:rsidP="00861961">
            <w:pPr>
              <w:pStyle w:val="TAL"/>
            </w:pPr>
            <w:r>
              <w:t>MCDATA</w:t>
            </w:r>
          </w:p>
        </w:tc>
      </w:tr>
      <w:tr w:rsidR="00861961" w:rsidRPr="00F4251E" w14:paraId="06F3AAC1" w14:textId="77777777" w:rsidTr="00861961">
        <w:tc>
          <w:tcPr>
            <w:tcW w:w="4535" w:type="dxa"/>
            <w:tcBorders>
              <w:bottom w:val="nil"/>
            </w:tcBorders>
          </w:tcPr>
          <w:p w14:paraId="1C0FCAA1" w14:textId="77777777" w:rsidR="00861961" w:rsidRPr="00F4251E" w:rsidRDefault="00861961" w:rsidP="00861961">
            <w:pPr>
              <w:pStyle w:val="TAL"/>
            </w:pPr>
            <w:r w:rsidRPr="00F4251E">
              <w:t xml:space="preserve">    QoS rule precedence</w:t>
            </w:r>
          </w:p>
        </w:tc>
        <w:tc>
          <w:tcPr>
            <w:tcW w:w="2267" w:type="dxa"/>
          </w:tcPr>
          <w:p w14:paraId="24DD396A" w14:textId="77777777" w:rsidR="00861961" w:rsidRPr="00F4251E" w:rsidRDefault="00861961" w:rsidP="00861961">
            <w:pPr>
              <w:pStyle w:val="TAL"/>
            </w:pPr>
            <w:r w:rsidRPr="00F4251E">
              <w:t>‘</w:t>
            </w:r>
            <w:r>
              <w:t>0000</w:t>
            </w:r>
            <w:r w:rsidRPr="00F4251E">
              <w:t xml:space="preserve"> </w:t>
            </w:r>
            <w:r>
              <w:t>000</w:t>
            </w:r>
            <w:r w:rsidRPr="00F4251E">
              <w:t>1’B</w:t>
            </w:r>
          </w:p>
        </w:tc>
        <w:tc>
          <w:tcPr>
            <w:tcW w:w="1700" w:type="dxa"/>
          </w:tcPr>
          <w:p w14:paraId="55F05074" w14:textId="77777777" w:rsidR="00861961" w:rsidRPr="00F4251E" w:rsidRDefault="00861961" w:rsidP="00861961">
            <w:pPr>
              <w:pStyle w:val="TAL"/>
            </w:pPr>
            <w:r>
              <w:t>1</w:t>
            </w:r>
            <w:r w:rsidRPr="00F4251E">
              <w:t xml:space="preserve"> (</w:t>
            </w:r>
            <w:r w:rsidRPr="006F6F6D">
              <w:t>Note 1</w:t>
            </w:r>
            <w:r w:rsidRPr="00F4251E">
              <w:t>)</w:t>
            </w:r>
          </w:p>
        </w:tc>
        <w:tc>
          <w:tcPr>
            <w:tcW w:w="1245" w:type="dxa"/>
          </w:tcPr>
          <w:p w14:paraId="7F4B4DC6" w14:textId="77777777" w:rsidR="00861961" w:rsidRPr="00F4251E" w:rsidRDefault="00861961" w:rsidP="00861961">
            <w:pPr>
              <w:pStyle w:val="TAL"/>
            </w:pPr>
            <w:r>
              <w:t>MCPTT</w:t>
            </w:r>
          </w:p>
        </w:tc>
      </w:tr>
      <w:tr w:rsidR="00861961" w:rsidRPr="00F4251E" w14:paraId="5C841633" w14:textId="77777777" w:rsidTr="00861961">
        <w:tc>
          <w:tcPr>
            <w:tcW w:w="4535" w:type="dxa"/>
            <w:tcBorders>
              <w:top w:val="nil"/>
              <w:bottom w:val="nil"/>
            </w:tcBorders>
          </w:tcPr>
          <w:p w14:paraId="4CEA7179" w14:textId="77777777" w:rsidR="00861961" w:rsidRPr="00F4251E" w:rsidRDefault="00861961" w:rsidP="00861961">
            <w:pPr>
              <w:pStyle w:val="TAL"/>
            </w:pPr>
          </w:p>
        </w:tc>
        <w:tc>
          <w:tcPr>
            <w:tcW w:w="2267" w:type="dxa"/>
          </w:tcPr>
          <w:p w14:paraId="5910141C" w14:textId="77777777" w:rsidR="00861961" w:rsidRPr="00F4251E" w:rsidRDefault="00861961" w:rsidP="00861961">
            <w:pPr>
              <w:pStyle w:val="TAL"/>
            </w:pPr>
            <w:r w:rsidRPr="00F4251E">
              <w:t>‘</w:t>
            </w:r>
            <w:r>
              <w:t>0000</w:t>
            </w:r>
            <w:r w:rsidRPr="00F4251E">
              <w:t xml:space="preserve"> </w:t>
            </w:r>
            <w:r>
              <w:t>00</w:t>
            </w:r>
            <w:r w:rsidRPr="00F4251E">
              <w:t>1</w:t>
            </w:r>
            <w:r>
              <w:t>0</w:t>
            </w:r>
            <w:r w:rsidRPr="00F4251E">
              <w:t>’B</w:t>
            </w:r>
          </w:p>
        </w:tc>
        <w:tc>
          <w:tcPr>
            <w:tcW w:w="1700" w:type="dxa"/>
          </w:tcPr>
          <w:p w14:paraId="58E05840" w14:textId="77777777" w:rsidR="00861961" w:rsidRDefault="00861961" w:rsidP="00861961">
            <w:pPr>
              <w:pStyle w:val="TAL"/>
            </w:pPr>
            <w:r>
              <w:t>2</w:t>
            </w:r>
            <w:r w:rsidRPr="00F4251E">
              <w:t xml:space="preserve"> (</w:t>
            </w:r>
            <w:r w:rsidRPr="006F6F6D">
              <w:t>Note 1</w:t>
            </w:r>
            <w:r w:rsidRPr="00F4251E">
              <w:t>)</w:t>
            </w:r>
          </w:p>
        </w:tc>
        <w:tc>
          <w:tcPr>
            <w:tcW w:w="1245" w:type="dxa"/>
          </w:tcPr>
          <w:p w14:paraId="31A68689" w14:textId="77777777" w:rsidR="00861961" w:rsidRPr="00F4251E" w:rsidRDefault="00861961" w:rsidP="00861961">
            <w:pPr>
              <w:pStyle w:val="TAL"/>
            </w:pPr>
            <w:r>
              <w:t>MCVIDEO</w:t>
            </w:r>
          </w:p>
        </w:tc>
      </w:tr>
      <w:tr w:rsidR="00861961" w:rsidRPr="00F4251E" w14:paraId="1A43F832" w14:textId="77777777" w:rsidTr="00861961">
        <w:tc>
          <w:tcPr>
            <w:tcW w:w="4535" w:type="dxa"/>
            <w:tcBorders>
              <w:top w:val="nil"/>
            </w:tcBorders>
          </w:tcPr>
          <w:p w14:paraId="525499F6" w14:textId="77777777" w:rsidR="00861961" w:rsidRPr="00F4251E" w:rsidRDefault="00861961" w:rsidP="00861961">
            <w:pPr>
              <w:pStyle w:val="TAL"/>
            </w:pPr>
          </w:p>
        </w:tc>
        <w:tc>
          <w:tcPr>
            <w:tcW w:w="2267" w:type="dxa"/>
          </w:tcPr>
          <w:p w14:paraId="12A360BD" w14:textId="77777777" w:rsidR="00861961" w:rsidRPr="00F4251E" w:rsidRDefault="00861961" w:rsidP="00861961">
            <w:pPr>
              <w:pStyle w:val="TAL"/>
            </w:pPr>
            <w:r w:rsidRPr="00F4251E">
              <w:t>‘</w:t>
            </w:r>
            <w:r>
              <w:t>0000</w:t>
            </w:r>
            <w:r w:rsidRPr="00F4251E">
              <w:t xml:space="preserve"> </w:t>
            </w:r>
            <w:r>
              <w:t>001</w:t>
            </w:r>
            <w:r w:rsidRPr="00F4251E">
              <w:t>1’B</w:t>
            </w:r>
          </w:p>
        </w:tc>
        <w:tc>
          <w:tcPr>
            <w:tcW w:w="1700" w:type="dxa"/>
          </w:tcPr>
          <w:p w14:paraId="20C2FB7E" w14:textId="77777777" w:rsidR="00861961" w:rsidRDefault="00861961" w:rsidP="00861961">
            <w:pPr>
              <w:pStyle w:val="TAL"/>
            </w:pPr>
            <w:r>
              <w:t>3</w:t>
            </w:r>
            <w:r w:rsidRPr="00F4251E">
              <w:t xml:space="preserve"> (</w:t>
            </w:r>
            <w:r w:rsidRPr="006F6F6D">
              <w:t>Note 1</w:t>
            </w:r>
            <w:r w:rsidRPr="00F4251E">
              <w:t>)</w:t>
            </w:r>
          </w:p>
        </w:tc>
        <w:tc>
          <w:tcPr>
            <w:tcW w:w="1245" w:type="dxa"/>
          </w:tcPr>
          <w:p w14:paraId="7336D987" w14:textId="77777777" w:rsidR="00861961" w:rsidRPr="00F4251E" w:rsidRDefault="00861961" w:rsidP="00861961">
            <w:pPr>
              <w:pStyle w:val="TAL"/>
            </w:pPr>
            <w:r>
              <w:t>MCDATA</w:t>
            </w:r>
          </w:p>
        </w:tc>
      </w:tr>
      <w:tr w:rsidR="00861961" w:rsidRPr="00F4251E" w14:paraId="79270D19" w14:textId="77777777" w:rsidTr="00861961">
        <w:tc>
          <w:tcPr>
            <w:tcW w:w="4535" w:type="dxa"/>
          </w:tcPr>
          <w:p w14:paraId="3C955C39" w14:textId="77777777" w:rsidR="00861961" w:rsidRPr="00F4251E" w:rsidRDefault="00861961" w:rsidP="00861961">
            <w:pPr>
              <w:pStyle w:val="TAL"/>
            </w:pPr>
            <w:r w:rsidRPr="00F4251E">
              <w:t xml:space="preserve">    Spare bit</w:t>
            </w:r>
          </w:p>
        </w:tc>
        <w:tc>
          <w:tcPr>
            <w:tcW w:w="2267" w:type="dxa"/>
          </w:tcPr>
          <w:p w14:paraId="48FFCA2D" w14:textId="77777777" w:rsidR="00861961" w:rsidRPr="00F4251E" w:rsidRDefault="00861961" w:rsidP="00861961">
            <w:pPr>
              <w:pStyle w:val="TAL"/>
            </w:pPr>
            <w:r w:rsidRPr="00F4251E">
              <w:t>‘0’B</w:t>
            </w:r>
          </w:p>
        </w:tc>
        <w:tc>
          <w:tcPr>
            <w:tcW w:w="1700" w:type="dxa"/>
          </w:tcPr>
          <w:p w14:paraId="17FC0787" w14:textId="77777777" w:rsidR="00861961" w:rsidRPr="00F4251E" w:rsidRDefault="00861961" w:rsidP="00861961">
            <w:pPr>
              <w:pStyle w:val="TAL"/>
            </w:pPr>
          </w:p>
        </w:tc>
        <w:tc>
          <w:tcPr>
            <w:tcW w:w="1245" w:type="dxa"/>
          </w:tcPr>
          <w:p w14:paraId="3AB97E17" w14:textId="77777777" w:rsidR="00861961" w:rsidRPr="00F4251E" w:rsidRDefault="00861961" w:rsidP="00861961">
            <w:pPr>
              <w:pStyle w:val="TAL"/>
            </w:pPr>
          </w:p>
        </w:tc>
      </w:tr>
      <w:tr w:rsidR="00861961" w:rsidRPr="00F4251E" w14:paraId="134F6010" w14:textId="77777777" w:rsidTr="00861961">
        <w:tc>
          <w:tcPr>
            <w:tcW w:w="4535" w:type="dxa"/>
            <w:tcBorders>
              <w:bottom w:val="single" w:sz="4" w:space="0" w:color="auto"/>
            </w:tcBorders>
          </w:tcPr>
          <w:p w14:paraId="6A2E62A1" w14:textId="77777777" w:rsidR="00861961" w:rsidRPr="00F4251E" w:rsidRDefault="00861961" w:rsidP="00861961">
            <w:pPr>
              <w:pStyle w:val="TAL"/>
            </w:pPr>
            <w:r w:rsidRPr="00F4251E">
              <w:t xml:space="preserve">    Segregation</w:t>
            </w:r>
          </w:p>
        </w:tc>
        <w:tc>
          <w:tcPr>
            <w:tcW w:w="2267" w:type="dxa"/>
          </w:tcPr>
          <w:p w14:paraId="108A9FB8" w14:textId="77777777" w:rsidR="00861961" w:rsidRPr="00F4251E" w:rsidRDefault="00861961" w:rsidP="00861961">
            <w:pPr>
              <w:pStyle w:val="TAL"/>
            </w:pPr>
            <w:r w:rsidRPr="00F4251E">
              <w:t>‘0’B</w:t>
            </w:r>
          </w:p>
        </w:tc>
        <w:tc>
          <w:tcPr>
            <w:tcW w:w="1700" w:type="dxa"/>
          </w:tcPr>
          <w:p w14:paraId="311E1888" w14:textId="77777777" w:rsidR="00861961" w:rsidRPr="00F4251E" w:rsidRDefault="00861961" w:rsidP="00861961">
            <w:pPr>
              <w:pStyle w:val="TAL"/>
            </w:pPr>
            <w:r w:rsidRPr="00F4251E">
              <w:t>Spare</w:t>
            </w:r>
          </w:p>
        </w:tc>
        <w:tc>
          <w:tcPr>
            <w:tcW w:w="1245" w:type="dxa"/>
          </w:tcPr>
          <w:p w14:paraId="6A9FE635" w14:textId="77777777" w:rsidR="00861961" w:rsidRPr="00F4251E" w:rsidRDefault="00861961" w:rsidP="00861961">
            <w:pPr>
              <w:pStyle w:val="TAL"/>
            </w:pPr>
          </w:p>
        </w:tc>
      </w:tr>
      <w:tr w:rsidR="00861961" w:rsidRPr="00F4251E" w14:paraId="76B55E85" w14:textId="77777777" w:rsidTr="00861961">
        <w:tc>
          <w:tcPr>
            <w:tcW w:w="4535" w:type="dxa"/>
            <w:tcBorders>
              <w:bottom w:val="nil"/>
            </w:tcBorders>
          </w:tcPr>
          <w:p w14:paraId="6725135C" w14:textId="77777777" w:rsidR="00861961" w:rsidRPr="00F4251E" w:rsidRDefault="00861961" w:rsidP="00861961">
            <w:pPr>
              <w:pStyle w:val="TAL"/>
            </w:pPr>
            <w:r w:rsidRPr="00F4251E">
              <w:t xml:space="preserve">    QoS flow identifier (QFI)</w:t>
            </w:r>
          </w:p>
        </w:tc>
        <w:tc>
          <w:tcPr>
            <w:tcW w:w="2267" w:type="dxa"/>
          </w:tcPr>
          <w:p w14:paraId="1464B08D" w14:textId="77777777" w:rsidR="00861961" w:rsidRPr="00F4251E" w:rsidRDefault="00861961" w:rsidP="00861961">
            <w:pPr>
              <w:pStyle w:val="TAL"/>
            </w:pPr>
            <w:r w:rsidRPr="00F4251E">
              <w:t>’00 1</w:t>
            </w:r>
            <w:r>
              <w:t>100</w:t>
            </w:r>
            <w:r w:rsidRPr="00F4251E">
              <w:t>’B</w:t>
            </w:r>
          </w:p>
        </w:tc>
        <w:tc>
          <w:tcPr>
            <w:tcW w:w="1700" w:type="dxa"/>
          </w:tcPr>
          <w:p w14:paraId="75D5DBEC" w14:textId="77777777" w:rsidR="00861961" w:rsidRPr="00F4251E" w:rsidRDefault="00861961" w:rsidP="00861961">
            <w:pPr>
              <w:pStyle w:val="TAL"/>
            </w:pPr>
            <w:r w:rsidRPr="00F4251E">
              <w:t>QFI 1</w:t>
            </w:r>
            <w:r>
              <w:t>2</w:t>
            </w:r>
            <w:r w:rsidRPr="00F4251E">
              <w:t xml:space="preserve"> (Table 4.8.2.3-</w:t>
            </w:r>
            <w:r>
              <w:t>10</w:t>
            </w:r>
            <w:r w:rsidRPr="00F4251E">
              <w:t>)</w:t>
            </w:r>
          </w:p>
        </w:tc>
        <w:tc>
          <w:tcPr>
            <w:tcW w:w="1245" w:type="dxa"/>
          </w:tcPr>
          <w:p w14:paraId="2862F09C" w14:textId="77777777" w:rsidR="00861961" w:rsidRPr="00F4251E" w:rsidRDefault="00861961" w:rsidP="00861961">
            <w:pPr>
              <w:pStyle w:val="TAL"/>
            </w:pPr>
            <w:r>
              <w:t>MCPTT</w:t>
            </w:r>
          </w:p>
        </w:tc>
      </w:tr>
      <w:tr w:rsidR="00861961" w:rsidRPr="00F4251E" w14:paraId="6C4093A8" w14:textId="77777777" w:rsidTr="00861961">
        <w:tc>
          <w:tcPr>
            <w:tcW w:w="4535" w:type="dxa"/>
            <w:tcBorders>
              <w:top w:val="nil"/>
              <w:bottom w:val="nil"/>
            </w:tcBorders>
          </w:tcPr>
          <w:p w14:paraId="26F809F5" w14:textId="77777777" w:rsidR="00861961" w:rsidRPr="00F4251E" w:rsidRDefault="00861961" w:rsidP="00861961">
            <w:pPr>
              <w:pStyle w:val="TAL"/>
            </w:pPr>
          </w:p>
        </w:tc>
        <w:tc>
          <w:tcPr>
            <w:tcW w:w="2267" w:type="dxa"/>
          </w:tcPr>
          <w:p w14:paraId="14A2B660" w14:textId="77777777" w:rsidR="00861961" w:rsidRPr="00F4251E" w:rsidRDefault="00861961" w:rsidP="00861961">
            <w:pPr>
              <w:pStyle w:val="TAL"/>
            </w:pPr>
            <w:r w:rsidRPr="00F4251E">
              <w:t>’00 1</w:t>
            </w:r>
            <w:r>
              <w:t>101</w:t>
            </w:r>
            <w:r w:rsidRPr="00F4251E">
              <w:t>’B</w:t>
            </w:r>
          </w:p>
        </w:tc>
        <w:tc>
          <w:tcPr>
            <w:tcW w:w="1700" w:type="dxa"/>
          </w:tcPr>
          <w:p w14:paraId="413B4775" w14:textId="77777777" w:rsidR="00861961" w:rsidRPr="00F4251E" w:rsidRDefault="00861961" w:rsidP="00861961">
            <w:pPr>
              <w:pStyle w:val="TAL"/>
            </w:pPr>
            <w:r w:rsidRPr="00F4251E">
              <w:t>QFI 1</w:t>
            </w:r>
            <w:r>
              <w:t>3</w:t>
            </w:r>
            <w:r w:rsidRPr="00F4251E">
              <w:t xml:space="preserve"> (Table 4.8.2.3-</w:t>
            </w:r>
            <w:r>
              <w:t>10</w:t>
            </w:r>
            <w:r w:rsidRPr="00F4251E">
              <w:t>)</w:t>
            </w:r>
          </w:p>
        </w:tc>
        <w:tc>
          <w:tcPr>
            <w:tcW w:w="1245" w:type="dxa"/>
          </w:tcPr>
          <w:p w14:paraId="1A313164" w14:textId="77777777" w:rsidR="00861961" w:rsidRDefault="00861961" w:rsidP="00861961">
            <w:pPr>
              <w:pStyle w:val="TAL"/>
            </w:pPr>
            <w:r>
              <w:t>MCVIDEO</w:t>
            </w:r>
          </w:p>
        </w:tc>
      </w:tr>
      <w:tr w:rsidR="00861961" w:rsidRPr="00F4251E" w14:paraId="57E28E1F" w14:textId="77777777" w:rsidTr="00861961">
        <w:tc>
          <w:tcPr>
            <w:tcW w:w="4535" w:type="dxa"/>
            <w:tcBorders>
              <w:top w:val="nil"/>
              <w:bottom w:val="single" w:sz="4" w:space="0" w:color="auto"/>
            </w:tcBorders>
          </w:tcPr>
          <w:p w14:paraId="046D7511" w14:textId="77777777" w:rsidR="00861961" w:rsidRPr="00F4251E" w:rsidRDefault="00861961" w:rsidP="00861961">
            <w:pPr>
              <w:pStyle w:val="TAL"/>
            </w:pPr>
          </w:p>
        </w:tc>
        <w:tc>
          <w:tcPr>
            <w:tcW w:w="2267" w:type="dxa"/>
            <w:tcBorders>
              <w:bottom w:val="single" w:sz="4" w:space="0" w:color="auto"/>
            </w:tcBorders>
          </w:tcPr>
          <w:p w14:paraId="7630C957" w14:textId="77777777" w:rsidR="00861961" w:rsidRPr="00F4251E" w:rsidRDefault="00861961" w:rsidP="00861961">
            <w:pPr>
              <w:pStyle w:val="TAL"/>
            </w:pPr>
            <w:r w:rsidRPr="00F4251E">
              <w:t>’00 1</w:t>
            </w:r>
            <w:r>
              <w:t>110</w:t>
            </w:r>
            <w:r w:rsidRPr="00F4251E">
              <w:t>’B</w:t>
            </w:r>
          </w:p>
        </w:tc>
        <w:tc>
          <w:tcPr>
            <w:tcW w:w="1700" w:type="dxa"/>
            <w:tcBorders>
              <w:bottom w:val="single" w:sz="4" w:space="0" w:color="auto"/>
            </w:tcBorders>
          </w:tcPr>
          <w:p w14:paraId="48A90956" w14:textId="77777777" w:rsidR="00861961" w:rsidRPr="00F4251E" w:rsidRDefault="00861961" w:rsidP="00861961">
            <w:pPr>
              <w:pStyle w:val="TAL"/>
            </w:pPr>
            <w:r w:rsidRPr="00F4251E">
              <w:t>QFI 1</w:t>
            </w:r>
            <w:r>
              <w:t>4</w:t>
            </w:r>
            <w:r w:rsidRPr="00F4251E">
              <w:t xml:space="preserve"> (Table 4.8.2.3-</w:t>
            </w:r>
            <w:r>
              <w:t>10</w:t>
            </w:r>
            <w:r w:rsidRPr="00F4251E">
              <w:t>)</w:t>
            </w:r>
          </w:p>
        </w:tc>
        <w:tc>
          <w:tcPr>
            <w:tcW w:w="1245" w:type="dxa"/>
            <w:tcBorders>
              <w:bottom w:val="single" w:sz="4" w:space="0" w:color="auto"/>
            </w:tcBorders>
          </w:tcPr>
          <w:p w14:paraId="17D81677" w14:textId="77777777" w:rsidR="00861961" w:rsidRDefault="00861961" w:rsidP="00861961">
            <w:pPr>
              <w:pStyle w:val="TAL"/>
            </w:pPr>
            <w:r>
              <w:t>MCDATA</w:t>
            </w:r>
          </w:p>
        </w:tc>
      </w:tr>
      <w:tr w:rsidR="00861961" w:rsidRPr="00F4251E" w14:paraId="4369E52A" w14:textId="77777777" w:rsidTr="00861961">
        <w:tc>
          <w:tcPr>
            <w:tcW w:w="9747" w:type="dxa"/>
            <w:gridSpan w:val="4"/>
            <w:tcBorders>
              <w:top w:val="single" w:sz="4" w:space="0" w:color="auto"/>
            </w:tcBorders>
          </w:tcPr>
          <w:p w14:paraId="297332A0" w14:textId="77777777" w:rsidR="00861961" w:rsidRDefault="00861961" w:rsidP="00861961">
            <w:pPr>
              <w:pStyle w:val="TAN"/>
            </w:pPr>
            <w:r w:rsidRPr="00F4251E">
              <w:t>Note 1:</w:t>
            </w:r>
            <w:r w:rsidRPr="00F4251E">
              <w:tab/>
            </w:r>
            <w:r>
              <w:t xml:space="preserve">In case of parallel MCX sessions the </w:t>
            </w:r>
            <w:r w:rsidRPr="00322E3A">
              <w:t>precedence</w:t>
            </w:r>
            <w:r>
              <w:t xml:space="preserve">s would need to be </w:t>
            </w:r>
            <w:r w:rsidRPr="006F6F6D">
              <w:t xml:space="preserve">unique </w:t>
            </w:r>
            <w:r>
              <w:t>within the</w:t>
            </w:r>
            <w:r w:rsidRPr="006F6F6D">
              <w:t xml:space="preserve"> PDU session</w:t>
            </w:r>
            <w:r w:rsidRPr="00F4251E">
              <w:t>.</w:t>
            </w:r>
          </w:p>
        </w:tc>
      </w:tr>
    </w:tbl>
    <w:p w14:paraId="50894935" w14:textId="77777777" w:rsidR="00861961" w:rsidRPr="00F4251E" w:rsidRDefault="00861961" w:rsidP="008619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1F748F37" w14:textId="77777777" w:rsidTr="00861961">
        <w:tc>
          <w:tcPr>
            <w:tcW w:w="3936" w:type="dxa"/>
          </w:tcPr>
          <w:p w14:paraId="3DCA6500" w14:textId="77777777" w:rsidR="00861961" w:rsidRPr="00F4251E" w:rsidRDefault="00861961" w:rsidP="00861961">
            <w:pPr>
              <w:pStyle w:val="TAH"/>
            </w:pPr>
            <w:r w:rsidRPr="00F4251E">
              <w:t>Condition</w:t>
            </w:r>
          </w:p>
        </w:tc>
        <w:tc>
          <w:tcPr>
            <w:tcW w:w="5811" w:type="dxa"/>
          </w:tcPr>
          <w:p w14:paraId="18917650" w14:textId="77777777" w:rsidR="00861961" w:rsidRPr="00F4251E" w:rsidRDefault="00861961" w:rsidP="00861961">
            <w:pPr>
              <w:pStyle w:val="TAH"/>
            </w:pPr>
            <w:r w:rsidRPr="00F4251E">
              <w:t>Explanation</w:t>
            </w:r>
          </w:p>
        </w:tc>
      </w:tr>
      <w:tr w:rsidR="00861961" w:rsidRPr="00F4251E" w14:paraId="143CA620" w14:textId="77777777" w:rsidTr="00861961">
        <w:tc>
          <w:tcPr>
            <w:tcW w:w="3936" w:type="dxa"/>
          </w:tcPr>
          <w:p w14:paraId="55A6F4A4" w14:textId="77777777" w:rsidR="00861961" w:rsidRPr="00F4251E" w:rsidRDefault="00861961" w:rsidP="00861961">
            <w:pPr>
              <w:pStyle w:val="TAL"/>
              <w:rPr>
                <w:highlight w:val="green"/>
              </w:rPr>
            </w:pPr>
            <w:r>
              <w:t>MCPTT</w:t>
            </w:r>
          </w:p>
        </w:tc>
        <w:tc>
          <w:tcPr>
            <w:tcW w:w="5811" w:type="dxa"/>
          </w:tcPr>
          <w:p w14:paraId="0104123F" w14:textId="77777777" w:rsidR="00861961" w:rsidRPr="00F4251E" w:rsidRDefault="00861961" w:rsidP="00861961">
            <w:pPr>
              <w:pStyle w:val="TAL"/>
            </w:pPr>
            <w:r w:rsidRPr="00AA32F1">
              <w:t xml:space="preserve">QoS rule </w:t>
            </w:r>
            <w:r>
              <w:t>for MCPTT user plane data</w:t>
            </w:r>
          </w:p>
        </w:tc>
      </w:tr>
      <w:tr w:rsidR="00861961" w:rsidRPr="00F4251E" w14:paraId="4D2B115F" w14:textId="77777777" w:rsidTr="00861961">
        <w:tc>
          <w:tcPr>
            <w:tcW w:w="3936" w:type="dxa"/>
          </w:tcPr>
          <w:p w14:paraId="75BDC5AE" w14:textId="77777777" w:rsidR="00861961" w:rsidRPr="00F4251E" w:rsidRDefault="00861961" w:rsidP="00861961">
            <w:pPr>
              <w:pStyle w:val="TAL"/>
            </w:pPr>
            <w:r>
              <w:t>MCVIDEO</w:t>
            </w:r>
          </w:p>
        </w:tc>
        <w:tc>
          <w:tcPr>
            <w:tcW w:w="5811" w:type="dxa"/>
          </w:tcPr>
          <w:p w14:paraId="0C55A86D" w14:textId="77777777" w:rsidR="00861961" w:rsidRPr="00F4251E" w:rsidRDefault="00861961" w:rsidP="00861961">
            <w:pPr>
              <w:pStyle w:val="TAL"/>
            </w:pPr>
            <w:r w:rsidRPr="00AA32F1">
              <w:t xml:space="preserve">QoS rule </w:t>
            </w:r>
            <w:r>
              <w:t>for MCVideo user plane data</w:t>
            </w:r>
          </w:p>
        </w:tc>
      </w:tr>
      <w:tr w:rsidR="00861961" w:rsidRPr="00F4251E" w14:paraId="0135A9C9" w14:textId="77777777" w:rsidTr="00861961">
        <w:tc>
          <w:tcPr>
            <w:tcW w:w="3936" w:type="dxa"/>
          </w:tcPr>
          <w:p w14:paraId="08465710" w14:textId="77777777" w:rsidR="00861961" w:rsidRPr="00F4251E" w:rsidRDefault="00861961" w:rsidP="00861961">
            <w:pPr>
              <w:pStyle w:val="TAL"/>
            </w:pPr>
            <w:r>
              <w:t>MCDATA</w:t>
            </w:r>
          </w:p>
        </w:tc>
        <w:tc>
          <w:tcPr>
            <w:tcW w:w="5811" w:type="dxa"/>
          </w:tcPr>
          <w:p w14:paraId="0D86A35C" w14:textId="77777777" w:rsidR="00861961" w:rsidRPr="00F4251E" w:rsidRDefault="00861961" w:rsidP="00861961">
            <w:pPr>
              <w:pStyle w:val="TAL"/>
            </w:pPr>
            <w:r w:rsidRPr="00AA32F1">
              <w:t xml:space="preserve">QoS rule </w:t>
            </w:r>
            <w:r>
              <w:t>for MCData user plane data</w:t>
            </w:r>
          </w:p>
        </w:tc>
      </w:tr>
    </w:tbl>
    <w:p w14:paraId="02BF41B1" w14:textId="77777777" w:rsidR="00861961" w:rsidRPr="00F4251E" w:rsidRDefault="00861961" w:rsidP="00861961"/>
    <w:p w14:paraId="7E47C338" w14:textId="77777777" w:rsidR="00861961" w:rsidRPr="00F4251E" w:rsidRDefault="00861961" w:rsidP="00861961">
      <w:pPr>
        <w:pStyle w:val="40"/>
      </w:pPr>
      <w:r w:rsidRPr="00F4251E">
        <w:t>4.8.2.2</w:t>
      </w:r>
      <w:r w:rsidRPr="00F4251E">
        <w:tab/>
        <w:t>Reference packet filters</w:t>
      </w:r>
      <w:bookmarkEnd w:id="119"/>
      <w:bookmarkEnd w:id="120"/>
    </w:p>
    <w:p w14:paraId="22192F38" w14:textId="77777777" w:rsidR="00861961" w:rsidRPr="00F4251E" w:rsidRDefault="00861961" w:rsidP="00861961">
      <w:pPr>
        <w:pStyle w:val="TH"/>
      </w:pPr>
      <w:bookmarkStart w:id="121" w:name="_CRTable4_8_2_21"/>
      <w:r w:rsidRPr="00F4251E">
        <w:t xml:space="preserve">Table </w:t>
      </w:r>
      <w:bookmarkEnd w:id="121"/>
      <w:r w:rsidRPr="00F4251E">
        <w:t>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065E966D" w14:textId="77777777" w:rsidTr="00861961">
        <w:tc>
          <w:tcPr>
            <w:tcW w:w="9747" w:type="dxa"/>
            <w:gridSpan w:val="4"/>
          </w:tcPr>
          <w:p w14:paraId="3B3549D7" w14:textId="77777777" w:rsidR="00861961" w:rsidRPr="00F4251E" w:rsidRDefault="00861961" w:rsidP="00861961">
            <w:pPr>
              <w:pStyle w:val="TAH"/>
              <w:jc w:val="left"/>
              <w:rPr>
                <w:b w:val="0"/>
              </w:rPr>
            </w:pPr>
            <w:r w:rsidRPr="00F4251E">
              <w:rPr>
                <w:b w:val="0"/>
              </w:rPr>
              <w:t>Derivation Path: TS 24.501, table 9.11.4.13</w:t>
            </w:r>
          </w:p>
        </w:tc>
      </w:tr>
      <w:tr w:rsidR="00861961" w:rsidRPr="00F4251E" w14:paraId="260478DB" w14:textId="77777777" w:rsidTr="00861961">
        <w:tc>
          <w:tcPr>
            <w:tcW w:w="4535" w:type="dxa"/>
          </w:tcPr>
          <w:p w14:paraId="75BD747D" w14:textId="77777777" w:rsidR="00861961" w:rsidRPr="00F4251E" w:rsidRDefault="00861961" w:rsidP="00861961">
            <w:pPr>
              <w:pStyle w:val="TAH"/>
            </w:pPr>
            <w:r w:rsidRPr="00F4251E">
              <w:t>Information Element</w:t>
            </w:r>
          </w:p>
        </w:tc>
        <w:tc>
          <w:tcPr>
            <w:tcW w:w="2267" w:type="dxa"/>
          </w:tcPr>
          <w:p w14:paraId="002AD5A7" w14:textId="77777777" w:rsidR="00861961" w:rsidRPr="00F4251E" w:rsidRDefault="00861961" w:rsidP="00861961">
            <w:pPr>
              <w:pStyle w:val="TAH"/>
            </w:pPr>
            <w:r w:rsidRPr="00F4251E">
              <w:t>Value/remark</w:t>
            </w:r>
          </w:p>
        </w:tc>
        <w:tc>
          <w:tcPr>
            <w:tcW w:w="1700" w:type="dxa"/>
          </w:tcPr>
          <w:p w14:paraId="06530D10" w14:textId="77777777" w:rsidR="00861961" w:rsidRPr="00F4251E" w:rsidRDefault="00861961" w:rsidP="00861961">
            <w:pPr>
              <w:pStyle w:val="TAH"/>
            </w:pPr>
            <w:r w:rsidRPr="00F4251E">
              <w:t>Comment</w:t>
            </w:r>
          </w:p>
        </w:tc>
        <w:tc>
          <w:tcPr>
            <w:tcW w:w="1245" w:type="dxa"/>
          </w:tcPr>
          <w:p w14:paraId="3B28C46E" w14:textId="77777777" w:rsidR="00861961" w:rsidRPr="00F4251E" w:rsidRDefault="00861961" w:rsidP="00861961">
            <w:pPr>
              <w:pStyle w:val="TAH"/>
            </w:pPr>
            <w:r w:rsidRPr="00F4251E">
              <w:t>Condition</w:t>
            </w:r>
          </w:p>
        </w:tc>
      </w:tr>
      <w:tr w:rsidR="00861961" w:rsidRPr="00F4251E" w14:paraId="0627147D" w14:textId="77777777" w:rsidTr="00861961">
        <w:tc>
          <w:tcPr>
            <w:tcW w:w="4535" w:type="dxa"/>
          </w:tcPr>
          <w:p w14:paraId="149D226F" w14:textId="77777777" w:rsidR="00861961" w:rsidRPr="00F4251E" w:rsidRDefault="00861961" w:rsidP="00861961">
            <w:pPr>
              <w:pStyle w:val="TAL"/>
            </w:pPr>
            <w:r w:rsidRPr="00F4251E">
              <w:t>Packet filter list</w:t>
            </w:r>
          </w:p>
        </w:tc>
        <w:tc>
          <w:tcPr>
            <w:tcW w:w="2267" w:type="dxa"/>
          </w:tcPr>
          <w:p w14:paraId="6B3EAAA1" w14:textId="77777777" w:rsidR="00861961" w:rsidRPr="00F4251E" w:rsidRDefault="00861961" w:rsidP="00861961">
            <w:pPr>
              <w:pStyle w:val="TAL"/>
            </w:pPr>
          </w:p>
        </w:tc>
        <w:tc>
          <w:tcPr>
            <w:tcW w:w="1700" w:type="dxa"/>
          </w:tcPr>
          <w:p w14:paraId="5E24C611" w14:textId="77777777" w:rsidR="00861961" w:rsidRPr="00F4251E" w:rsidRDefault="00861961" w:rsidP="00861961">
            <w:pPr>
              <w:pStyle w:val="TAL"/>
            </w:pPr>
          </w:p>
        </w:tc>
        <w:tc>
          <w:tcPr>
            <w:tcW w:w="1245" w:type="dxa"/>
          </w:tcPr>
          <w:p w14:paraId="43CF6373" w14:textId="77777777" w:rsidR="00861961" w:rsidRPr="00F4251E" w:rsidRDefault="00861961" w:rsidP="00861961">
            <w:pPr>
              <w:pStyle w:val="TAL"/>
            </w:pPr>
          </w:p>
        </w:tc>
      </w:tr>
      <w:tr w:rsidR="00861961" w:rsidRPr="00F4251E" w14:paraId="201C1C75" w14:textId="77777777" w:rsidTr="00861961">
        <w:tc>
          <w:tcPr>
            <w:tcW w:w="4535" w:type="dxa"/>
          </w:tcPr>
          <w:p w14:paraId="2449AD7E" w14:textId="77777777" w:rsidR="00861961" w:rsidRPr="00F4251E" w:rsidRDefault="00861961" w:rsidP="00861961">
            <w:pPr>
              <w:pStyle w:val="TAL"/>
            </w:pPr>
            <w:r w:rsidRPr="00F4251E">
              <w:t xml:space="preserve">  Packet filter direction</w:t>
            </w:r>
          </w:p>
        </w:tc>
        <w:tc>
          <w:tcPr>
            <w:tcW w:w="2267" w:type="dxa"/>
          </w:tcPr>
          <w:p w14:paraId="39918973" w14:textId="77777777" w:rsidR="00861961" w:rsidRPr="00F4251E" w:rsidRDefault="00861961" w:rsidP="00861961">
            <w:pPr>
              <w:pStyle w:val="TAL"/>
            </w:pPr>
            <w:r w:rsidRPr="00F4251E">
              <w:t>‘11’B</w:t>
            </w:r>
          </w:p>
        </w:tc>
        <w:tc>
          <w:tcPr>
            <w:tcW w:w="1700" w:type="dxa"/>
          </w:tcPr>
          <w:p w14:paraId="1F52CFFB" w14:textId="77777777" w:rsidR="00861961" w:rsidRPr="00F4251E" w:rsidRDefault="00861961" w:rsidP="00861961">
            <w:pPr>
              <w:pStyle w:val="TAL"/>
            </w:pPr>
            <w:r w:rsidRPr="00F4251E">
              <w:t>bidirectional</w:t>
            </w:r>
          </w:p>
        </w:tc>
        <w:tc>
          <w:tcPr>
            <w:tcW w:w="1245" w:type="dxa"/>
          </w:tcPr>
          <w:p w14:paraId="4701836F" w14:textId="77777777" w:rsidR="00861961" w:rsidRPr="00F4251E" w:rsidRDefault="00861961" w:rsidP="00861961">
            <w:pPr>
              <w:pStyle w:val="TAL"/>
            </w:pPr>
          </w:p>
        </w:tc>
      </w:tr>
      <w:tr w:rsidR="00861961" w:rsidRPr="00F4251E" w14:paraId="65C75D2D" w14:textId="77777777" w:rsidTr="00861961">
        <w:tc>
          <w:tcPr>
            <w:tcW w:w="4535" w:type="dxa"/>
          </w:tcPr>
          <w:p w14:paraId="717C73E4" w14:textId="77777777" w:rsidR="00861961" w:rsidRPr="00F4251E" w:rsidRDefault="00861961" w:rsidP="00861961">
            <w:pPr>
              <w:pStyle w:val="TAL"/>
            </w:pPr>
            <w:r w:rsidRPr="00F4251E">
              <w:t xml:space="preserve">  Packet filter identifier</w:t>
            </w:r>
          </w:p>
        </w:tc>
        <w:tc>
          <w:tcPr>
            <w:tcW w:w="2267" w:type="dxa"/>
          </w:tcPr>
          <w:p w14:paraId="4E76E54B" w14:textId="77777777" w:rsidR="00861961" w:rsidRPr="00F4251E" w:rsidRDefault="00861961" w:rsidP="00861961">
            <w:pPr>
              <w:pStyle w:val="TAL"/>
            </w:pPr>
            <w:r w:rsidRPr="00F4251E">
              <w:t>‘0001’B</w:t>
            </w:r>
          </w:p>
        </w:tc>
        <w:tc>
          <w:tcPr>
            <w:tcW w:w="1700" w:type="dxa"/>
          </w:tcPr>
          <w:p w14:paraId="424744A3" w14:textId="77777777" w:rsidR="00861961" w:rsidRPr="00F4251E" w:rsidRDefault="00861961" w:rsidP="00861961">
            <w:pPr>
              <w:pStyle w:val="TAL"/>
            </w:pPr>
            <w:r w:rsidRPr="00F4251E">
              <w:t>Id 1</w:t>
            </w:r>
          </w:p>
        </w:tc>
        <w:tc>
          <w:tcPr>
            <w:tcW w:w="1245" w:type="dxa"/>
          </w:tcPr>
          <w:p w14:paraId="43210B9D" w14:textId="77777777" w:rsidR="00861961" w:rsidRPr="00F4251E" w:rsidRDefault="00861961" w:rsidP="00861961">
            <w:pPr>
              <w:pStyle w:val="TAL"/>
            </w:pPr>
          </w:p>
        </w:tc>
      </w:tr>
      <w:tr w:rsidR="00861961" w:rsidRPr="00F4251E" w14:paraId="5D36CEBF" w14:textId="77777777" w:rsidTr="00861961">
        <w:tc>
          <w:tcPr>
            <w:tcW w:w="4535" w:type="dxa"/>
          </w:tcPr>
          <w:p w14:paraId="2C4E6AB4" w14:textId="77777777" w:rsidR="00861961" w:rsidRPr="00F4251E" w:rsidRDefault="00861961" w:rsidP="00861961">
            <w:pPr>
              <w:pStyle w:val="TAL"/>
            </w:pPr>
            <w:r w:rsidRPr="00F4251E">
              <w:t xml:space="preserve">  Component type 1 ID</w:t>
            </w:r>
          </w:p>
        </w:tc>
        <w:tc>
          <w:tcPr>
            <w:tcW w:w="2267" w:type="dxa"/>
          </w:tcPr>
          <w:p w14:paraId="57604FAF" w14:textId="77777777" w:rsidR="00861961" w:rsidRPr="00F4251E" w:rsidRDefault="00861961" w:rsidP="00861961">
            <w:pPr>
              <w:pStyle w:val="TAL"/>
            </w:pPr>
            <w:r w:rsidRPr="00F4251E">
              <w:t>‘0000 0001’B</w:t>
            </w:r>
          </w:p>
        </w:tc>
        <w:tc>
          <w:tcPr>
            <w:tcW w:w="1700" w:type="dxa"/>
          </w:tcPr>
          <w:p w14:paraId="24DDD3AD" w14:textId="77777777" w:rsidR="00861961" w:rsidRPr="00F4251E" w:rsidRDefault="00861961" w:rsidP="00861961">
            <w:pPr>
              <w:pStyle w:val="TAL"/>
            </w:pPr>
            <w:r w:rsidRPr="00F4251E">
              <w:t>Match-all type</w:t>
            </w:r>
          </w:p>
        </w:tc>
        <w:tc>
          <w:tcPr>
            <w:tcW w:w="1245" w:type="dxa"/>
          </w:tcPr>
          <w:p w14:paraId="6D0E6B49" w14:textId="77777777" w:rsidR="00861961" w:rsidRPr="00F4251E" w:rsidRDefault="00861961" w:rsidP="00861961">
            <w:pPr>
              <w:pStyle w:val="TAL"/>
            </w:pPr>
          </w:p>
        </w:tc>
      </w:tr>
    </w:tbl>
    <w:p w14:paraId="1AA65FB6" w14:textId="77777777" w:rsidR="00861961" w:rsidRPr="00F4251E" w:rsidRDefault="00861961" w:rsidP="00861961"/>
    <w:p w14:paraId="7BB2994A" w14:textId="77777777" w:rsidR="00861961" w:rsidRPr="00F4251E" w:rsidRDefault="00861961" w:rsidP="00861961">
      <w:pPr>
        <w:pStyle w:val="TH"/>
      </w:pPr>
      <w:bookmarkStart w:id="122" w:name="_CRTable4_8_2_22"/>
      <w:r w:rsidRPr="00F4251E">
        <w:lastRenderedPageBreak/>
        <w:t xml:space="preserve">Table </w:t>
      </w:r>
      <w:bookmarkEnd w:id="122"/>
      <w:r w:rsidRPr="00F4251E">
        <w:t>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3B5046B" w14:textId="77777777" w:rsidTr="00861961">
        <w:tc>
          <w:tcPr>
            <w:tcW w:w="9747" w:type="dxa"/>
            <w:gridSpan w:val="4"/>
          </w:tcPr>
          <w:p w14:paraId="0DAF935D" w14:textId="77777777" w:rsidR="00861961" w:rsidRPr="00F4251E" w:rsidRDefault="00861961" w:rsidP="00861961">
            <w:pPr>
              <w:keepNext/>
              <w:keepLines/>
              <w:spacing w:after="0"/>
              <w:rPr>
                <w:rFonts w:ascii="Arial" w:hAnsi="Arial"/>
                <w:sz w:val="18"/>
                <w:lang w:eastAsia="x-none"/>
              </w:rPr>
            </w:pPr>
            <w:r w:rsidRPr="00F4251E">
              <w:rPr>
                <w:rFonts w:ascii="Arial" w:hAnsi="Arial"/>
                <w:sz w:val="18"/>
                <w:lang w:eastAsia="x-none"/>
              </w:rPr>
              <w:t>Derivation Path: TS 24.501, table 9.11.4.13</w:t>
            </w:r>
          </w:p>
        </w:tc>
      </w:tr>
      <w:tr w:rsidR="00861961" w:rsidRPr="00F4251E" w14:paraId="3B27B039" w14:textId="77777777" w:rsidTr="00861961">
        <w:tc>
          <w:tcPr>
            <w:tcW w:w="4535" w:type="dxa"/>
          </w:tcPr>
          <w:p w14:paraId="72774819"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Information Element</w:t>
            </w:r>
          </w:p>
        </w:tc>
        <w:tc>
          <w:tcPr>
            <w:tcW w:w="2267" w:type="dxa"/>
          </w:tcPr>
          <w:p w14:paraId="6515CF01"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Value/remark</w:t>
            </w:r>
          </w:p>
        </w:tc>
        <w:tc>
          <w:tcPr>
            <w:tcW w:w="1700" w:type="dxa"/>
          </w:tcPr>
          <w:p w14:paraId="10B3572C"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Comment</w:t>
            </w:r>
          </w:p>
        </w:tc>
        <w:tc>
          <w:tcPr>
            <w:tcW w:w="1245" w:type="dxa"/>
          </w:tcPr>
          <w:p w14:paraId="4B23E57C"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Condition</w:t>
            </w:r>
          </w:p>
        </w:tc>
      </w:tr>
      <w:tr w:rsidR="00861961" w:rsidRPr="00F4251E" w14:paraId="1F1B11A7" w14:textId="77777777" w:rsidTr="00861961">
        <w:tc>
          <w:tcPr>
            <w:tcW w:w="4535" w:type="dxa"/>
          </w:tcPr>
          <w:p w14:paraId="7CA03CF1" w14:textId="77777777" w:rsidR="00861961" w:rsidRPr="00F4251E" w:rsidRDefault="00861961" w:rsidP="00861961">
            <w:pPr>
              <w:pStyle w:val="TAL"/>
            </w:pPr>
            <w:r w:rsidRPr="00F4251E">
              <w:t>Packet filter list</w:t>
            </w:r>
          </w:p>
        </w:tc>
        <w:tc>
          <w:tcPr>
            <w:tcW w:w="2267" w:type="dxa"/>
          </w:tcPr>
          <w:p w14:paraId="2A4ED945" w14:textId="77777777" w:rsidR="00861961" w:rsidRPr="00F4251E" w:rsidRDefault="00861961" w:rsidP="00861961">
            <w:pPr>
              <w:pStyle w:val="TAL"/>
            </w:pPr>
          </w:p>
        </w:tc>
        <w:tc>
          <w:tcPr>
            <w:tcW w:w="1700" w:type="dxa"/>
          </w:tcPr>
          <w:p w14:paraId="2DF1FF50" w14:textId="77777777" w:rsidR="00861961" w:rsidRPr="00F4251E" w:rsidRDefault="00861961" w:rsidP="00861961">
            <w:pPr>
              <w:pStyle w:val="TAL"/>
            </w:pPr>
          </w:p>
        </w:tc>
        <w:tc>
          <w:tcPr>
            <w:tcW w:w="1245" w:type="dxa"/>
          </w:tcPr>
          <w:p w14:paraId="37DC7256" w14:textId="77777777" w:rsidR="00861961" w:rsidRPr="00F4251E" w:rsidRDefault="00861961" w:rsidP="00861961">
            <w:pPr>
              <w:pStyle w:val="TAL"/>
            </w:pPr>
          </w:p>
        </w:tc>
      </w:tr>
      <w:tr w:rsidR="00861961" w:rsidRPr="00F4251E" w14:paraId="0B803A19" w14:textId="77777777" w:rsidTr="00861961">
        <w:tc>
          <w:tcPr>
            <w:tcW w:w="4535" w:type="dxa"/>
          </w:tcPr>
          <w:p w14:paraId="6C810749" w14:textId="77777777" w:rsidR="00861961" w:rsidRPr="00F4251E" w:rsidRDefault="00861961" w:rsidP="00861961">
            <w:pPr>
              <w:pStyle w:val="TAL"/>
            </w:pPr>
            <w:r w:rsidRPr="00F4251E">
              <w:t xml:space="preserve">  Packet filter direction</w:t>
            </w:r>
          </w:p>
        </w:tc>
        <w:tc>
          <w:tcPr>
            <w:tcW w:w="2267" w:type="dxa"/>
          </w:tcPr>
          <w:p w14:paraId="2D0170A2" w14:textId="77777777" w:rsidR="00861961" w:rsidRPr="00F4251E" w:rsidRDefault="00861961" w:rsidP="00861961">
            <w:pPr>
              <w:pStyle w:val="TAL"/>
            </w:pPr>
            <w:r w:rsidRPr="00F4251E">
              <w:t>‘11’B</w:t>
            </w:r>
          </w:p>
        </w:tc>
        <w:tc>
          <w:tcPr>
            <w:tcW w:w="1700" w:type="dxa"/>
          </w:tcPr>
          <w:p w14:paraId="2B4ACD18" w14:textId="77777777" w:rsidR="00861961" w:rsidRPr="00F4251E" w:rsidRDefault="00861961" w:rsidP="00861961">
            <w:pPr>
              <w:pStyle w:val="TAL"/>
            </w:pPr>
            <w:r w:rsidRPr="00F4251E">
              <w:t>bidirectional</w:t>
            </w:r>
          </w:p>
        </w:tc>
        <w:tc>
          <w:tcPr>
            <w:tcW w:w="1245" w:type="dxa"/>
          </w:tcPr>
          <w:p w14:paraId="6FAAEE2D" w14:textId="77777777" w:rsidR="00861961" w:rsidRPr="00F4251E" w:rsidRDefault="00861961" w:rsidP="00861961">
            <w:pPr>
              <w:pStyle w:val="TAL"/>
            </w:pPr>
          </w:p>
        </w:tc>
      </w:tr>
      <w:tr w:rsidR="00861961" w:rsidRPr="00F4251E" w14:paraId="22AA55FD" w14:textId="77777777" w:rsidTr="00861961">
        <w:tc>
          <w:tcPr>
            <w:tcW w:w="4535" w:type="dxa"/>
          </w:tcPr>
          <w:p w14:paraId="51418D66" w14:textId="77777777" w:rsidR="00861961" w:rsidRPr="00F4251E" w:rsidRDefault="00861961" w:rsidP="00861961">
            <w:pPr>
              <w:pStyle w:val="TAL"/>
            </w:pPr>
            <w:r w:rsidRPr="00F4251E">
              <w:t xml:space="preserve">  Packet filter identifier</w:t>
            </w:r>
          </w:p>
        </w:tc>
        <w:tc>
          <w:tcPr>
            <w:tcW w:w="2267" w:type="dxa"/>
          </w:tcPr>
          <w:p w14:paraId="5ADA645C" w14:textId="77777777" w:rsidR="00861961" w:rsidRPr="00F4251E" w:rsidRDefault="00861961" w:rsidP="00861961">
            <w:pPr>
              <w:pStyle w:val="TAL"/>
            </w:pPr>
            <w:r w:rsidRPr="00F4251E">
              <w:t>‘0010’B</w:t>
            </w:r>
          </w:p>
        </w:tc>
        <w:tc>
          <w:tcPr>
            <w:tcW w:w="1700" w:type="dxa"/>
          </w:tcPr>
          <w:p w14:paraId="07490341" w14:textId="77777777" w:rsidR="00861961" w:rsidRPr="00F4251E" w:rsidRDefault="00861961" w:rsidP="00861961">
            <w:pPr>
              <w:pStyle w:val="TAL"/>
            </w:pPr>
            <w:r w:rsidRPr="00F4251E">
              <w:t>Id  2</w:t>
            </w:r>
          </w:p>
        </w:tc>
        <w:tc>
          <w:tcPr>
            <w:tcW w:w="1245" w:type="dxa"/>
          </w:tcPr>
          <w:p w14:paraId="170E8253" w14:textId="77777777" w:rsidR="00861961" w:rsidRPr="00F4251E" w:rsidRDefault="00861961" w:rsidP="00861961">
            <w:pPr>
              <w:pStyle w:val="TAL"/>
            </w:pPr>
          </w:p>
        </w:tc>
      </w:tr>
      <w:tr w:rsidR="00861961" w:rsidRPr="00F4251E" w14:paraId="2BCCA07E" w14:textId="77777777" w:rsidTr="00861961">
        <w:tc>
          <w:tcPr>
            <w:tcW w:w="4535" w:type="dxa"/>
            <w:vMerge w:val="restart"/>
          </w:tcPr>
          <w:p w14:paraId="7BB18859" w14:textId="77777777" w:rsidR="00861961" w:rsidRPr="00F4251E" w:rsidRDefault="00861961" w:rsidP="00861961">
            <w:pPr>
              <w:pStyle w:val="TAL"/>
            </w:pPr>
            <w:r w:rsidRPr="00F4251E">
              <w:t xml:space="preserve">  Component type 1 ID</w:t>
            </w:r>
          </w:p>
        </w:tc>
        <w:tc>
          <w:tcPr>
            <w:tcW w:w="2267" w:type="dxa"/>
          </w:tcPr>
          <w:p w14:paraId="64C8BC6F" w14:textId="77777777" w:rsidR="00861961" w:rsidRPr="00F4251E" w:rsidRDefault="00861961" w:rsidP="00861961">
            <w:pPr>
              <w:pStyle w:val="TAL"/>
            </w:pPr>
            <w:r w:rsidRPr="00F4251E">
              <w:t>0 0 0 1 0 0 0 0</w:t>
            </w:r>
          </w:p>
        </w:tc>
        <w:tc>
          <w:tcPr>
            <w:tcW w:w="1700" w:type="dxa"/>
          </w:tcPr>
          <w:p w14:paraId="03F1E324" w14:textId="77777777" w:rsidR="00861961" w:rsidRPr="00F4251E" w:rsidRDefault="00861961" w:rsidP="00861961">
            <w:pPr>
              <w:pStyle w:val="TAL"/>
            </w:pPr>
            <w:r w:rsidRPr="00F4251E">
              <w:t>IPv4 remote address type</w:t>
            </w:r>
          </w:p>
        </w:tc>
        <w:tc>
          <w:tcPr>
            <w:tcW w:w="1245" w:type="dxa"/>
          </w:tcPr>
          <w:p w14:paraId="71A3965F" w14:textId="77777777" w:rsidR="00861961" w:rsidRPr="00F4251E" w:rsidRDefault="00861961" w:rsidP="00861961">
            <w:pPr>
              <w:pStyle w:val="TAL"/>
            </w:pPr>
            <w:r w:rsidRPr="00F4251E">
              <w:t>remoteIPv4</w:t>
            </w:r>
          </w:p>
        </w:tc>
      </w:tr>
      <w:tr w:rsidR="00861961" w:rsidRPr="00F4251E" w14:paraId="2D397269" w14:textId="77777777" w:rsidTr="00861961">
        <w:tc>
          <w:tcPr>
            <w:tcW w:w="4535" w:type="dxa"/>
            <w:vMerge/>
          </w:tcPr>
          <w:p w14:paraId="6435BD7D" w14:textId="77777777" w:rsidR="00861961" w:rsidRPr="00F4251E" w:rsidRDefault="00861961" w:rsidP="00861961">
            <w:pPr>
              <w:pStyle w:val="TAL"/>
            </w:pPr>
          </w:p>
        </w:tc>
        <w:tc>
          <w:tcPr>
            <w:tcW w:w="2267" w:type="dxa"/>
          </w:tcPr>
          <w:p w14:paraId="7CB35BB1" w14:textId="77777777" w:rsidR="00861961" w:rsidRPr="00F4251E" w:rsidRDefault="00861961" w:rsidP="00861961">
            <w:pPr>
              <w:pStyle w:val="TAL"/>
            </w:pPr>
            <w:r w:rsidRPr="00F4251E">
              <w:t>0 0 1 0 0 0 0 1</w:t>
            </w:r>
          </w:p>
        </w:tc>
        <w:tc>
          <w:tcPr>
            <w:tcW w:w="1700" w:type="dxa"/>
          </w:tcPr>
          <w:p w14:paraId="07D19C1A" w14:textId="77777777" w:rsidR="00861961" w:rsidRPr="00F4251E" w:rsidRDefault="00861961" w:rsidP="00861961">
            <w:pPr>
              <w:pStyle w:val="TAL"/>
            </w:pPr>
            <w:r w:rsidRPr="00F4251E">
              <w:t>IPv6 remote address type/prefix lenght type</w:t>
            </w:r>
          </w:p>
        </w:tc>
        <w:tc>
          <w:tcPr>
            <w:tcW w:w="1245" w:type="dxa"/>
          </w:tcPr>
          <w:p w14:paraId="0F5E3C3C" w14:textId="77777777" w:rsidR="00861961" w:rsidRPr="00F4251E" w:rsidRDefault="00861961" w:rsidP="00861961">
            <w:pPr>
              <w:pStyle w:val="TAL"/>
            </w:pPr>
            <w:r w:rsidRPr="00F4251E">
              <w:t>remoteIPv6</w:t>
            </w:r>
          </w:p>
        </w:tc>
      </w:tr>
      <w:tr w:rsidR="00861961" w:rsidRPr="00F4251E" w14:paraId="72D64DAF" w14:textId="77777777" w:rsidTr="00861961">
        <w:tc>
          <w:tcPr>
            <w:tcW w:w="4535" w:type="dxa"/>
            <w:vMerge w:val="restart"/>
          </w:tcPr>
          <w:p w14:paraId="0FE6EADB" w14:textId="77777777" w:rsidR="00861961" w:rsidRPr="00F4251E" w:rsidRDefault="00861961" w:rsidP="00861961">
            <w:pPr>
              <w:pStyle w:val="TAL"/>
            </w:pPr>
            <w:r w:rsidRPr="00F4251E">
              <w:t>Component type 1 Value</w:t>
            </w:r>
          </w:p>
        </w:tc>
        <w:tc>
          <w:tcPr>
            <w:tcW w:w="2267" w:type="dxa"/>
          </w:tcPr>
          <w:p w14:paraId="28CC9CB1" w14:textId="77777777" w:rsidR="00861961" w:rsidRPr="00F4251E" w:rsidRDefault="00861961" w:rsidP="00861961">
            <w:pPr>
              <w:pStyle w:val="TAL"/>
            </w:pPr>
            <w:r w:rsidRPr="00F4251E">
              <w:t>10.10.10.2</w:t>
            </w:r>
          </w:p>
          <w:p w14:paraId="4CA3F091" w14:textId="77777777" w:rsidR="00861961" w:rsidRPr="00F4251E" w:rsidRDefault="00861961" w:rsidP="00861961">
            <w:pPr>
              <w:pStyle w:val="TAL"/>
            </w:pPr>
            <w:r w:rsidRPr="00F4251E">
              <w:t>255.255.255.255</w:t>
            </w:r>
          </w:p>
        </w:tc>
        <w:tc>
          <w:tcPr>
            <w:tcW w:w="1700" w:type="dxa"/>
          </w:tcPr>
          <w:p w14:paraId="4850C257"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5D3C7160" w14:textId="77777777" w:rsidR="00861961" w:rsidRPr="00F4251E" w:rsidRDefault="00861961" w:rsidP="00861961">
            <w:pPr>
              <w:pStyle w:val="TAL"/>
            </w:pPr>
            <w:r w:rsidRPr="00F4251E">
              <w:t>remoteIPv4</w:t>
            </w:r>
          </w:p>
        </w:tc>
      </w:tr>
      <w:tr w:rsidR="00861961" w:rsidRPr="00F4251E" w14:paraId="66DB3A8B" w14:textId="77777777" w:rsidTr="00861961">
        <w:tc>
          <w:tcPr>
            <w:tcW w:w="4535" w:type="dxa"/>
            <w:vMerge/>
          </w:tcPr>
          <w:p w14:paraId="226F1C4D" w14:textId="77777777" w:rsidR="00861961" w:rsidRPr="00F4251E" w:rsidRDefault="00861961" w:rsidP="00861961">
            <w:pPr>
              <w:pStyle w:val="TAL"/>
            </w:pPr>
          </w:p>
        </w:tc>
        <w:tc>
          <w:tcPr>
            <w:tcW w:w="2267" w:type="dxa"/>
          </w:tcPr>
          <w:p w14:paraId="1B9D74D7" w14:textId="77777777" w:rsidR="00861961" w:rsidRPr="00F4251E" w:rsidRDefault="00861961" w:rsidP="00861961">
            <w:pPr>
              <w:pStyle w:val="TAL"/>
            </w:pPr>
            <w:r w:rsidRPr="00F4251E">
              <w:t>C0C0:C0C0:C0C0:C002</w:t>
            </w:r>
          </w:p>
          <w:p w14:paraId="02981ECC" w14:textId="77777777" w:rsidR="00861961" w:rsidRPr="00F4251E" w:rsidRDefault="00861961" w:rsidP="00861961">
            <w:pPr>
              <w:pStyle w:val="TAL"/>
            </w:pPr>
            <w:r w:rsidRPr="00F4251E">
              <w:t>C0C0:C0C0:C0C0:C0C0/</w:t>
            </w:r>
          </w:p>
          <w:p w14:paraId="20E21E8D"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1DBAC1AC"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20A4A1AD" w14:textId="77777777" w:rsidR="00861961" w:rsidRPr="00F4251E" w:rsidRDefault="00861961" w:rsidP="00861961">
            <w:pPr>
              <w:pStyle w:val="TAL"/>
            </w:pPr>
            <w:r w:rsidRPr="00F4251E">
              <w:t>remoteIPv6</w:t>
            </w:r>
          </w:p>
        </w:tc>
      </w:tr>
      <w:tr w:rsidR="00861961" w:rsidRPr="00F4251E" w14:paraId="5BB72B66" w14:textId="77777777" w:rsidTr="00861961">
        <w:tc>
          <w:tcPr>
            <w:tcW w:w="9747" w:type="dxa"/>
            <w:gridSpan w:val="4"/>
          </w:tcPr>
          <w:p w14:paraId="0361D864"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D08D54D" w14:textId="77777777" w:rsidR="00861961" w:rsidRPr="00F4251E" w:rsidRDefault="00861961" w:rsidP="00861961"/>
    <w:p w14:paraId="76EBBE5D" w14:textId="77777777" w:rsidR="00861961" w:rsidRPr="00F4251E" w:rsidRDefault="00861961" w:rsidP="00861961">
      <w:pPr>
        <w:pStyle w:val="TH"/>
      </w:pPr>
      <w:bookmarkStart w:id="123" w:name="_CRTable4_8_2_23"/>
      <w:r w:rsidRPr="00F4251E">
        <w:t xml:space="preserve">Table </w:t>
      </w:r>
      <w:bookmarkEnd w:id="123"/>
      <w:r w:rsidRPr="00F4251E">
        <w:t>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20C81197" w14:textId="77777777" w:rsidTr="00861961">
        <w:tc>
          <w:tcPr>
            <w:tcW w:w="9747" w:type="dxa"/>
            <w:gridSpan w:val="4"/>
          </w:tcPr>
          <w:p w14:paraId="4CF2FC5B" w14:textId="77777777" w:rsidR="00861961" w:rsidRPr="00F4251E" w:rsidRDefault="00861961" w:rsidP="00861961">
            <w:pPr>
              <w:pStyle w:val="TAL"/>
            </w:pPr>
            <w:r w:rsidRPr="00F4251E">
              <w:t>Derivation Path: TS 24.501, table 9.11.4.13</w:t>
            </w:r>
          </w:p>
        </w:tc>
      </w:tr>
      <w:tr w:rsidR="00861961" w:rsidRPr="00F4251E" w14:paraId="5DBF6B14" w14:textId="77777777" w:rsidTr="00861961">
        <w:tc>
          <w:tcPr>
            <w:tcW w:w="4535" w:type="dxa"/>
          </w:tcPr>
          <w:p w14:paraId="3657A23A" w14:textId="77777777" w:rsidR="00861961" w:rsidRPr="00F4251E" w:rsidRDefault="00861961" w:rsidP="00861961">
            <w:pPr>
              <w:pStyle w:val="TAH"/>
            </w:pPr>
            <w:r w:rsidRPr="00F4251E">
              <w:t>Information Element</w:t>
            </w:r>
          </w:p>
        </w:tc>
        <w:tc>
          <w:tcPr>
            <w:tcW w:w="2267" w:type="dxa"/>
          </w:tcPr>
          <w:p w14:paraId="5AF752C6" w14:textId="77777777" w:rsidR="00861961" w:rsidRPr="00F4251E" w:rsidRDefault="00861961" w:rsidP="00861961">
            <w:pPr>
              <w:pStyle w:val="TAH"/>
            </w:pPr>
            <w:r w:rsidRPr="00F4251E">
              <w:t>Value/remark</w:t>
            </w:r>
          </w:p>
        </w:tc>
        <w:tc>
          <w:tcPr>
            <w:tcW w:w="1700" w:type="dxa"/>
          </w:tcPr>
          <w:p w14:paraId="5D2F6F9D" w14:textId="77777777" w:rsidR="00861961" w:rsidRPr="00F4251E" w:rsidRDefault="00861961" w:rsidP="00861961">
            <w:pPr>
              <w:pStyle w:val="TAH"/>
            </w:pPr>
            <w:r w:rsidRPr="00F4251E">
              <w:t>Comment</w:t>
            </w:r>
          </w:p>
        </w:tc>
        <w:tc>
          <w:tcPr>
            <w:tcW w:w="1245" w:type="dxa"/>
          </w:tcPr>
          <w:p w14:paraId="7FD9B345" w14:textId="77777777" w:rsidR="00861961" w:rsidRPr="00F4251E" w:rsidRDefault="00861961" w:rsidP="00861961">
            <w:pPr>
              <w:pStyle w:val="TAH"/>
            </w:pPr>
            <w:r w:rsidRPr="00F4251E">
              <w:t>Condition</w:t>
            </w:r>
          </w:p>
        </w:tc>
      </w:tr>
      <w:tr w:rsidR="00861961" w:rsidRPr="00F4251E" w14:paraId="323746A0" w14:textId="77777777" w:rsidTr="00861961">
        <w:tc>
          <w:tcPr>
            <w:tcW w:w="4535" w:type="dxa"/>
          </w:tcPr>
          <w:p w14:paraId="137BD8C7" w14:textId="77777777" w:rsidR="00861961" w:rsidRPr="00F4251E" w:rsidRDefault="00861961" w:rsidP="00861961">
            <w:pPr>
              <w:pStyle w:val="TAL"/>
            </w:pPr>
            <w:r w:rsidRPr="00F4251E">
              <w:t>Packet filter list</w:t>
            </w:r>
          </w:p>
        </w:tc>
        <w:tc>
          <w:tcPr>
            <w:tcW w:w="2267" w:type="dxa"/>
          </w:tcPr>
          <w:p w14:paraId="1137FD19" w14:textId="77777777" w:rsidR="00861961" w:rsidRPr="00F4251E" w:rsidRDefault="00861961" w:rsidP="00861961">
            <w:pPr>
              <w:pStyle w:val="TAL"/>
            </w:pPr>
          </w:p>
        </w:tc>
        <w:tc>
          <w:tcPr>
            <w:tcW w:w="1700" w:type="dxa"/>
          </w:tcPr>
          <w:p w14:paraId="2BF56167" w14:textId="77777777" w:rsidR="00861961" w:rsidRPr="00F4251E" w:rsidRDefault="00861961" w:rsidP="00861961">
            <w:pPr>
              <w:pStyle w:val="TAL"/>
            </w:pPr>
          </w:p>
        </w:tc>
        <w:tc>
          <w:tcPr>
            <w:tcW w:w="1245" w:type="dxa"/>
          </w:tcPr>
          <w:p w14:paraId="7FA68488" w14:textId="77777777" w:rsidR="00861961" w:rsidRPr="00F4251E" w:rsidRDefault="00861961" w:rsidP="00861961">
            <w:pPr>
              <w:pStyle w:val="TAL"/>
            </w:pPr>
          </w:p>
        </w:tc>
      </w:tr>
      <w:tr w:rsidR="00861961" w:rsidRPr="00F4251E" w14:paraId="40395882" w14:textId="77777777" w:rsidTr="00861961">
        <w:tc>
          <w:tcPr>
            <w:tcW w:w="4535" w:type="dxa"/>
          </w:tcPr>
          <w:p w14:paraId="0D9D2D4A" w14:textId="77777777" w:rsidR="00861961" w:rsidRPr="00F4251E" w:rsidRDefault="00861961" w:rsidP="00861961">
            <w:pPr>
              <w:pStyle w:val="TAL"/>
            </w:pPr>
            <w:r w:rsidRPr="00F4251E">
              <w:t xml:space="preserve">  Packet filter direction</w:t>
            </w:r>
          </w:p>
        </w:tc>
        <w:tc>
          <w:tcPr>
            <w:tcW w:w="2267" w:type="dxa"/>
          </w:tcPr>
          <w:p w14:paraId="61DF1618" w14:textId="77777777" w:rsidR="00861961" w:rsidRPr="00F4251E" w:rsidRDefault="00861961" w:rsidP="00861961">
            <w:pPr>
              <w:pStyle w:val="TAL"/>
            </w:pPr>
            <w:r w:rsidRPr="00F4251E">
              <w:t>‘11’B</w:t>
            </w:r>
          </w:p>
        </w:tc>
        <w:tc>
          <w:tcPr>
            <w:tcW w:w="1700" w:type="dxa"/>
          </w:tcPr>
          <w:p w14:paraId="465F88FC" w14:textId="77777777" w:rsidR="00861961" w:rsidRPr="00F4251E" w:rsidRDefault="00861961" w:rsidP="00861961">
            <w:pPr>
              <w:pStyle w:val="TAL"/>
            </w:pPr>
            <w:r w:rsidRPr="00F4251E">
              <w:t>bidirectional</w:t>
            </w:r>
          </w:p>
        </w:tc>
        <w:tc>
          <w:tcPr>
            <w:tcW w:w="1245" w:type="dxa"/>
          </w:tcPr>
          <w:p w14:paraId="5A170576" w14:textId="77777777" w:rsidR="00861961" w:rsidRPr="00F4251E" w:rsidRDefault="00861961" w:rsidP="00861961">
            <w:pPr>
              <w:pStyle w:val="TAL"/>
            </w:pPr>
          </w:p>
        </w:tc>
      </w:tr>
      <w:tr w:rsidR="00861961" w:rsidRPr="00F4251E" w14:paraId="463D28F5" w14:textId="77777777" w:rsidTr="00861961">
        <w:tc>
          <w:tcPr>
            <w:tcW w:w="4535" w:type="dxa"/>
          </w:tcPr>
          <w:p w14:paraId="7305487E" w14:textId="77777777" w:rsidR="00861961" w:rsidRPr="00F4251E" w:rsidRDefault="00861961" w:rsidP="00861961">
            <w:pPr>
              <w:pStyle w:val="TAL"/>
            </w:pPr>
            <w:r w:rsidRPr="00F4251E">
              <w:t xml:space="preserve">  Packet filter identifier</w:t>
            </w:r>
          </w:p>
        </w:tc>
        <w:tc>
          <w:tcPr>
            <w:tcW w:w="2267" w:type="dxa"/>
          </w:tcPr>
          <w:p w14:paraId="2CBAFEBD" w14:textId="77777777" w:rsidR="00861961" w:rsidRPr="00F4251E" w:rsidRDefault="00861961" w:rsidP="00861961">
            <w:pPr>
              <w:pStyle w:val="TAL"/>
            </w:pPr>
            <w:r w:rsidRPr="00F4251E">
              <w:t>‘0011’B</w:t>
            </w:r>
          </w:p>
        </w:tc>
        <w:tc>
          <w:tcPr>
            <w:tcW w:w="1700" w:type="dxa"/>
          </w:tcPr>
          <w:p w14:paraId="1CCB60F8" w14:textId="77777777" w:rsidR="00861961" w:rsidRPr="00F4251E" w:rsidRDefault="00861961" w:rsidP="00861961">
            <w:pPr>
              <w:pStyle w:val="TAL"/>
            </w:pPr>
            <w:r w:rsidRPr="00F4251E">
              <w:t>Id  3</w:t>
            </w:r>
          </w:p>
        </w:tc>
        <w:tc>
          <w:tcPr>
            <w:tcW w:w="1245" w:type="dxa"/>
          </w:tcPr>
          <w:p w14:paraId="4153C86F" w14:textId="77777777" w:rsidR="00861961" w:rsidRPr="00F4251E" w:rsidRDefault="00861961" w:rsidP="00861961">
            <w:pPr>
              <w:pStyle w:val="TAL"/>
            </w:pPr>
          </w:p>
        </w:tc>
      </w:tr>
      <w:tr w:rsidR="00861961" w:rsidRPr="00F4251E" w14:paraId="22A201E7" w14:textId="77777777" w:rsidTr="00861961">
        <w:tc>
          <w:tcPr>
            <w:tcW w:w="4535" w:type="dxa"/>
            <w:vMerge w:val="restart"/>
          </w:tcPr>
          <w:p w14:paraId="335928A7" w14:textId="77777777" w:rsidR="00861961" w:rsidRPr="00F4251E" w:rsidRDefault="00861961" w:rsidP="00861961">
            <w:pPr>
              <w:pStyle w:val="TAL"/>
            </w:pPr>
            <w:r w:rsidRPr="00F4251E">
              <w:t xml:space="preserve">  Component type 1 ID</w:t>
            </w:r>
          </w:p>
        </w:tc>
        <w:tc>
          <w:tcPr>
            <w:tcW w:w="2267" w:type="dxa"/>
          </w:tcPr>
          <w:p w14:paraId="7E796CD9" w14:textId="77777777" w:rsidR="00861961" w:rsidRPr="00F4251E" w:rsidRDefault="00861961" w:rsidP="00861961">
            <w:pPr>
              <w:pStyle w:val="TAL"/>
            </w:pPr>
            <w:r w:rsidRPr="00F4251E">
              <w:t>0 0 0 1 0 0 0 0</w:t>
            </w:r>
          </w:p>
        </w:tc>
        <w:tc>
          <w:tcPr>
            <w:tcW w:w="1700" w:type="dxa"/>
          </w:tcPr>
          <w:p w14:paraId="1351CD67" w14:textId="77777777" w:rsidR="00861961" w:rsidRPr="00F4251E" w:rsidRDefault="00861961" w:rsidP="00861961">
            <w:pPr>
              <w:pStyle w:val="TAL"/>
            </w:pPr>
            <w:r w:rsidRPr="00F4251E">
              <w:t>IPv4 remote address type</w:t>
            </w:r>
          </w:p>
        </w:tc>
        <w:tc>
          <w:tcPr>
            <w:tcW w:w="1245" w:type="dxa"/>
          </w:tcPr>
          <w:p w14:paraId="4441929A" w14:textId="77777777" w:rsidR="00861961" w:rsidRPr="00F4251E" w:rsidRDefault="00861961" w:rsidP="00861961">
            <w:pPr>
              <w:pStyle w:val="TAL"/>
            </w:pPr>
            <w:r w:rsidRPr="00F4251E">
              <w:t>remoteIPv4</w:t>
            </w:r>
          </w:p>
        </w:tc>
      </w:tr>
      <w:tr w:rsidR="00861961" w:rsidRPr="00F4251E" w14:paraId="00D13E9C" w14:textId="77777777" w:rsidTr="00861961">
        <w:tc>
          <w:tcPr>
            <w:tcW w:w="4535" w:type="dxa"/>
            <w:vMerge/>
          </w:tcPr>
          <w:p w14:paraId="3C2FBA3C" w14:textId="77777777" w:rsidR="00861961" w:rsidRPr="00F4251E" w:rsidRDefault="00861961" w:rsidP="00861961">
            <w:pPr>
              <w:pStyle w:val="TAL"/>
            </w:pPr>
          </w:p>
        </w:tc>
        <w:tc>
          <w:tcPr>
            <w:tcW w:w="2267" w:type="dxa"/>
          </w:tcPr>
          <w:p w14:paraId="0E0855EF" w14:textId="77777777" w:rsidR="00861961" w:rsidRPr="00F4251E" w:rsidRDefault="00861961" w:rsidP="00861961">
            <w:pPr>
              <w:pStyle w:val="TAL"/>
            </w:pPr>
            <w:r w:rsidRPr="00F4251E">
              <w:t>0 0 1 0 0 0 0 1</w:t>
            </w:r>
          </w:p>
        </w:tc>
        <w:tc>
          <w:tcPr>
            <w:tcW w:w="1700" w:type="dxa"/>
          </w:tcPr>
          <w:p w14:paraId="70D565E6" w14:textId="77777777" w:rsidR="00861961" w:rsidRPr="00F4251E" w:rsidRDefault="00861961" w:rsidP="00861961">
            <w:pPr>
              <w:pStyle w:val="TAL"/>
            </w:pPr>
            <w:r w:rsidRPr="00F4251E">
              <w:t>IPv6 remote address type/prefix lenght type</w:t>
            </w:r>
          </w:p>
        </w:tc>
        <w:tc>
          <w:tcPr>
            <w:tcW w:w="1245" w:type="dxa"/>
          </w:tcPr>
          <w:p w14:paraId="45B30B9C" w14:textId="77777777" w:rsidR="00861961" w:rsidRPr="00F4251E" w:rsidRDefault="00861961" w:rsidP="00861961">
            <w:pPr>
              <w:pStyle w:val="TAL"/>
            </w:pPr>
            <w:r w:rsidRPr="00F4251E">
              <w:t>remoteIPv6</w:t>
            </w:r>
          </w:p>
        </w:tc>
      </w:tr>
      <w:tr w:rsidR="00861961" w:rsidRPr="00F4251E" w14:paraId="34C2B00C" w14:textId="77777777" w:rsidTr="00861961">
        <w:tc>
          <w:tcPr>
            <w:tcW w:w="4535" w:type="dxa"/>
            <w:vMerge w:val="restart"/>
          </w:tcPr>
          <w:p w14:paraId="765B9F77" w14:textId="77777777" w:rsidR="00861961" w:rsidRPr="00F4251E" w:rsidRDefault="00861961" w:rsidP="00861961">
            <w:pPr>
              <w:pStyle w:val="TAL"/>
            </w:pPr>
            <w:r w:rsidRPr="00F4251E">
              <w:t>Component type 1 Value</w:t>
            </w:r>
          </w:p>
        </w:tc>
        <w:tc>
          <w:tcPr>
            <w:tcW w:w="2267" w:type="dxa"/>
          </w:tcPr>
          <w:p w14:paraId="34018C4C" w14:textId="77777777" w:rsidR="00861961" w:rsidRPr="00F4251E" w:rsidRDefault="00861961" w:rsidP="00861961">
            <w:pPr>
              <w:pStyle w:val="TAL"/>
            </w:pPr>
            <w:r w:rsidRPr="00F4251E">
              <w:t>10.10.10.3</w:t>
            </w:r>
          </w:p>
          <w:p w14:paraId="3A700C90" w14:textId="77777777" w:rsidR="00861961" w:rsidRPr="00F4251E" w:rsidRDefault="00861961" w:rsidP="00861961">
            <w:pPr>
              <w:pStyle w:val="TAL"/>
            </w:pPr>
            <w:r w:rsidRPr="00F4251E">
              <w:t>255.255.255.255</w:t>
            </w:r>
          </w:p>
        </w:tc>
        <w:tc>
          <w:tcPr>
            <w:tcW w:w="1700" w:type="dxa"/>
          </w:tcPr>
          <w:p w14:paraId="779EB8B1" w14:textId="77777777" w:rsidR="00861961" w:rsidRPr="00F4251E" w:rsidRDefault="00861961" w:rsidP="00861961">
            <w:pPr>
              <w:pStyle w:val="TAL"/>
            </w:pPr>
            <w:r w:rsidRPr="00F4251E">
              <w:t>See Note 1</w:t>
            </w:r>
          </w:p>
        </w:tc>
        <w:tc>
          <w:tcPr>
            <w:tcW w:w="1245" w:type="dxa"/>
          </w:tcPr>
          <w:p w14:paraId="1F2049FA" w14:textId="77777777" w:rsidR="00861961" w:rsidRPr="00F4251E" w:rsidRDefault="00861961" w:rsidP="00861961">
            <w:pPr>
              <w:pStyle w:val="TAL"/>
            </w:pPr>
            <w:r w:rsidRPr="00F4251E">
              <w:t>remoteIPv4</w:t>
            </w:r>
          </w:p>
        </w:tc>
      </w:tr>
      <w:tr w:rsidR="00861961" w:rsidRPr="00F4251E" w14:paraId="029DC3F3" w14:textId="77777777" w:rsidTr="00861961">
        <w:tc>
          <w:tcPr>
            <w:tcW w:w="4535" w:type="dxa"/>
            <w:vMerge/>
          </w:tcPr>
          <w:p w14:paraId="2BE886FD" w14:textId="77777777" w:rsidR="00861961" w:rsidRPr="00F4251E" w:rsidRDefault="00861961" w:rsidP="00861961">
            <w:pPr>
              <w:pStyle w:val="TAL"/>
            </w:pPr>
          </w:p>
        </w:tc>
        <w:tc>
          <w:tcPr>
            <w:tcW w:w="2267" w:type="dxa"/>
          </w:tcPr>
          <w:p w14:paraId="128F6E75" w14:textId="77777777" w:rsidR="00861961" w:rsidRPr="00F4251E" w:rsidRDefault="00861961" w:rsidP="00861961">
            <w:pPr>
              <w:pStyle w:val="TAL"/>
            </w:pPr>
            <w:r w:rsidRPr="00F4251E">
              <w:t>C0C0:C0C0:C0C0:C003</w:t>
            </w:r>
          </w:p>
          <w:p w14:paraId="238D2A1D" w14:textId="77777777" w:rsidR="00861961" w:rsidRPr="00F4251E" w:rsidRDefault="00861961" w:rsidP="00861961">
            <w:pPr>
              <w:pStyle w:val="TAL"/>
            </w:pPr>
            <w:r w:rsidRPr="00F4251E">
              <w:t>C0C0:C0C0:C0C0:C0C0/</w:t>
            </w:r>
          </w:p>
          <w:p w14:paraId="7995696E"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73FAAB6D"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728F6836" w14:textId="77777777" w:rsidR="00861961" w:rsidRPr="00F4251E" w:rsidRDefault="00861961" w:rsidP="00861961">
            <w:pPr>
              <w:pStyle w:val="TAL"/>
            </w:pPr>
            <w:r w:rsidRPr="00F4251E">
              <w:t>remoteIPv6</w:t>
            </w:r>
          </w:p>
        </w:tc>
      </w:tr>
      <w:tr w:rsidR="00861961" w:rsidRPr="00F4251E" w14:paraId="4B66534D" w14:textId="77777777" w:rsidTr="00861961">
        <w:tc>
          <w:tcPr>
            <w:tcW w:w="9747" w:type="dxa"/>
            <w:gridSpan w:val="4"/>
          </w:tcPr>
          <w:p w14:paraId="7972FD24"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F96A03E" w14:textId="77777777" w:rsidR="00861961" w:rsidRPr="00F4251E" w:rsidRDefault="00861961" w:rsidP="00861961"/>
    <w:p w14:paraId="408E3A3F" w14:textId="77777777" w:rsidR="00861961" w:rsidRPr="00F4251E" w:rsidRDefault="00861961" w:rsidP="00861961">
      <w:pPr>
        <w:pStyle w:val="TH"/>
      </w:pPr>
      <w:bookmarkStart w:id="124" w:name="_CRTable4_8_2_23a"/>
      <w:bookmarkStart w:id="125" w:name="_Hlk1635131"/>
      <w:r w:rsidRPr="00F4251E">
        <w:lastRenderedPageBreak/>
        <w:t xml:space="preserve">Table </w:t>
      </w:r>
      <w:bookmarkEnd w:id="124"/>
      <w:r w:rsidRPr="00F4251E">
        <w:t>4.8.2.2-3a</w:t>
      </w:r>
      <w:bookmarkEnd w:id="125"/>
      <w:r w:rsidRPr="00F4251E">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9420BA8" w14:textId="77777777" w:rsidTr="00861961">
        <w:tc>
          <w:tcPr>
            <w:tcW w:w="9747" w:type="dxa"/>
            <w:gridSpan w:val="4"/>
          </w:tcPr>
          <w:p w14:paraId="2B5D66EB" w14:textId="77777777" w:rsidR="00861961" w:rsidRPr="00F4251E" w:rsidRDefault="00861961" w:rsidP="00861961">
            <w:pPr>
              <w:keepNext/>
              <w:keepLines/>
              <w:spacing w:after="0"/>
              <w:rPr>
                <w:rFonts w:ascii="Arial" w:hAnsi="Arial"/>
                <w:sz w:val="18"/>
                <w:lang w:eastAsia="x-none"/>
              </w:rPr>
            </w:pPr>
            <w:r w:rsidRPr="00F4251E">
              <w:rPr>
                <w:rFonts w:ascii="Arial" w:hAnsi="Arial"/>
                <w:sz w:val="18"/>
                <w:lang w:eastAsia="x-none"/>
              </w:rPr>
              <w:t>Derivation Path: TS 24.501, table 9.11.4.13</w:t>
            </w:r>
          </w:p>
        </w:tc>
      </w:tr>
      <w:tr w:rsidR="00861961" w:rsidRPr="00F4251E" w14:paraId="0AF04B6C" w14:textId="77777777" w:rsidTr="00861961">
        <w:tc>
          <w:tcPr>
            <w:tcW w:w="4535" w:type="dxa"/>
          </w:tcPr>
          <w:p w14:paraId="35C5EE0B"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Information Element</w:t>
            </w:r>
          </w:p>
        </w:tc>
        <w:tc>
          <w:tcPr>
            <w:tcW w:w="2267" w:type="dxa"/>
          </w:tcPr>
          <w:p w14:paraId="0549F6D0"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Value/remark</w:t>
            </w:r>
          </w:p>
        </w:tc>
        <w:tc>
          <w:tcPr>
            <w:tcW w:w="1700" w:type="dxa"/>
          </w:tcPr>
          <w:p w14:paraId="018E42BD"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Comment</w:t>
            </w:r>
          </w:p>
        </w:tc>
        <w:tc>
          <w:tcPr>
            <w:tcW w:w="1245" w:type="dxa"/>
          </w:tcPr>
          <w:p w14:paraId="49A2F07A" w14:textId="77777777" w:rsidR="00861961" w:rsidRPr="00F4251E" w:rsidRDefault="00861961" w:rsidP="00861961">
            <w:pPr>
              <w:keepNext/>
              <w:keepLines/>
              <w:spacing w:after="0"/>
              <w:jc w:val="center"/>
              <w:rPr>
                <w:rFonts w:ascii="Arial" w:hAnsi="Arial"/>
                <w:b/>
                <w:sz w:val="18"/>
                <w:lang w:eastAsia="x-none"/>
              </w:rPr>
            </w:pPr>
            <w:r w:rsidRPr="00F4251E">
              <w:rPr>
                <w:rFonts w:ascii="Arial" w:hAnsi="Arial"/>
                <w:b/>
                <w:sz w:val="18"/>
                <w:lang w:eastAsia="x-none"/>
              </w:rPr>
              <w:t>Condition</w:t>
            </w:r>
          </w:p>
        </w:tc>
      </w:tr>
      <w:tr w:rsidR="00861961" w:rsidRPr="00F4251E" w14:paraId="3D3952D7" w14:textId="77777777" w:rsidTr="00861961">
        <w:tc>
          <w:tcPr>
            <w:tcW w:w="4535" w:type="dxa"/>
          </w:tcPr>
          <w:p w14:paraId="3F8A17AC" w14:textId="77777777" w:rsidR="00861961" w:rsidRPr="00F4251E" w:rsidRDefault="00861961" w:rsidP="00861961">
            <w:pPr>
              <w:pStyle w:val="TAL"/>
            </w:pPr>
            <w:r w:rsidRPr="00F4251E">
              <w:t>Packet filter list</w:t>
            </w:r>
          </w:p>
        </w:tc>
        <w:tc>
          <w:tcPr>
            <w:tcW w:w="2267" w:type="dxa"/>
          </w:tcPr>
          <w:p w14:paraId="2FBAE61F" w14:textId="77777777" w:rsidR="00861961" w:rsidRPr="00F4251E" w:rsidRDefault="00861961" w:rsidP="00861961">
            <w:pPr>
              <w:pStyle w:val="TAL"/>
            </w:pPr>
          </w:p>
        </w:tc>
        <w:tc>
          <w:tcPr>
            <w:tcW w:w="1700" w:type="dxa"/>
          </w:tcPr>
          <w:p w14:paraId="301AF56D" w14:textId="77777777" w:rsidR="00861961" w:rsidRPr="00F4251E" w:rsidRDefault="00861961" w:rsidP="00861961">
            <w:pPr>
              <w:pStyle w:val="TAL"/>
            </w:pPr>
          </w:p>
        </w:tc>
        <w:tc>
          <w:tcPr>
            <w:tcW w:w="1245" w:type="dxa"/>
          </w:tcPr>
          <w:p w14:paraId="154618FD" w14:textId="77777777" w:rsidR="00861961" w:rsidRPr="00F4251E" w:rsidRDefault="00861961" w:rsidP="00861961">
            <w:pPr>
              <w:pStyle w:val="TAL"/>
            </w:pPr>
          </w:p>
        </w:tc>
      </w:tr>
      <w:tr w:rsidR="00861961" w:rsidRPr="00F4251E" w14:paraId="34D9D2D7" w14:textId="77777777" w:rsidTr="00861961">
        <w:tc>
          <w:tcPr>
            <w:tcW w:w="4535" w:type="dxa"/>
          </w:tcPr>
          <w:p w14:paraId="5B2BCD08" w14:textId="77777777" w:rsidR="00861961" w:rsidRPr="00F4251E" w:rsidRDefault="00861961" w:rsidP="00861961">
            <w:pPr>
              <w:pStyle w:val="TAL"/>
            </w:pPr>
            <w:r w:rsidRPr="00F4251E">
              <w:t xml:space="preserve">  Packet filter direction</w:t>
            </w:r>
          </w:p>
        </w:tc>
        <w:tc>
          <w:tcPr>
            <w:tcW w:w="2267" w:type="dxa"/>
          </w:tcPr>
          <w:p w14:paraId="3A659E53" w14:textId="77777777" w:rsidR="00861961" w:rsidRPr="00F4251E" w:rsidRDefault="00861961" w:rsidP="00861961">
            <w:pPr>
              <w:pStyle w:val="TAL"/>
            </w:pPr>
            <w:r w:rsidRPr="00F4251E">
              <w:t>‘11’B</w:t>
            </w:r>
          </w:p>
        </w:tc>
        <w:tc>
          <w:tcPr>
            <w:tcW w:w="1700" w:type="dxa"/>
          </w:tcPr>
          <w:p w14:paraId="677797A3" w14:textId="77777777" w:rsidR="00861961" w:rsidRPr="00F4251E" w:rsidRDefault="00861961" w:rsidP="00861961">
            <w:pPr>
              <w:pStyle w:val="TAL"/>
            </w:pPr>
            <w:r w:rsidRPr="00F4251E">
              <w:t>bidirectional</w:t>
            </w:r>
          </w:p>
        </w:tc>
        <w:tc>
          <w:tcPr>
            <w:tcW w:w="1245" w:type="dxa"/>
          </w:tcPr>
          <w:p w14:paraId="72013EF9" w14:textId="77777777" w:rsidR="00861961" w:rsidRPr="00F4251E" w:rsidRDefault="00861961" w:rsidP="00861961">
            <w:pPr>
              <w:pStyle w:val="TAL"/>
            </w:pPr>
          </w:p>
        </w:tc>
      </w:tr>
      <w:tr w:rsidR="00861961" w:rsidRPr="00F4251E" w14:paraId="282A773C" w14:textId="77777777" w:rsidTr="00861961">
        <w:tc>
          <w:tcPr>
            <w:tcW w:w="4535" w:type="dxa"/>
          </w:tcPr>
          <w:p w14:paraId="237A49AA" w14:textId="77777777" w:rsidR="00861961" w:rsidRPr="00F4251E" w:rsidRDefault="00861961" w:rsidP="00861961">
            <w:pPr>
              <w:pStyle w:val="TAL"/>
            </w:pPr>
            <w:r w:rsidRPr="00F4251E">
              <w:t xml:space="preserve">  Packet filter identifier</w:t>
            </w:r>
          </w:p>
        </w:tc>
        <w:tc>
          <w:tcPr>
            <w:tcW w:w="2267" w:type="dxa"/>
          </w:tcPr>
          <w:p w14:paraId="2568C425" w14:textId="77777777" w:rsidR="00861961" w:rsidRPr="00F4251E" w:rsidRDefault="00861961" w:rsidP="00861961">
            <w:pPr>
              <w:pStyle w:val="TAL"/>
            </w:pPr>
            <w:r w:rsidRPr="00F4251E">
              <w:t>‘1111’B</w:t>
            </w:r>
          </w:p>
        </w:tc>
        <w:tc>
          <w:tcPr>
            <w:tcW w:w="1700" w:type="dxa"/>
          </w:tcPr>
          <w:p w14:paraId="3F397A8F" w14:textId="77777777" w:rsidR="00861961" w:rsidRPr="00F4251E" w:rsidRDefault="00861961" w:rsidP="00861961">
            <w:pPr>
              <w:pStyle w:val="TAL"/>
            </w:pPr>
            <w:r w:rsidRPr="00F4251E">
              <w:t>Id 15</w:t>
            </w:r>
          </w:p>
        </w:tc>
        <w:tc>
          <w:tcPr>
            <w:tcW w:w="1245" w:type="dxa"/>
          </w:tcPr>
          <w:p w14:paraId="1B1FA5DB" w14:textId="77777777" w:rsidR="00861961" w:rsidRPr="00F4251E" w:rsidRDefault="00861961" w:rsidP="00861961">
            <w:pPr>
              <w:pStyle w:val="TAL"/>
            </w:pPr>
          </w:p>
        </w:tc>
      </w:tr>
      <w:tr w:rsidR="00861961" w:rsidRPr="00F4251E" w14:paraId="4703ED02" w14:textId="77777777" w:rsidTr="00861961">
        <w:tc>
          <w:tcPr>
            <w:tcW w:w="4535" w:type="dxa"/>
            <w:vMerge w:val="restart"/>
          </w:tcPr>
          <w:p w14:paraId="002D06E0" w14:textId="77777777" w:rsidR="00861961" w:rsidRPr="00F4251E" w:rsidRDefault="00861961" w:rsidP="00861961">
            <w:pPr>
              <w:pStyle w:val="TAL"/>
            </w:pPr>
            <w:r w:rsidRPr="00F4251E">
              <w:t xml:space="preserve">  Component type 1 ID</w:t>
            </w:r>
          </w:p>
        </w:tc>
        <w:tc>
          <w:tcPr>
            <w:tcW w:w="2267" w:type="dxa"/>
          </w:tcPr>
          <w:p w14:paraId="5A6D7D31" w14:textId="77777777" w:rsidR="00861961" w:rsidRPr="00F4251E" w:rsidRDefault="00861961" w:rsidP="00861961">
            <w:pPr>
              <w:pStyle w:val="TAL"/>
            </w:pPr>
            <w:r w:rsidRPr="00F4251E">
              <w:t>0 0 0 1 0 0 0 0</w:t>
            </w:r>
          </w:p>
        </w:tc>
        <w:tc>
          <w:tcPr>
            <w:tcW w:w="1700" w:type="dxa"/>
          </w:tcPr>
          <w:p w14:paraId="35689506" w14:textId="77777777" w:rsidR="00861961" w:rsidRPr="00F4251E" w:rsidRDefault="00861961" w:rsidP="00861961">
            <w:pPr>
              <w:pStyle w:val="TAL"/>
            </w:pPr>
            <w:r w:rsidRPr="00F4251E">
              <w:t>IPv4 remote address type</w:t>
            </w:r>
          </w:p>
        </w:tc>
        <w:tc>
          <w:tcPr>
            <w:tcW w:w="1245" w:type="dxa"/>
          </w:tcPr>
          <w:p w14:paraId="0829CF57" w14:textId="77777777" w:rsidR="00861961" w:rsidRPr="00F4251E" w:rsidRDefault="00861961" w:rsidP="00861961">
            <w:pPr>
              <w:pStyle w:val="TAL"/>
            </w:pPr>
            <w:r w:rsidRPr="00F4251E">
              <w:t>remoteIPv4</w:t>
            </w:r>
          </w:p>
        </w:tc>
      </w:tr>
      <w:tr w:rsidR="00861961" w:rsidRPr="00F4251E" w14:paraId="6B35ED48" w14:textId="77777777" w:rsidTr="00861961">
        <w:tc>
          <w:tcPr>
            <w:tcW w:w="4535" w:type="dxa"/>
            <w:vMerge/>
          </w:tcPr>
          <w:p w14:paraId="7CA84C9A" w14:textId="77777777" w:rsidR="00861961" w:rsidRPr="00F4251E" w:rsidRDefault="00861961" w:rsidP="00861961">
            <w:pPr>
              <w:pStyle w:val="TAL"/>
            </w:pPr>
          </w:p>
        </w:tc>
        <w:tc>
          <w:tcPr>
            <w:tcW w:w="2267" w:type="dxa"/>
          </w:tcPr>
          <w:p w14:paraId="5F8F98D8" w14:textId="77777777" w:rsidR="00861961" w:rsidRPr="00F4251E" w:rsidRDefault="00861961" w:rsidP="00861961">
            <w:pPr>
              <w:pStyle w:val="TAL"/>
            </w:pPr>
            <w:r w:rsidRPr="00F4251E">
              <w:t>0 0 1 0 0 0 0 1</w:t>
            </w:r>
          </w:p>
        </w:tc>
        <w:tc>
          <w:tcPr>
            <w:tcW w:w="1700" w:type="dxa"/>
          </w:tcPr>
          <w:p w14:paraId="22E77BB3" w14:textId="77777777" w:rsidR="00861961" w:rsidRPr="00F4251E" w:rsidRDefault="00861961" w:rsidP="00861961">
            <w:pPr>
              <w:pStyle w:val="TAL"/>
            </w:pPr>
            <w:r w:rsidRPr="00F4251E">
              <w:t>IPv6 remote address type/prefix lenght type</w:t>
            </w:r>
          </w:p>
        </w:tc>
        <w:tc>
          <w:tcPr>
            <w:tcW w:w="1245" w:type="dxa"/>
          </w:tcPr>
          <w:p w14:paraId="258144B7" w14:textId="77777777" w:rsidR="00861961" w:rsidRPr="00F4251E" w:rsidRDefault="00861961" w:rsidP="00861961">
            <w:pPr>
              <w:pStyle w:val="TAL"/>
            </w:pPr>
            <w:r w:rsidRPr="00F4251E">
              <w:t>remoteIPv6</w:t>
            </w:r>
          </w:p>
        </w:tc>
      </w:tr>
      <w:tr w:rsidR="00861961" w:rsidRPr="00F4251E" w14:paraId="3BFA7F61" w14:textId="77777777" w:rsidTr="00861961">
        <w:tc>
          <w:tcPr>
            <w:tcW w:w="4535" w:type="dxa"/>
            <w:vMerge w:val="restart"/>
          </w:tcPr>
          <w:p w14:paraId="0EDCC3F8" w14:textId="77777777" w:rsidR="00861961" w:rsidRPr="00F4251E" w:rsidRDefault="00861961" w:rsidP="00861961">
            <w:pPr>
              <w:pStyle w:val="TAL"/>
            </w:pPr>
            <w:r w:rsidRPr="00F4251E">
              <w:t>Component type 1 Value</w:t>
            </w:r>
          </w:p>
        </w:tc>
        <w:tc>
          <w:tcPr>
            <w:tcW w:w="2267" w:type="dxa"/>
          </w:tcPr>
          <w:p w14:paraId="4656A848" w14:textId="77777777" w:rsidR="00861961" w:rsidRPr="00F4251E" w:rsidRDefault="00861961" w:rsidP="00861961">
            <w:pPr>
              <w:pStyle w:val="TAL"/>
            </w:pPr>
            <w:r w:rsidRPr="00F4251E">
              <w:t>10.10.10.30</w:t>
            </w:r>
          </w:p>
          <w:p w14:paraId="0582ABED" w14:textId="77777777" w:rsidR="00861961" w:rsidRPr="00F4251E" w:rsidRDefault="00861961" w:rsidP="00861961">
            <w:pPr>
              <w:pStyle w:val="TAL"/>
            </w:pPr>
            <w:r w:rsidRPr="00F4251E">
              <w:t>255.255.255.255</w:t>
            </w:r>
          </w:p>
        </w:tc>
        <w:tc>
          <w:tcPr>
            <w:tcW w:w="1700" w:type="dxa"/>
          </w:tcPr>
          <w:p w14:paraId="010A4771" w14:textId="77777777" w:rsidR="00861961" w:rsidRPr="00F4251E" w:rsidRDefault="00861961" w:rsidP="00861961">
            <w:pPr>
              <w:pStyle w:val="TAL"/>
            </w:pPr>
            <w:r w:rsidRPr="00F4251E">
              <w:t>See Note 1</w:t>
            </w:r>
          </w:p>
        </w:tc>
        <w:tc>
          <w:tcPr>
            <w:tcW w:w="1245" w:type="dxa"/>
          </w:tcPr>
          <w:p w14:paraId="02637134" w14:textId="77777777" w:rsidR="00861961" w:rsidRPr="00F4251E" w:rsidRDefault="00861961" w:rsidP="00861961">
            <w:pPr>
              <w:pStyle w:val="TAL"/>
            </w:pPr>
            <w:r w:rsidRPr="00F4251E">
              <w:t>remoteIPv4</w:t>
            </w:r>
          </w:p>
        </w:tc>
      </w:tr>
      <w:tr w:rsidR="00861961" w:rsidRPr="00F4251E" w14:paraId="0835A74F" w14:textId="77777777" w:rsidTr="00861961">
        <w:tc>
          <w:tcPr>
            <w:tcW w:w="4535" w:type="dxa"/>
            <w:vMerge/>
          </w:tcPr>
          <w:p w14:paraId="13F58704" w14:textId="77777777" w:rsidR="00861961" w:rsidRPr="00F4251E" w:rsidRDefault="00861961" w:rsidP="00861961">
            <w:pPr>
              <w:pStyle w:val="TAL"/>
            </w:pPr>
          </w:p>
        </w:tc>
        <w:tc>
          <w:tcPr>
            <w:tcW w:w="2267" w:type="dxa"/>
          </w:tcPr>
          <w:p w14:paraId="4D49565B" w14:textId="77777777" w:rsidR="00861961" w:rsidRPr="00F4251E" w:rsidRDefault="00861961" w:rsidP="00861961">
            <w:pPr>
              <w:pStyle w:val="TAL"/>
            </w:pPr>
            <w:r w:rsidRPr="00F4251E">
              <w:t>C0C0:C0C0:C0C0:C030</w:t>
            </w:r>
          </w:p>
          <w:p w14:paraId="1182B9DA" w14:textId="77777777" w:rsidR="00861961" w:rsidRPr="00F4251E" w:rsidRDefault="00861961" w:rsidP="00861961">
            <w:pPr>
              <w:pStyle w:val="TAL"/>
            </w:pPr>
            <w:r w:rsidRPr="00F4251E">
              <w:t>C0C0:C0C0:C0C0:C0C0/</w:t>
            </w:r>
          </w:p>
          <w:p w14:paraId="5F209D09"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01354EFF"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75242F40" w14:textId="77777777" w:rsidR="00861961" w:rsidRPr="00F4251E" w:rsidRDefault="00861961" w:rsidP="00861961">
            <w:pPr>
              <w:pStyle w:val="TAL"/>
            </w:pPr>
            <w:r w:rsidRPr="00F4251E">
              <w:t>remoteIPv6</w:t>
            </w:r>
          </w:p>
        </w:tc>
      </w:tr>
      <w:tr w:rsidR="00861961" w:rsidRPr="00F4251E" w14:paraId="418B3280" w14:textId="77777777" w:rsidTr="00861961">
        <w:tc>
          <w:tcPr>
            <w:tcW w:w="9747" w:type="dxa"/>
            <w:gridSpan w:val="4"/>
          </w:tcPr>
          <w:p w14:paraId="0D6046DD"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41D2468" w14:textId="77777777" w:rsidR="00861961" w:rsidRPr="00F4251E" w:rsidRDefault="00861961" w:rsidP="00861961"/>
    <w:p w14:paraId="3D0A5D55" w14:textId="77777777" w:rsidR="00861961" w:rsidRPr="00F4251E" w:rsidRDefault="00861961" w:rsidP="00861961">
      <w:pPr>
        <w:pStyle w:val="TH"/>
      </w:pPr>
      <w:bookmarkStart w:id="126" w:name="_CRTable4_8_2_24"/>
      <w:r w:rsidRPr="00F4251E">
        <w:t xml:space="preserve">Table </w:t>
      </w:r>
      <w:bookmarkEnd w:id="126"/>
      <w:r w:rsidRPr="00F4251E">
        <w:t>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655E996" w14:textId="77777777" w:rsidTr="00861961">
        <w:tc>
          <w:tcPr>
            <w:tcW w:w="9747" w:type="dxa"/>
            <w:gridSpan w:val="4"/>
          </w:tcPr>
          <w:p w14:paraId="51AB5E85" w14:textId="77777777" w:rsidR="00861961" w:rsidRPr="00F4251E" w:rsidRDefault="00861961" w:rsidP="00861961">
            <w:pPr>
              <w:pStyle w:val="TAL"/>
            </w:pPr>
            <w:r w:rsidRPr="00F4251E">
              <w:t>Derivation Path: TS 24.501, table 9.11.4.13</w:t>
            </w:r>
          </w:p>
        </w:tc>
      </w:tr>
      <w:tr w:rsidR="00861961" w:rsidRPr="00F4251E" w14:paraId="0CA0DEBF" w14:textId="77777777" w:rsidTr="00861961">
        <w:tc>
          <w:tcPr>
            <w:tcW w:w="4535" w:type="dxa"/>
          </w:tcPr>
          <w:p w14:paraId="18EEEE18" w14:textId="77777777" w:rsidR="00861961" w:rsidRPr="00F4251E" w:rsidRDefault="00861961" w:rsidP="00861961">
            <w:pPr>
              <w:pStyle w:val="TAH"/>
            </w:pPr>
            <w:r w:rsidRPr="00F4251E">
              <w:t>Information Element</w:t>
            </w:r>
          </w:p>
        </w:tc>
        <w:tc>
          <w:tcPr>
            <w:tcW w:w="2267" w:type="dxa"/>
          </w:tcPr>
          <w:p w14:paraId="2130D6F4" w14:textId="77777777" w:rsidR="00861961" w:rsidRPr="00F4251E" w:rsidRDefault="00861961" w:rsidP="00861961">
            <w:pPr>
              <w:pStyle w:val="TAH"/>
            </w:pPr>
            <w:r w:rsidRPr="00F4251E">
              <w:t>Value/remark</w:t>
            </w:r>
          </w:p>
        </w:tc>
        <w:tc>
          <w:tcPr>
            <w:tcW w:w="1700" w:type="dxa"/>
          </w:tcPr>
          <w:p w14:paraId="69B30603" w14:textId="77777777" w:rsidR="00861961" w:rsidRPr="00F4251E" w:rsidRDefault="00861961" w:rsidP="00861961">
            <w:pPr>
              <w:pStyle w:val="TAH"/>
            </w:pPr>
            <w:r w:rsidRPr="00F4251E">
              <w:t>Comment</w:t>
            </w:r>
          </w:p>
        </w:tc>
        <w:tc>
          <w:tcPr>
            <w:tcW w:w="1245" w:type="dxa"/>
          </w:tcPr>
          <w:p w14:paraId="13FA83D9" w14:textId="77777777" w:rsidR="00861961" w:rsidRPr="00F4251E" w:rsidRDefault="00861961" w:rsidP="00861961">
            <w:pPr>
              <w:pStyle w:val="TAH"/>
            </w:pPr>
            <w:r w:rsidRPr="00F4251E">
              <w:t>Condition</w:t>
            </w:r>
          </w:p>
        </w:tc>
      </w:tr>
      <w:tr w:rsidR="00861961" w:rsidRPr="00F4251E" w14:paraId="5F7B7BAF" w14:textId="77777777" w:rsidTr="00861961">
        <w:tc>
          <w:tcPr>
            <w:tcW w:w="4535" w:type="dxa"/>
          </w:tcPr>
          <w:p w14:paraId="128E00BC" w14:textId="77777777" w:rsidR="00861961" w:rsidRPr="00F4251E" w:rsidRDefault="00861961" w:rsidP="00861961">
            <w:pPr>
              <w:pStyle w:val="TAL"/>
            </w:pPr>
            <w:r w:rsidRPr="00F4251E">
              <w:t>Packet filter list</w:t>
            </w:r>
          </w:p>
        </w:tc>
        <w:tc>
          <w:tcPr>
            <w:tcW w:w="2267" w:type="dxa"/>
          </w:tcPr>
          <w:p w14:paraId="6CBEDA60" w14:textId="77777777" w:rsidR="00861961" w:rsidRPr="00F4251E" w:rsidRDefault="00861961" w:rsidP="00861961">
            <w:pPr>
              <w:pStyle w:val="TAL"/>
            </w:pPr>
          </w:p>
        </w:tc>
        <w:tc>
          <w:tcPr>
            <w:tcW w:w="1700" w:type="dxa"/>
          </w:tcPr>
          <w:p w14:paraId="70CC89E9" w14:textId="77777777" w:rsidR="00861961" w:rsidRPr="00F4251E" w:rsidRDefault="00861961" w:rsidP="00861961">
            <w:pPr>
              <w:pStyle w:val="TAL"/>
            </w:pPr>
          </w:p>
        </w:tc>
        <w:tc>
          <w:tcPr>
            <w:tcW w:w="1245" w:type="dxa"/>
          </w:tcPr>
          <w:p w14:paraId="71D3A55B" w14:textId="77777777" w:rsidR="00861961" w:rsidRPr="00F4251E" w:rsidRDefault="00861961" w:rsidP="00861961">
            <w:pPr>
              <w:pStyle w:val="TAL"/>
            </w:pPr>
          </w:p>
        </w:tc>
      </w:tr>
      <w:tr w:rsidR="00861961" w:rsidRPr="00F4251E" w14:paraId="0FCA8917" w14:textId="77777777" w:rsidTr="00861961">
        <w:tc>
          <w:tcPr>
            <w:tcW w:w="4535" w:type="dxa"/>
          </w:tcPr>
          <w:p w14:paraId="1F44CA82" w14:textId="77777777" w:rsidR="00861961" w:rsidRPr="00F4251E" w:rsidRDefault="00861961" w:rsidP="00861961">
            <w:pPr>
              <w:pStyle w:val="TAL"/>
            </w:pPr>
            <w:r w:rsidRPr="00F4251E">
              <w:t xml:space="preserve">  Packet filter direction</w:t>
            </w:r>
          </w:p>
        </w:tc>
        <w:tc>
          <w:tcPr>
            <w:tcW w:w="2267" w:type="dxa"/>
          </w:tcPr>
          <w:p w14:paraId="2D19A037" w14:textId="77777777" w:rsidR="00861961" w:rsidRPr="00F4251E" w:rsidRDefault="00861961" w:rsidP="00861961">
            <w:pPr>
              <w:pStyle w:val="TAL"/>
            </w:pPr>
            <w:r w:rsidRPr="00F4251E">
              <w:t>‘11’B</w:t>
            </w:r>
          </w:p>
        </w:tc>
        <w:tc>
          <w:tcPr>
            <w:tcW w:w="1700" w:type="dxa"/>
          </w:tcPr>
          <w:p w14:paraId="4B24204B" w14:textId="77777777" w:rsidR="00861961" w:rsidRPr="00F4251E" w:rsidRDefault="00861961" w:rsidP="00861961">
            <w:pPr>
              <w:pStyle w:val="TAL"/>
            </w:pPr>
            <w:r w:rsidRPr="00F4251E">
              <w:t>bidirectional</w:t>
            </w:r>
          </w:p>
        </w:tc>
        <w:tc>
          <w:tcPr>
            <w:tcW w:w="1245" w:type="dxa"/>
          </w:tcPr>
          <w:p w14:paraId="43F7AD92" w14:textId="77777777" w:rsidR="00861961" w:rsidRPr="00F4251E" w:rsidRDefault="00861961" w:rsidP="00861961">
            <w:pPr>
              <w:pStyle w:val="TAL"/>
            </w:pPr>
          </w:p>
        </w:tc>
      </w:tr>
      <w:tr w:rsidR="00861961" w:rsidRPr="00F4251E" w14:paraId="2AE875DB" w14:textId="77777777" w:rsidTr="00861961">
        <w:tc>
          <w:tcPr>
            <w:tcW w:w="4535" w:type="dxa"/>
          </w:tcPr>
          <w:p w14:paraId="67FA0308" w14:textId="77777777" w:rsidR="00861961" w:rsidRPr="00F4251E" w:rsidRDefault="00861961" w:rsidP="00861961">
            <w:pPr>
              <w:pStyle w:val="TAL"/>
            </w:pPr>
            <w:r w:rsidRPr="00F4251E">
              <w:t xml:space="preserve">  Packet filter identifier</w:t>
            </w:r>
          </w:p>
        </w:tc>
        <w:tc>
          <w:tcPr>
            <w:tcW w:w="2267" w:type="dxa"/>
          </w:tcPr>
          <w:p w14:paraId="7D533546" w14:textId="77777777" w:rsidR="00861961" w:rsidRPr="00F4251E" w:rsidRDefault="00861961" w:rsidP="00861961">
            <w:pPr>
              <w:pStyle w:val="TAL"/>
            </w:pPr>
            <w:r w:rsidRPr="00F4251E">
              <w:t>‘0100’B</w:t>
            </w:r>
          </w:p>
        </w:tc>
        <w:tc>
          <w:tcPr>
            <w:tcW w:w="1700" w:type="dxa"/>
          </w:tcPr>
          <w:p w14:paraId="7C2FC9CB" w14:textId="77777777" w:rsidR="00861961" w:rsidRPr="00F4251E" w:rsidRDefault="00861961" w:rsidP="00861961">
            <w:pPr>
              <w:pStyle w:val="TAL"/>
            </w:pPr>
            <w:r w:rsidRPr="00F4251E">
              <w:t>Id  4</w:t>
            </w:r>
          </w:p>
        </w:tc>
        <w:tc>
          <w:tcPr>
            <w:tcW w:w="1245" w:type="dxa"/>
          </w:tcPr>
          <w:p w14:paraId="505D6B41" w14:textId="77777777" w:rsidR="00861961" w:rsidRPr="00F4251E" w:rsidRDefault="00861961" w:rsidP="00861961">
            <w:pPr>
              <w:pStyle w:val="TAL"/>
            </w:pPr>
          </w:p>
        </w:tc>
      </w:tr>
      <w:tr w:rsidR="00861961" w:rsidRPr="00F4251E" w14:paraId="0134B726" w14:textId="77777777" w:rsidTr="00861961">
        <w:tc>
          <w:tcPr>
            <w:tcW w:w="4535" w:type="dxa"/>
            <w:vMerge w:val="restart"/>
          </w:tcPr>
          <w:p w14:paraId="32FE12D9" w14:textId="77777777" w:rsidR="00861961" w:rsidRPr="00F4251E" w:rsidRDefault="00861961" w:rsidP="00861961">
            <w:pPr>
              <w:pStyle w:val="TAL"/>
            </w:pPr>
            <w:r w:rsidRPr="00F4251E">
              <w:t xml:space="preserve">  Component type 1 ID</w:t>
            </w:r>
          </w:p>
        </w:tc>
        <w:tc>
          <w:tcPr>
            <w:tcW w:w="2267" w:type="dxa"/>
          </w:tcPr>
          <w:p w14:paraId="5825E2D3" w14:textId="77777777" w:rsidR="00861961" w:rsidRPr="00F4251E" w:rsidRDefault="00861961" w:rsidP="00861961">
            <w:pPr>
              <w:pStyle w:val="TAL"/>
            </w:pPr>
            <w:r w:rsidRPr="00F4251E">
              <w:t>0 0 0 1 0 0 0 0</w:t>
            </w:r>
          </w:p>
        </w:tc>
        <w:tc>
          <w:tcPr>
            <w:tcW w:w="1700" w:type="dxa"/>
          </w:tcPr>
          <w:p w14:paraId="407BAA3E" w14:textId="77777777" w:rsidR="00861961" w:rsidRPr="00F4251E" w:rsidRDefault="00861961" w:rsidP="00861961">
            <w:pPr>
              <w:pStyle w:val="TAL"/>
            </w:pPr>
            <w:r w:rsidRPr="00F4251E">
              <w:t>IPv4 remote address type</w:t>
            </w:r>
          </w:p>
        </w:tc>
        <w:tc>
          <w:tcPr>
            <w:tcW w:w="1245" w:type="dxa"/>
          </w:tcPr>
          <w:p w14:paraId="633EF472" w14:textId="77777777" w:rsidR="00861961" w:rsidRPr="00F4251E" w:rsidRDefault="00861961" w:rsidP="00861961">
            <w:pPr>
              <w:pStyle w:val="TAL"/>
            </w:pPr>
            <w:r w:rsidRPr="00F4251E">
              <w:t>remoteIPv4</w:t>
            </w:r>
          </w:p>
        </w:tc>
      </w:tr>
      <w:tr w:rsidR="00861961" w:rsidRPr="00F4251E" w14:paraId="0DC67DA4" w14:textId="77777777" w:rsidTr="00861961">
        <w:tc>
          <w:tcPr>
            <w:tcW w:w="4535" w:type="dxa"/>
            <w:vMerge/>
          </w:tcPr>
          <w:p w14:paraId="5E62D856" w14:textId="77777777" w:rsidR="00861961" w:rsidRPr="00F4251E" w:rsidRDefault="00861961" w:rsidP="00861961">
            <w:pPr>
              <w:pStyle w:val="TAL"/>
            </w:pPr>
          </w:p>
        </w:tc>
        <w:tc>
          <w:tcPr>
            <w:tcW w:w="2267" w:type="dxa"/>
          </w:tcPr>
          <w:p w14:paraId="1112498A" w14:textId="77777777" w:rsidR="00861961" w:rsidRPr="00F4251E" w:rsidRDefault="00861961" w:rsidP="00861961">
            <w:pPr>
              <w:pStyle w:val="TAL"/>
            </w:pPr>
            <w:r w:rsidRPr="00F4251E">
              <w:t>0 0 1 0 0 0 0 1</w:t>
            </w:r>
          </w:p>
        </w:tc>
        <w:tc>
          <w:tcPr>
            <w:tcW w:w="1700" w:type="dxa"/>
          </w:tcPr>
          <w:p w14:paraId="059C0076" w14:textId="77777777" w:rsidR="00861961" w:rsidRPr="00F4251E" w:rsidRDefault="00861961" w:rsidP="00861961">
            <w:pPr>
              <w:pStyle w:val="TAL"/>
            </w:pPr>
            <w:r w:rsidRPr="00F4251E">
              <w:t>IPv6 remote address type/prefix lenght type</w:t>
            </w:r>
          </w:p>
        </w:tc>
        <w:tc>
          <w:tcPr>
            <w:tcW w:w="1245" w:type="dxa"/>
          </w:tcPr>
          <w:p w14:paraId="4CCA73BA" w14:textId="77777777" w:rsidR="00861961" w:rsidRPr="00F4251E" w:rsidRDefault="00861961" w:rsidP="00861961">
            <w:pPr>
              <w:pStyle w:val="TAL"/>
            </w:pPr>
            <w:r w:rsidRPr="00F4251E">
              <w:t>remoteIPv6</w:t>
            </w:r>
          </w:p>
        </w:tc>
      </w:tr>
      <w:tr w:rsidR="00861961" w:rsidRPr="00F4251E" w14:paraId="651DDC86" w14:textId="77777777" w:rsidTr="00861961">
        <w:tc>
          <w:tcPr>
            <w:tcW w:w="4535" w:type="dxa"/>
            <w:vMerge w:val="restart"/>
          </w:tcPr>
          <w:p w14:paraId="12CEB29B" w14:textId="77777777" w:rsidR="00861961" w:rsidRPr="00F4251E" w:rsidRDefault="00861961" w:rsidP="00861961">
            <w:pPr>
              <w:pStyle w:val="TAL"/>
            </w:pPr>
            <w:r w:rsidRPr="00F4251E">
              <w:t>Component type 1 Value</w:t>
            </w:r>
          </w:p>
        </w:tc>
        <w:tc>
          <w:tcPr>
            <w:tcW w:w="2267" w:type="dxa"/>
          </w:tcPr>
          <w:p w14:paraId="1EA6965D" w14:textId="77777777" w:rsidR="00861961" w:rsidRPr="00F4251E" w:rsidRDefault="00861961" w:rsidP="00861961">
            <w:pPr>
              <w:pStyle w:val="TAL"/>
            </w:pPr>
            <w:r w:rsidRPr="00F4251E">
              <w:t>10.10.10.4</w:t>
            </w:r>
          </w:p>
          <w:p w14:paraId="77E32E25" w14:textId="77777777" w:rsidR="00861961" w:rsidRPr="00F4251E" w:rsidRDefault="00861961" w:rsidP="00861961">
            <w:pPr>
              <w:pStyle w:val="TAL"/>
            </w:pPr>
            <w:r w:rsidRPr="00F4251E">
              <w:t>255.255.255.255</w:t>
            </w:r>
          </w:p>
        </w:tc>
        <w:tc>
          <w:tcPr>
            <w:tcW w:w="1700" w:type="dxa"/>
          </w:tcPr>
          <w:p w14:paraId="616E42C4" w14:textId="77777777" w:rsidR="00861961" w:rsidRPr="00F4251E" w:rsidRDefault="00861961" w:rsidP="00861961">
            <w:pPr>
              <w:pStyle w:val="TAL"/>
            </w:pPr>
            <w:r w:rsidRPr="00F4251E">
              <w:t>See Note 1</w:t>
            </w:r>
          </w:p>
        </w:tc>
        <w:tc>
          <w:tcPr>
            <w:tcW w:w="1245" w:type="dxa"/>
          </w:tcPr>
          <w:p w14:paraId="5E0446D2" w14:textId="77777777" w:rsidR="00861961" w:rsidRPr="00F4251E" w:rsidRDefault="00861961" w:rsidP="00861961">
            <w:pPr>
              <w:pStyle w:val="TAL"/>
            </w:pPr>
            <w:r w:rsidRPr="00F4251E">
              <w:t>remoteIPv4</w:t>
            </w:r>
          </w:p>
        </w:tc>
      </w:tr>
      <w:tr w:rsidR="00861961" w:rsidRPr="00F4251E" w14:paraId="50AC713F" w14:textId="77777777" w:rsidTr="00861961">
        <w:tc>
          <w:tcPr>
            <w:tcW w:w="4535" w:type="dxa"/>
            <w:vMerge/>
          </w:tcPr>
          <w:p w14:paraId="45A1F2A5" w14:textId="77777777" w:rsidR="00861961" w:rsidRPr="00F4251E" w:rsidRDefault="00861961" w:rsidP="00861961">
            <w:pPr>
              <w:pStyle w:val="TAL"/>
            </w:pPr>
          </w:p>
        </w:tc>
        <w:tc>
          <w:tcPr>
            <w:tcW w:w="2267" w:type="dxa"/>
          </w:tcPr>
          <w:p w14:paraId="70E68858" w14:textId="77777777" w:rsidR="00861961" w:rsidRPr="00F4251E" w:rsidRDefault="00861961" w:rsidP="00861961">
            <w:pPr>
              <w:pStyle w:val="TAL"/>
            </w:pPr>
            <w:r w:rsidRPr="00F4251E">
              <w:t>C0C0:C0C0:C0C0:C004</w:t>
            </w:r>
          </w:p>
          <w:p w14:paraId="57098118" w14:textId="77777777" w:rsidR="00861961" w:rsidRPr="00F4251E" w:rsidRDefault="00861961" w:rsidP="00861961">
            <w:pPr>
              <w:pStyle w:val="TAL"/>
            </w:pPr>
            <w:r w:rsidRPr="00F4251E">
              <w:t>C0C0:C0C0:C0C0:C0C0/</w:t>
            </w:r>
          </w:p>
          <w:p w14:paraId="22AA4991"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79D4FCF7"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7AF97FE5" w14:textId="77777777" w:rsidR="00861961" w:rsidRPr="00F4251E" w:rsidRDefault="00861961" w:rsidP="00861961">
            <w:pPr>
              <w:pStyle w:val="TAL"/>
            </w:pPr>
            <w:r w:rsidRPr="00F4251E">
              <w:t>remoteIPv6</w:t>
            </w:r>
          </w:p>
        </w:tc>
      </w:tr>
      <w:tr w:rsidR="00861961" w:rsidRPr="00F4251E" w14:paraId="37FB01A3" w14:textId="77777777" w:rsidTr="00861961">
        <w:tc>
          <w:tcPr>
            <w:tcW w:w="9747" w:type="dxa"/>
            <w:gridSpan w:val="4"/>
          </w:tcPr>
          <w:p w14:paraId="02815DE0"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337AAAF3" w14:textId="77777777" w:rsidR="00861961" w:rsidRPr="00F4251E" w:rsidRDefault="00861961" w:rsidP="00861961"/>
    <w:p w14:paraId="03FD09DE" w14:textId="77777777" w:rsidR="00861961" w:rsidRPr="00F4251E" w:rsidRDefault="00861961" w:rsidP="00861961">
      <w:pPr>
        <w:pStyle w:val="TH"/>
      </w:pPr>
      <w:bookmarkStart w:id="127" w:name="_CRTable4_8_2_25"/>
      <w:r w:rsidRPr="00F4251E">
        <w:lastRenderedPageBreak/>
        <w:t xml:space="preserve">Table </w:t>
      </w:r>
      <w:bookmarkEnd w:id="127"/>
      <w:r w:rsidRPr="00F4251E">
        <w:t>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75252EF5" w14:textId="77777777" w:rsidTr="00861961">
        <w:tc>
          <w:tcPr>
            <w:tcW w:w="9747" w:type="dxa"/>
            <w:gridSpan w:val="4"/>
          </w:tcPr>
          <w:p w14:paraId="1D70381B" w14:textId="77777777" w:rsidR="00861961" w:rsidRPr="00F4251E" w:rsidRDefault="00861961" w:rsidP="00861961">
            <w:pPr>
              <w:pStyle w:val="TAL"/>
            </w:pPr>
            <w:r w:rsidRPr="00F4251E">
              <w:t>Derivation Path: TS 24.501, table 9.11.4.13</w:t>
            </w:r>
          </w:p>
        </w:tc>
      </w:tr>
      <w:tr w:rsidR="00861961" w:rsidRPr="00F4251E" w14:paraId="4F3D566D" w14:textId="77777777" w:rsidTr="00861961">
        <w:tc>
          <w:tcPr>
            <w:tcW w:w="4535" w:type="dxa"/>
          </w:tcPr>
          <w:p w14:paraId="2E877453" w14:textId="77777777" w:rsidR="00861961" w:rsidRPr="00F4251E" w:rsidRDefault="00861961" w:rsidP="00861961">
            <w:pPr>
              <w:pStyle w:val="TAH"/>
            </w:pPr>
            <w:r w:rsidRPr="00F4251E">
              <w:t>Information Element</w:t>
            </w:r>
          </w:p>
        </w:tc>
        <w:tc>
          <w:tcPr>
            <w:tcW w:w="2267" w:type="dxa"/>
          </w:tcPr>
          <w:p w14:paraId="1D866FCB" w14:textId="77777777" w:rsidR="00861961" w:rsidRPr="00F4251E" w:rsidRDefault="00861961" w:rsidP="00861961">
            <w:pPr>
              <w:pStyle w:val="TAH"/>
            </w:pPr>
            <w:r w:rsidRPr="00F4251E">
              <w:t>Value/remark</w:t>
            </w:r>
          </w:p>
        </w:tc>
        <w:tc>
          <w:tcPr>
            <w:tcW w:w="1700" w:type="dxa"/>
          </w:tcPr>
          <w:p w14:paraId="497B77D7" w14:textId="77777777" w:rsidR="00861961" w:rsidRPr="00F4251E" w:rsidRDefault="00861961" w:rsidP="00861961">
            <w:pPr>
              <w:pStyle w:val="TAH"/>
            </w:pPr>
            <w:r w:rsidRPr="00F4251E">
              <w:t>Comment</w:t>
            </w:r>
          </w:p>
        </w:tc>
        <w:tc>
          <w:tcPr>
            <w:tcW w:w="1245" w:type="dxa"/>
          </w:tcPr>
          <w:p w14:paraId="20B15CAF" w14:textId="77777777" w:rsidR="00861961" w:rsidRPr="00F4251E" w:rsidRDefault="00861961" w:rsidP="00861961">
            <w:pPr>
              <w:pStyle w:val="TAH"/>
            </w:pPr>
            <w:r w:rsidRPr="00F4251E">
              <w:t>Condition</w:t>
            </w:r>
          </w:p>
        </w:tc>
      </w:tr>
      <w:tr w:rsidR="00861961" w:rsidRPr="00F4251E" w14:paraId="10F77FF8" w14:textId="77777777" w:rsidTr="00861961">
        <w:tc>
          <w:tcPr>
            <w:tcW w:w="4535" w:type="dxa"/>
          </w:tcPr>
          <w:p w14:paraId="7F297DEB" w14:textId="77777777" w:rsidR="00861961" w:rsidRPr="00F4251E" w:rsidRDefault="00861961" w:rsidP="00861961">
            <w:pPr>
              <w:pStyle w:val="TAL"/>
            </w:pPr>
            <w:r w:rsidRPr="00F4251E">
              <w:t>Packet filter list</w:t>
            </w:r>
          </w:p>
        </w:tc>
        <w:tc>
          <w:tcPr>
            <w:tcW w:w="2267" w:type="dxa"/>
          </w:tcPr>
          <w:p w14:paraId="75D096E8" w14:textId="77777777" w:rsidR="00861961" w:rsidRPr="00F4251E" w:rsidRDefault="00861961" w:rsidP="00861961">
            <w:pPr>
              <w:pStyle w:val="TAL"/>
            </w:pPr>
          </w:p>
        </w:tc>
        <w:tc>
          <w:tcPr>
            <w:tcW w:w="1700" w:type="dxa"/>
          </w:tcPr>
          <w:p w14:paraId="5E3A29E8" w14:textId="77777777" w:rsidR="00861961" w:rsidRPr="00F4251E" w:rsidRDefault="00861961" w:rsidP="00861961">
            <w:pPr>
              <w:pStyle w:val="TAL"/>
            </w:pPr>
          </w:p>
        </w:tc>
        <w:tc>
          <w:tcPr>
            <w:tcW w:w="1245" w:type="dxa"/>
          </w:tcPr>
          <w:p w14:paraId="78668B36" w14:textId="77777777" w:rsidR="00861961" w:rsidRPr="00F4251E" w:rsidRDefault="00861961" w:rsidP="00861961">
            <w:pPr>
              <w:pStyle w:val="TAL"/>
            </w:pPr>
          </w:p>
        </w:tc>
      </w:tr>
      <w:tr w:rsidR="00861961" w:rsidRPr="00F4251E" w14:paraId="08EF3DFE" w14:textId="77777777" w:rsidTr="00861961">
        <w:tc>
          <w:tcPr>
            <w:tcW w:w="4535" w:type="dxa"/>
          </w:tcPr>
          <w:p w14:paraId="01F50F8F" w14:textId="77777777" w:rsidR="00861961" w:rsidRPr="00F4251E" w:rsidRDefault="00861961" w:rsidP="00861961">
            <w:pPr>
              <w:pStyle w:val="TAL"/>
            </w:pPr>
            <w:r w:rsidRPr="00F4251E">
              <w:t xml:space="preserve">  Packet filter direction</w:t>
            </w:r>
          </w:p>
        </w:tc>
        <w:tc>
          <w:tcPr>
            <w:tcW w:w="2267" w:type="dxa"/>
          </w:tcPr>
          <w:p w14:paraId="316298D9" w14:textId="77777777" w:rsidR="00861961" w:rsidRPr="00F4251E" w:rsidRDefault="00861961" w:rsidP="00861961">
            <w:pPr>
              <w:pStyle w:val="TAL"/>
            </w:pPr>
            <w:r w:rsidRPr="00F4251E">
              <w:t>‘11’B</w:t>
            </w:r>
          </w:p>
        </w:tc>
        <w:tc>
          <w:tcPr>
            <w:tcW w:w="1700" w:type="dxa"/>
          </w:tcPr>
          <w:p w14:paraId="2E8E83A5" w14:textId="77777777" w:rsidR="00861961" w:rsidRPr="00F4251E" w:rsidRDefault="00861961" w:rsidP="00861961">
            <w:pPr>
              <w:pStyle w:val="TAL"/>
            </w:pPr>
            <w:r w:rsidRPr="00F4251E">
              <w:t>bidirectional</w:t>
            </w:r>
          </w:p>
        </w:tc>
        <w:tc>
          <w:tcPr>
            <w:tcW w:w="1245" w:type="dxa"/>
          </w:tcPr>
          <w:p w14:paraId="2C5D0E02" w14:textId="77777777" w:rsidR="00861961" w:rsidRPr="00F4251E" w:rsidRDefault="00861961" w:rsidP="00861961">
            <w:pPr>
              <w:pStyle w:val="TAL"/>
            </w:pPr>
          </w:p>
        </w:tc>
      </w:tr>
      <w:tr w:rsidR="00861961" w:rsidRPr="00F4251E" w14:paraId="2E767A77" w14:textId="77777777" w:rsidTr="00861961">
        <w:tc>
          <w:tcPr>
            <w:tcW w:w="4535" w:type="dxa"/>
          </w:tcPr>
          <w:p w14:paraId="5D29F5E4" w14:textId="77777777" w:rsidR="00861961" w:rsidRPr="00F4251E" w:rsidRDefault="00861961" w:rsidP="00861961">
            <w:pPr>
              <w:pStyle w:val="TAL"/>
            </w:pPr>
            <w:r w:rsidRPr="00F4251E">
              <w:t xml:space="preserve">  Packet filter identifier</w:t>
            </w:r>
          </w:p>
        </w:tc>
        <w:tc>
          <w:tcPr>
            <w:tcW w:w="2267" w:type="dxa"/>
          </w:tcPr>
          <w:p w14:paraId="2DCB03A5" w14:textId="77777777" w:rsidR="00861961" w:rsidRPr="00F4251E" w:rsidRDefault="00861961" w:rsidP="00861961">
            <w:pPr>
              <w:pStyle w:val="TAL"/>
            </w:pPr>
            <w:r w:rsidRPr="00F4251E">
              <w:t>‘0101’B</w:t>
            </w:r>
          </w:p>
        </w:tc>
        <w:tc>
          <w:tcPr>
            <w:tcW w:w="1700" w:type="dxa"/>
          </w:tcPr>
          <w:p w14:paraId="6057A648" w14:textId="77777777" w:rsidR="00861961" w:rsidRPr="00F4251E" w:rsidRDefault="00861961" w:rsidP="00861961">
            <w:pPr>
              <w:pStyle w:val="TAL"/>
            </w:pPr>
            <w:r w:rsidRPr="00F4251E">
              <w:t>Id  5</w:t>
            </w:r>
          </w:p>
        </w:tc>
        <w:tc>
          <w:tcPr>
            <w:tcW w:w="1245" w:type="dxa"/>
          </w:tcPr>
          <w:p w14:paraId="1D931417" w14:textId="77777777" w:rsidR="00861961" w:rsidRPr="00F4251E" w:rsidRDefault="00861961" w:rsidP="00861961">
            <w:pPr>
              <w:pStyle w:val="TAL"/>
            </w:pPr>
          </w:p>
        </w:tc>
      </w:tr>
      <w:tr w:rsidR="00861961" w:rsidRPr="00F4251E" w14:paraId="232E202B" w14:textId="77777777" w:rsidTr="00861961">
        <w:tc>
          <w:tcPr>
            <w:tcW w:w="4535" w:type="dxa"/>
            <w:vMerge w:val="restart"/>
          </w:tcPr>
          <w:p w14:paraId="12450558" w14:textId="77777777" w:rsidR="00861961" w:rsidRPr="00F4251E" w:rsidRDefault="00861961" w:rsidP="00861961">
            <w:pPr>
              <w:pStyle w:val="TAL"/>
            </w:pPr>
            <w:r w:rsidRPr="00F4251E">
              <w:t xml:space="preserve">  Component type 1 ID</w:t>
            </w:r>
          </w:p>
        </w:tc>
        <w:tc>
          <w:tcPr>
            <w:tcW w:w="2267" w:type="dxa"/>
          </w:tcPr>
          <w:p w14:paraId="7CEAB9D6" w14:textId="77777777" w:rsidR="00861961" w:rsidRPr="00F4251E" w:rsidRDefault="00861961" w:rsidP="00861961">
            <w:pPr>
              <w:pStyle w:val="TAL"/>
            </w:pPr>
            <w:r w:rsidRPr="00F4251E">
              <w:t>0 0 0 1 0 0 0 0</w:t>
            </w:r>
          </w:p>
        </w:tc>
        <w:tc>
          <w:tcPr>
            <w:tcW w:w="1700" w:type="dxa"/>
          </w:tcPr>
          <w:p w14:paraId="53E841C6" w14:textId="77777777" w:rsidR="00861961" w:rsidRPr="00F4251E" w:rsidRDefault="00861961" w:rsidP="00861961">
            <w:pPr>
              <w:pStyle w:val="TAL"/>
            </w:pPr>
            <w:r w:rsidRPr="00F4251E">
              <w:t>IPv4 remote address type</w:t>
            </w:r>
          </w:p>
        </w:tc>
        <w:tc>
          <w:tcPr>
            <w:tcW w:w="1245" w:type="dxa"/>
          </w:tcPr>
          <w:p w14:paraId="10302CAA" w14:textId="77777777" w:rsidR="00861961" w:rsidRPr="00F4251E" w:rsidRDefault="00861961" w:rsidP="00861961">
            <w:pPr>
              <w:pStyle w:val="TAL"/>
            </w:pPr>
            <w:r w:rsidRPr="00F4251E">
              <w:t>remoteIPv4</w:t>
            </w:r>
          </w:p>
        </w:tc>
      </w:tr>
      <w:tr w:rsidR="00861961" w:rsidRPr="00F4251E" w14:paraId="5FD291DF" w14:textId="77777777" w:rsidTr="00861961">
        <w:tc>
          <w:tcPr>
            <w:tcW w:w="4535" w:type="dxa"/>
            <w:vMerge/>
          </w:tcPr>
          <w:p w14:paraId="3B94E41E" w14:textId="77777777" w:rsidR="00861961" w:rsidRPr="00F4251E" w:rsidRDefault="00861961" w:rsidP="00861961">
            <w:pPr>
              <w:pStyle w:val="TAL"/>
            </w:pPr>
          </w:p>
        </w:tc>
        <w:tc>
          <w:tcPr>
            <w:tcW w:w="2267" w:type="dxa"/>
          </w:tcPr>
          <w:p w14:paraId="5A002C36" w14:textId="77777777" w:rsidR="00861961" w:rsidRPr="00F4251E" w:rsidRDefault="00861961" w:rsidP="00861961">
            <w:pPr>
              <w:pStyle w:val="TAL"/>
            </w:pPr>
            <w:r w:rsidRPr="00F4251E">
              <w:t>0 0 1 0 0 0 0 1</w:t>
            </w:r>
          </w:p>
        </w:tc>
        <w:tc>
          <w:tcPr>
            <w:tcW w:w="1700" w:type="dxa"/>
          </w:tcPr>
          <w:p w14:paraId="53AD013D" w14:textId="77777777" w:rsidR="00861961" w:rsidRPr="00F4251E" w:rsidRDefault="00861961" w:rsidP="00861961">
            <w:pPr>
              <w:pStyle w:val="TAL"/>
            </w:pPr>
            <w:r w:rsidRPr="00F4251E">
              <w:t>IPv6 remote address type/prefix lenght type</w:t>
            </w:r>
          </w:p>
        </w:tc>
        <w:tc>
          <w:tcPr>
            <w:tcW w:w="1245" w:type="dxa"/>
          </w:tcPr>
          <w:p w14:paraId="2F155109" w14:textId="77777777" w:rsidR="00861961" w:rsidRPr="00F4251E" w:rsidRDefault="00861961" w:rsidP="00861961">
            <w:pPr>
              <w:pStyle w:val="TAL"/>
            </w:pPr>
            <w:r w:rsidRPr="00F4251E">
              <w:t>remoteIPv6</w:t>
            </w:r>
          </w:p>
        </w:tc>
      </w:tr>
      <w:tr w:rsidR="00861961" w:rsidRPr="00F4251E" w14:paraId="09FD9C64" w14:textId="77777777" w:rsidTr="00861961">
        <w:tc>
          <w:tcPr>
            <w:tcW w:w="4535" w:type="dxa"/>
            <w:vMerge w:val="restart"/>
          </w:tcPr>
          <w:p w14:paraId="2C32FC6B" w14:textId="77777777" w:rsidR="00861961" w:rsidRPr="00F4251E" w:rsidRDefault="00861961" w:rsidP="00861961">
            <w:pPr>
              <w:pStyle w:val="TAL"/>
            </w:pPr>
            <w:r w:rsidRPr="00F4251E">
              <w:t>Component type 1 Value</w:t>
            </w:r>
          </w:p>
          <w:p w14:paraId="3B0A57A2" w14:textId="77777777" w:rsidR="00861961" w:rsidRPr="00F4251E" w:rsidRDefault="00861961" w:rsidP="00861961">
            <w:pPr>
              <w:pStyle w:val="TAL"/>
            </w:pPr>
          </w:p>
        </w:tc>
        <w:tc>
          <w:tcPr>
            <w:tcW w:w="2267" w:type="dxa"/>
          </w:tcPr>
          <w:p w14:paraId="16D0B5A0" w14:textId="77777777" w:rsidR="00861961" w:rsidRPr="00F4251E" w:rsidRDefault="00861961" w:rsidP="00861961">
            <w:pPr>
              <w:pStyle w:val="TAL"/>
            </w:pPr>
            <w:r w:rsidRPr="00F4251E">
              <w:t>10.10.10.5</w:t>
            </w:r>
          </w:p>
          <w:p w14:paraId="5FD47172" w14:textId="77777777" w:rsidR="00861961" w:rsidRPr="00F4251E" w:rsidRDefault="00861961" w:rsidP="00861961">
            <w:pPr>
              <w:pStyle w:val="TAL"/>
            </w:pPr>
            <w:r w:rsidRPr="00F4251E">
              <w:t>255.255.255.255</w:t>
            </w:r>
          </w:p>
        </w:tc>
        <w:tc>
          <w:tcPr>
            <w:tcW w:w="1700" w:type="dxa"/>
          </w:tcPr>
          <w:p w14:paraId="741116B3" w14:textId="77777777" w:rsidR="00861961" w:rsidRPr="00F4251E" w:rsidRDefault="00861961" w:rsidP="00861961">
            <w:pPr>
              <w:pStyle w:val="TAL"/>
            </w:pPr>
            <w:r w:rsidRPr="00F4251E">
              <w:t>See Note 1</w:t>
            </w:r>
          </w:p>
        </w:tc>
        <w:tc>
          <w:tcPr>
            <w:tcW w:w="1245" w:type="dxa"/>
          </w:tcPr>
          <w:p w14:paraId="4EA0CDA2" w14:textId="77777777" w:rsidR="00861961" w:rsidRPr="00F4251E" w:rsidRDefault="00861961" w:rsidP="00861961">
            <w:pPr>
              <w:pStyle w:val="TAL"/>
            </w:pPr>
            <w:r w:rsidRPr="00F4251E">
              <w:t>remoteIPv4</w:t>
            </w:r>
          </w:p>
        </w:tc>
      </w:tr>
      <w:tr w:rsidR="00861961" w:rsidRPr="00F4251E" w14:paraId="2DDFB93C" w14:textId="77777777" w:rsidTr="00861961">
        <w:tc>
          <w:tcPr>
            <w:tcW w:w="4535" w:type="dxa"/>
            <w:vMerge/>
          </w:tcPr>
          <w:p w14:paraId="61656851" w14:textId="77777777" w:rsidR="00861961" w:rsidRPr="00F4251E" w:rsidRDefault="00861961" w:rsidP="00861961">
            <w:pPr>
              <w:pStyle w:val="TAL"/>
            </w:pPr>
          </w:p>
        </w:tc>
        <w:tc>
          <w:tcPr>
            <w:tcW w:w="2267" w:type="dxa"/>
          </w:tcPr>
          <w:p w14:paraId="0A5FC9EA" w14:textId="77777777" w:rsidR="00861961" w:rsidRPr="00F4251E" w:rsidRDefault="00861961" w:rsidP="00861961">
            <w:pPr>
              <w:pStyle w:val="TAL"/>
            </w:pPr>
            <w:r w:rsidRPr="00F4251E">
              <w:t>C0C0:C0C0:C0C0:C005</w:t>
            </w:r>
          </w:p>
          <w:p w14:paraId="17D1CB5C" w14:textId="77777777" w:rsidR="00861961" w:rsidRPr="00F4251E" w:rsidRDefault="00861961" w:rsidP="00861961">
            <w:pPr>
              <w:pStyle w:val="TAL"/>
            </w:pPr>
            <w:r w:rsidRPr="00F4251E">
              <w:t>C0C0:C0C0:C0C0:C0C0/</w:t>
            </w:r>
          </w:p>
          <w:p w14:paraId="6673487C" w14:textId="77777777" w:rsidR="00861961" w:rsidRPr="00F4251E" w:rsidRDefault="00861961" w:rsidP="00861961">
            <w:pPr>
              <w:pStyle w:val="TAL"/>
              <w:rPr>
                <w:rFonts w:cs="Arial"/>
                <w:szCs w:val="18"/>
              </w:rPr>
            </w:pPr>
            <w:r w:rsidRPr="00F4251E">
              <w:rPr>
                <w:rFonts w:cs="Arial"/>
                <w:szCs w:val="18"/>
              </w:rPr>
              <w:t>64</w:t>
            </w:r>
          </w:p>
        </w:tc>
        <w:tc>
          <w:tcPr>
            <w:tcW w:w="1700" w:type="dxa"/>
          </w:tcPr>
          <w:p w14:paraId="6FB0A27F" w14:textId="77777777" w:rsidR="00861961" w:rsidRPr="00F4251E" w:rsidRDefault="00861961" w:rsidP="00861961">
            <w:pPr>
              <w:pStyle w:val="TAL"/>
              <w:rPr>
                <w:rFonts w:cs="Arial"/>
                <w:szCs w:val="18"/>
              </w:rPr>
            </w:pPr>
            <w:r w:rsidRPr="00F4251E">
              <w:rPr>
                <w:rFonts w:cs="Arial"/>
                <w:szCs w:val="18"/>
              </w:rPr>
              <w:t>See Note 1</w:t>
            </w:r>
          </w:p>
        </w:tc>
        <w:tc>
          <w:tcPr>
            <w:tcW w:w="1245" w:type="dxa"/>
          </w:tcPr>
          <w:p w14:paraId="6656E017" w14:textId="77777777" w:rsidR="00861961" w:rsidRPr="00F4251E" w:rsidRDefault="00861961" w:rsidP="00861961">
            <w:pPr>
              <w:pStyle w:val="TAL"/>
            </w:pPr>
            <w:r w:rsidRPr="00F4251E">
              <w:t>remoteIPv6</w:t>
            </w:r>
          </w:p>
        </w:tc>
      </w:tr>
      <w:tr w:rsidR="00861961" w:rsidRPr="00F4251E" w14:paraId="63BDA31B" w14:textId="77777777" w:rsidTr="00861961">
        <w:tc>
          <w:tcPr>
            <w:tcW w:w="9747" w:type="dxa"/>
            <w:gridSpan w:val="4"/>
          </w:tcPr>
          <w:p w14:paraId="7AD1F554" w14:textId="77777777" w:rsidR="00861961" w:rsidRPr="00F4251E" w:rsidRDefault="00861961" w:rsidP="00861961">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D272BEE" w14:textId="77777777" w:rsidR="00861961" w:rsidRPr="00F4251E" w:rsidRDefault="00861961" w:rsidP="00861961"/>
    <w:p w14:paraId="62CD4398" w14:textId="77777777" w:rsidR="00861961" w:rsidRPr="00F4251E" w:rsidRDefault="00861961" w:rsidP="00861961">
      <w:pPr>
        <w:pStyle w:val="TH"/>
      </w:pPr>
      <w:bookmarkStart w:id="128" w:name="_CRTable4_8_2_26"/>
      <w:r w:rsidRPr="00F4251E">
        <w:t xml:space="preserve">Table </w:t>
      </w:r>
      <w:bookmarkEnd w:id="128"/>
      <w:r w:rsidRPr="00F4251E">
        <w:t>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BFA23F2" w14:textId="77777777" w:rsidTr="00861961">
        <w:tc>
          <w:tcPr>
            <w:tcW w:w="9747" w:type="dxa"/>
            <w:gridSpan w:val="4"/>
          </w:tcPr>
          <w:p w14:paraId="77A6FB0D" w14:textId="77777777" w:rsidR="00861961" w:rsidRPr="00F4251E" w:rsidRDefault="00861961" w:rsidP="00861961">
            <w:pPr>
              <w:pStyle w:val="TAL"/>
            </w:pPr>
            <w:r w:rsidRPr="00F4251E">
              <w:t>Derivation Path: TS 24.501, table 9.11.4.13</w:t>
            </w:r>
          </w:p>
        </w:tc>
      </w:tr>
      <w:tr w:rsidR="00861961" w:rsidRPr="00F4251E" w14:paraId="20F826A1" w14:textId="77777777" w:rsidTr="00861961">
        <w:tc>
          <w:tcPr>
            <w:tcW w:w="4535" w:type="dxa"/>
          </w:tcPr>
          <w:p w14:paraId="2641EF6E" w14:textId="77777777" w:rsidR="00861961" w:rsidRPr="00F4251E" w:rsidRDefault="00861961" w:rsidP="00861961">
            <w:pPr>
              <w:pStyle w:val="TAH"/>
            </w:pPr>
            <w:r w:rsidRPr="00F4251E">
              <w:t>Information Element</w:t>
            </w:r>
          </w:p>
        </w:tc>
        <w:tc>
          <w:tcPr>
            <w:tcW w:w="2267" w:type="dxa"/>
          </w:tcPr>
          <w:p w14:paraId="4A8B13BF" w14:textId="77777777" w:rsidR="00861961" w:rsidRPr="00F4251E" w:rsidRDefault="00861961" w:rsidP="00861961">
            <w:pPr>
              <w:pStyle w:val="TAH"/>
            </w:pPr>
            <w:r w:rsidRPr="00F4251E">
              <w:t>Value/remark</w:t>
            </w:r>
          </w:p>
        </w:tc>
        <w:tc>
          <w:tcPr>
            <w:tcW w:w="1700" w:type="dxa"/>
          </w:tcPr>
          <w:p w14:paraId="5481567C" w14:textId="77777777" w:rsidR="00861961" w:rsidRPr="00F4251E" w:rsidRDefault="00861961" w:rsidP="00861961">
            <w:pPr>
              <w:pStyle w:val="TAH"/>
            </w:pPr>
            <w:r w:rsidRPr="00F4251E">
              <w:t>Comment</w:t>
            </w:r>
          </w:p>
        </w:tc>
        <w:tc>
          <w:tcPr>
            <w:tcW w:w="1245" w:type="dxa"/>
          </w:tcPr>
          <w:p w14:paraId="00DFB38F" w14:textId="77777777" w:rsidR="00861961" w:rsidRPr="00F4251E" w:rsidRDefault="00861961" w:rsidP="00861961">
            <w:pPr>
              <w:pStyle w:val="TAH"/>
            </w:pPr>
            <w:r w:rsidRPr="00F4251E">
              <w:t>Condition</w:t>
            </w:r>
          </w:p>
        </w:tc>
      </w:tr>
      <w:tr w:rsidR="00861961" w:rsidRPr="00F4251E" w14:paraId="5DF4DE1F" w14:textId="77777777" w:rsidTr="00861961">
        <w:tc>
          <w:tcPr>
            <w:tcW w:w="4535" w:type="dxa"/>
          </w:tcPr>
          <w:p w14:paraId="6AEEB25F" w14:textId="77777777" w:rsidR="00861961" w:rsidRPr="00F4251E" w:rsidRDefault="00861961" w:rsidP="00861961">
            <w:pPr>
              <w:pStyle w:val="TAL"/>
            </w:pPr>
            <w:r w:rsidRPr="00F4251E">
              <w:t>Packet filter list</w:t>
            </w:r>
          </w:p>
        </w:tc>
        <w:tc>
          <w:tcPr>
            <w:tcW w:w="2267" w:type="dxa"/>
          </w:tcPr>
          <w:p w14:paraId="623DE194" w14:textId="77777777" w:rsidR="00861961" w:rsidRPr="00F4251E" w:rsidRDefault="00861961" w:rsidP="00861961">
            <w:pPr>
              <w:pStyle w:val="TAL"/>
            </w:pPr>
          </w:p>
        </w:tc>
        <w:tc>
          <w:tcPr>
            <w:tcW w:w="1700" w:type="dxa"/>
          </w:tcPr>
          <w:p w14:paraId="7B03E51F" w14:textId="77777777" w:rsidR="00861961" w:rsidRPr="00F4251E" w:rsidRDefault="00861961" w:rsidP="00861961">
            <w:pPr>
              <w:pStyle w:val="TAL"/>
            </w:pPr>
          </w:p>
        </w:tc>
        <w:tc>
          <w:tcPr>
            <w:tcW w:w="1245" w:type="dxa"/>
          </w:tcPr>
          <w:p w14:paraId="5F79C7DA" w14:textId="77777777" w:rsidR="00861961" w:rsidRPr="00F4251E" w:rsidRDefault="00861961" w:rsidP="00861961">
            <w:pPr>
              <w:pStyle w:val="TAL"/>
            </w:pPr>
          </w:p>
        </w:tc>
      </w:tr>
      <w:tr w:rsidR="00861961" w:rsidRPr="00F4251E" w14:paraId="7BFE4BBF" w14:textId="77777777" w:rsidTr="00861961">
        <w:tc>
          <w:tcPr>
            <w:tcW w:w="4535" w:type="dxa"/>
          </w:tcPr>
          <w:p w14:paraId="15FA22A2" w14:textId="77777777" w:rsidR="00861961" w:rsidRPr="00F4251E" w:rsidRDefault="00861961" w:rsidP="00861961">
            <w:pPr>
              <w:pStyle w:val="TAL"/>
            </w:pPr>
            <w:r w:rsidRPr="00F4251E">
              <w:t xml:space="preserve">  Packet filter direction</w:t>
            </w:r>
          </w:p>
        </w:tc>
        <w:tc>
          <w:tcPr>
            <w:tcW w:w="2267" w:type="dxa"/>
          </w:tcPr>
          <w:p w14:paraId="380F4C63" w14:textId="77777777" w:rsidR="00861961" w:rsidRPr="00F4251E" w:rsidRDefault="00861961" w:rsidP="00861961">
            <w:pPr>
              <w:pStyle w:val="TAL"/>
            </w:pPr>
            <w:r w:rsidRPr="00F4251E">
              <w:t>‘11’B</w:t>
            </w:r>
          </w:p>
        </w:tc>
        <w:tc>
          <w:tcPr>
            <w:tcW w:w="1700" w:type="dxa"/>
          </w:tcPr>
          <w:p w14:paraId="3DF239E5" w14:textId="77777777" w:rsidR="00861961" w:rsidRPr="00F4251E" w:rsidRDefault="00861961" w:rsidP="00861961">
            <w:pPr>
              <w:pStyle w:val="TAL"/>
            </w:pPr>
            <w:r w:rsidRPr="00F4251E">
              <w:t>bidirectional</w:t>
            </w:r>
          </w:p>
        </w:tc>
        <w:tc>
          <w:tcPr>
            <w:tcW w:w="1245" w:type="dxa"/>
          </w:tcPr>
          <w:p w14:paraId="10A3EE6B" w14:textId="77777777" w:rsidR="00861961" w:rsidRPr="00F4251E" w:rsidRDefault="00861961" w:rsidP="00861961">
            <w:pPr>
              <w:pStyle w:val="TAL"/>
            </w:pPr>
          </w:p>
        </w:tc>
      </w:tr>
      <w:tr w:rsidR="00861961" w:rsidRPr="00F4251E" w14:paraId="08DED6E4" w14:textId="77777777" w:rsidTr="00861961">
        <w:tc>
          <w:tcPr>
            <w:tcW w:w="4535" w:type="dxa"/>
          </w:tcPr>
          <w:p w14:paraId="65ACC629" w14:textId="77777777" w:rsidR="00861961" w:rsidRPr="00F4251E" w:rsidRDefault="00861961" w:rsidP="00861961">
            <w:pPr>
              <w:pStyle w:val="TAL"/>
            </w:pPr>
            <w:r w:rsidRPr="00F4251E">
              <w:t xml:space="preserve">  Packet filter identifier</w:t>
            </w:r>
          </w:p>
        </w:tc>
        <w:tc>
          <w:tcPr>
            <w:tcW w:w="2267" w:type="dxa"/>
          </w:tcPr>
          <w:p w14:paraId="303B02C4" w14:textId="77777777" w:rsidR="00861961" w:rsidRPr="00F4251E" w:rsidRDefault="00861961" w:rsidP="00861961">
            <w:pPr>
              <w:pStyle w:val="TAL"/>
            </w:pPr>
            <w:r w:rsidRPr="00F4251E">
              <w:t>0110’B</w:t>
            </w:r>
          </w:p>
        </w:tc>
        <w:tc>
          <w:tcPr>
            <w:tcW w:w="1700" w:type="dxa"/>
          </w:tcPr>
          <w:p w14:paraId="62E5D3F2" w14:textId="77777777" w:rsidR="00861961" w:rsidRPr="00F4251E" w:rsidRDefault="00861961" w:rsidP="00861961">
            <w:pPr>
              <w:pStyle w:val="TAL"/>
            </w:pPr>
            <w:r w:rsidRPr="00F4251E">
              <w:t>Id  6</w:t>
            </w:r>
          </w:p>
        </w:tc>
        <w:tc>
          <w:tcPr>
            <w:tcW w:w="1245" w:type="dxa"/>
          </w:tcPr>
          <w:p w14:paraId="2600D457" w14:textId="77777777" w:rsidR="00861961" w:rsidRPr="00F4251E" w:rsidRDefault="00861961" w:rsidP="00861961">
            <w:pPr>
              <w:pStyle w:val="TAL"/>
            </w:pPr>
          </w:p>
        </w:tc>
      </w:tr>
      <w:tr w:rsidR="00861961" w:rsidRPr="00F4251E" w14:paraId="06E42F39" w14:textId="77777777" w:rsidTr="00861961">
        <w:trPr>
          <w:trHeight w:val="465"/>
        </w:trPr>
        <w:tc>
          <w:tcPr>
            <w:tcW w:w="4535" w:type="dxa"/>
          </w:tcPr>
          <w:p w14:paraId="67E68EAA" w14:textId="77777777" w:rsidR="00861961" w:rsidRPr="00F4251E" w:rsidRDefault="00861961" w:rsidP="00861961">
            <w:pPr>
              <w:pStyle w:val="TAL"/>
            </w:pPr>
            <w:r w:rsidRPr="00F4251E">
              <w:t xml:space="preserve">  Component type 1 ID</w:t>
            </w:r>
          </w:p>
        </w:tc>
        <w:tc>
          <w:tcPr>
            <w:tcW w:w="2267" w:type="dxa"/>
          </w:tcPr>
          <w:p w14:paraId="12FC058C" w14:textId="77777777" w:rsidR="00861961" w:rsidRPr="00F4251E" w:rsidRDefault="00861961" w:rsidP="00861961">
            <w:pPr>
              <w:pStyle w:val="TAL"/>
            </w:pPr>
            <w:r w:rsidRPr="00F4251E">
              <w:rPr>
                <w:rFonts w:cs="Arial"/>
              </w:rPr>
              <w:t>0 1 0 1 0 0 0 1</w:t>
            </w:r>
          </w:p>
        </w:tc>
        <w:tc>
          <w:tcPr>
            <w:tcW w:w="1700" w:type="dxa"/>
          </w:tcPr>
          <w:p w14:paraId="696D9403" w14:textId="77777777" w:rsidR="00861961" w:rsidRPr="00F4251E" w:rsidRDefault="00861961" w:rsidP="00861961">
            <w:pPr>
              <w:pStyle w:val="TAL"/>
            </w:pPr>
            <w:r w:rsidRPr="00F4251E">
              <w:t>Remote port range type</w:t>
            </w:r>
          </w:p>
        </w:tc>
        <w:tc>
          <w:tcPr>
            <w:tcW w:w="1245" w:type="dxa"/>
          </w:tcPr>
          <w:p w14:paraId="2BD43439" w14:textId="77777777" w:rsidR="00861961" w:rsidRPr="00F4251E" w:rsidRDefault="00861961" w:rsidP="00861961">
            <w:pPr>
              <w:pStyle w:val="TAL"/>
            </w:pPr>
          </w:p>
        </w:tc>
      </w:tr>
      <w:tr w:rsidR="00861961" w:rsidRPr="00F4251E" w14:paraId="16640221" w14:textId="77777777" w:rsidTr="00861961">
        <w:tc>
          <w:tcPr>
            <w:tcW w:w="4535" w:type="dxa"/>
            <w:vMerge w:val="restart"/>
          </w:tcPr>
          <w:p w14:paraId="7AF4603D" w14:textId="77777777" w:rsidR="00861961" w:rsidRPr="00F4251E" w:rsidRDefault="00861961" w:rsidP="00861961">
            <w:pPr>
              <w:pStyle w:val="TAL"/>
            </w:pPr>
            <w:r w:rsidRPr="00F4251E">
              <w:t>Component type 1 Value</w:t>
            </w:r>
          </w:p>
        </w:tc>
        <w:tc>
          <w:tcPr>
            <w:tcW w:w="2267" w:type="dxa"/>
          </w:tcPr>
          <w:p w14:paraId="0C1D0FC1" w14:textId="77777777" w:rsidR="00861961" w:rsidRPr="00F4251E" w:rsidRDefault="00861961" w:rsidP="00861961">
            <w:pPr>
              <w:pStyle w:val="TAL"/>
            </w:pPr>
            <w:r w:rsidRPr="00F4251E">
              <w:t>media port</w:t>
            </w:r>
          </w:p>
        </w:tc>
        <w:tc>
          <w:tcPr>
            <w:tcW w:w="1700" w:type="dxa"/>
          </w:tcPr>
          <w:p w14:paraId="51F221E0" w14:textId="77777777" w:rsidR="00861961" w:rsidRPr="00F4251E" w:rsidRDefault="00861961" w:rsidP="00861961">
            <w:pPr>
              <w:pStyle w:val="TAL"/>
            </w:pPr>
            <w:r w:rsidRPr="00F4251E">
              <w:t>SS speech media port as used in the SDP negotiation (RTP remote port); see Note 1</w:t>
            </w:r>
          </w:p>
        </w:tc>
        <w:tc>
          <w:tcPr>
            <w:tcW w:w="1245" w:type="dxa"/>
          </w:tcPr>
          <w:p w14:paraId="510A6225" w14:textId="77777777" w:rsidR="00861961" w:rsidRPr="00F4251E" w:rsidRDefault="00861961" w:rsidP="00861961">
            <w:pPr>
              <w:pStyle w:val="TAL"/>
            </w:pPr>
          </w:p>
        </w:tc>
      </w:tr>
      <w:tr w:rsidR="00861961" w:rsidRPr="00F4251E" w14:paraId="118BD8DA" w14:textId="77777777" w:rsidTr="00861961">
        <w:tc>
          <w:tcPr>
            <w:tcW w:w="4535" w:type="dxa"/>
            <w:vMerge/>
          </w:tcPr>
          <w:p w14:paraId="15B279EB" w14:textId="77777777" w:rsidR="00861961" w:rsidRPr="00F4251E" w:rsidRDefault="00861961" w:rsidP="00861961">
            <w:pPr>
              <w:pStyle w:val="TAL"/>
            </w:pPr>
          </w:p>
        </w:tc>
        <w:tc>
          <w:tcPr>
            <w:tcW w:w="2267" w:type="dxa"/>
          </w:tcPr>
          <w:p w14:paraId="7AFBDC3F" w14:textId="77777777" w:rsidR="00861961" w:rsidRPr="00F4251E" w:rsidRDefault="00861961" w:rsidP="00861961">
            <w:pPr>
              <w:pStyle w:val="TAL"/>
            </w:pPr>
            <w:r w:rsidRPr="00F4251E">
              <w:t>media port + 1</w:t>
            </w:r>
          </w:p>
        </w:tc>
        <w:tc>
          <w:tcPr>
            <w:tcW w:w="1700" w:type="dxa"/>
          </w:tcPr>
          <w:p w14:paraId="2B3D5FB7" w14:textId="77777777" w:rsidR="00861961" w:rsidRPr="00F4251E" w:rsidRDefault="00861961" w:rsidP="00861961">
            <w:pPr>
              <w:pStyle w:val="TAL"/>
              <w:rPr>
                <w:rFonts w:cs="Arial"/>
                <w:szCs w:val="18"/>
              </w:rPr>
            </w:pPr>
            <w:r w:rsidRPr="00F4251E">
              <w:t>RTCP remote port; see Note 1</w:t>
            </w:r>
          </w:p>
        </w:tc>
        <w:tc>
          <w:tcPr>
            <w:tcW w:w="1245" w:type="dxa"/>
          </w:tcPr>
          <w:p w14:paraId="6C8DA8A6" w14:textId="77777777" w:rsidR="00861961" w:rsidRPr="00F4251E" w:rsidRDefault="00861961" w:rsidP="00861961">
            <w:pPr>
              <w:pStyle w:val="TAL"/>
            </w:pPr>
          </w:p>
        </w:tc>
      </w:tr>
      <w:tr w:rsidR="00861961" w:rsidRPr="00F4251E" w14:paraId="56C2BCA6" w14:textId="77777777" w:rsidTr="00861961">
        <w:tc>
          <w:tcPr>
            <w:tcW w:w="4535" w:type="dxa"/>
          </w:tcPr>
          <w:p w14:paraId="3D0AD014" w14:textId="77777777" w:rsidR="00861961" w:rsidRPr="00F4251E" w:rsidRDefault="00861961" w:rsidP="00861961">
            <w:pPr>
              <w:pStyle w:val="TAL"/>
            </w:pPr>
            <w:r w:rsidRPr="00F4251E">
              <w:t>Component type 2 ID</w:t>
            </w:r>
          </w:p>
        </w:tc>
        <w:tc>
          <w:tcPr>
            <w:tcW w:w="2267" w:type="dxa"/>
          </w:tcPr>
          <w:p w14:paraId="62DD6189" w14:textId="77777777" w:rsidR="00861961" w:rsidRPr="00F4251E" w:rsidRDefault="00861961" w:rsidP="00861961">
            <w:pPr>
              <w:pStyle w:val="TAL"/>
            </w:pPr>
            <w:r w:rsidRPr="00F4251E">
              <w:t>0 0 1 1 0 0 0 0</w:t>
            </w:r>
          </w:p>
        </w:tc>
        <w:tc>
          <w:tcPr>
            <w:tcW w:w="1700" w:type="dxa"/>
          </w:tcPr>
          <w:p w14:paraId="61F3AF8A" w14:textId="77777777" w:rsidR="00861961" w:rsidRPr="00F4251E" w:rsidRDefault="00861961" w:rsidP="00861961">
            <w:pPr>
              <w:pStyle w:val="TAL"/>
            </w:pPr>
            <w:r w:rsidRPr="00F4251E">
              <w:t>Protocol identifier/Next header type</w:t>
            </w:r>
          </w:p>
        </w:tc>
        <w:tc>
          <w:tcPr>
            <w:tcW w:w="1245" w:type="dxa"/>
          </w:tcPr>
          <w:p w14:paraId="5CA23B1D" w14:textId="77777777" w:rsidR="00861961" w:rsidRPr="00F4251E" w:rsidRDefault="00861961" w:rsidP="00861961">
            <w:pPr>
              <w:pStyle w:val="TAL"/>
            </w:pPr>
          </w:p>
        </w:tc>
      </w:tr>
      <w:tr w:rsidR="00861961" w:rsidRPr="00F4251E" w14:paraId="1EB4FCD4" w14:textId="77777777" w:rsidTr="00861961">
        <w:tc>
          <w:tcPr>
            <w:tcW w:w="4535" w:type="dxa"/>
          </w:tcPr>
          <w:p w14:paraId="07CC027A" w14:textId="77777777" w:rsidR="00861961" w:rsidRPr="00F4251E" w:rsidRDefault="00861961" w:rsidP="00861961">
            <w:pPr>
              <w:pStyle w:val="TAL"/>
            </w:pPr>
            <w:r w:rsidRPr="00F4251E">
              <w:t>Component type 2 Value</w:t>
            </w:r>
          </w:p>
        </w:tc>
        <w:tc>
          <w:tcPr>
            <w:tcW w:w="2267" w:type="dxa"/>
          </w:tcPr>
          <w:p w14:paraId="3887B173" w14:textId="77777777" w:rsidR="00861961" w:rsidRPr="00F4251E" w:rsidRDefault="00861961" w:rsidP="00861961">
            <w:pPr>
              <w:pStyle w:val="TAL"/>
            </w:pPr>
            <w:r w:rsidRPr="00F4251E">
              <w:t>17</w:t>
            </w:r>
          </w:p>
        </w:tc>
        <w:tc>
          <w:tcPr>
            <w:tcW w:w="1700" w:type="dxa"/>
          </w:tcPr>
          <w:p w14:paraId="48AF6C48" w14:textId="77777777" w:rsidR="00861961" w:rsidRPr="00F4251E" w:rsidRDefault="00861961" w:rsidP="00861961">
            <w:pPr>
              <w:pStyle w:val="TAL"/>
            </w:pPr>
            <w:r w:rsidRPr="00F4251E">
              <w:t>UDP</w:t>
            </w:r>
          </w:p>
        </w:tc>
        <w:tc>
          <w:tcPr>
            <w:tcW w:w="1245" w:type="dxa"/>
          </w:tcPr>
          <w:p w14:paraId="0CD9E864" w14:textId="77777777" w:rsidR="00861961" w:rsidRPr="00F4251E" w:rsidRDefault="00861961" w:rsidP="00861961">
            <w:pPr>
              <w:pStyle w:val="TAL"/>
            </w:pPr>
          </w:p>
        </w:tc>
      </w:tr>
      <w:tr w:rsidR="00861961" w:rsidRPr="00F4251E" w14:paraId="51FDEA4A" w14:textId="77777777" w:rsidTr="00861961">
        <w:tc>
          <w:tcPr>
            <w:tcW w:w="9747" w:type="dxa"/>
            <w:gridSpan w:val="4"/>
          </w:tcPr>
          <w:p w14:paraId="205402D8" w14:textId="77777777" w:rsidR="00861961" w:rsidRPr="00F4251E" w:rsidRDefault="00861961" w:rsidP="00861961">
            <w:pPr>
              <w:pStyle w:val="TAN"/>
            </w:pPr>
            <w:r w:rsidRPr="00F4251E">
              <w:t>Note 1:</w:t>
            </w:r>
            <w:r w:rsidRPr="00F4251E">
              <w:tab/>
              <w:t>According to to TS 26.114 [45] and RFC 4566 [46] a "media port" can be understood as the transport port to which a media stream is sent.</w:t>
            </w:r>
          </w:p>
        </w:tc>
      </w:tr>
    </w:tbl>
    <w:p w14:paraId="15120036" w14:textId="77777777" w:rsidR="00861961" w:rsidRPr="00F4251E" w:rsidRDefault="00861961" w:rsidP="00861961"/>
    <w:p w14:paraId="6E9EDD99" w14:textId="77777777" w:rsidR="00861961" w:rsidRPr="00F4251E" w:rsidRDefault="00861961" w:rsidP="00861961">
      <w:pPr>
        <w:pStyle w:val="TH"/>
      </w:pPr>
      <w:bookmarkStart w:id="129" w:name="_CRTable4_8_2_27"/>
      <w:r w:rsidRPr="00F4251E">
        <w:lastRenderedPageBreak/>
        <w:t xml:space="preserve">Table </w:t>
      </w:r>
      <w:bookmarkEnd w:id="129"/>
      <w:r w:rsidRPr="00F4251E">
        <w:t>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14AE5C9" w14:textId="77777777" w:rsidTr="00861961">
        <w:tc>
          <w:tcPr>
            <w:tcW w:w="9747" w:type="dxa"/>
            <w:gridSpan w:val="4"/>
          </w:tcPr>
          <w:p w14:paraId="5FA82972" w14:textId="77777777" w:rsidR="00861961" w:rsidRPr="00F4251E" w:rsidRDefault="00861961" w:rsidP="00861961">
            <w:pPr>
              <w:pStyle w:val="TAL"/>
            </w:pPr>
            <w:r w:rsidRPr="00F4251E">
              <w:t>Derivation Path: TS 24.501, table 9.11.4.13</w:t>
            </w:r>
          </w:p>
        </w:tc>
      </w:tr>
      <w:tr w:rsidR="00861961" w:rsidRPr="00F4251E" w14:paraId="0629594B" w14:textId="77777777" w:rsidTr="00861961">
        <w:tc>
          <w:tcPr>
            <w:tcW w:w="4535" w:type="dxa"/>
          </w:tcPr>
          <w:p w14:paraId="415E3506" w14:textId="77777777" w:rsidR="00861961" w:rsidRPr="00F4251E" w:rsidRDefault="00861961" w:rsidP="00861961">
            <w:pPr>
              <w:pStyle w:val="TAH"/>
            </w:pPr>
            <w:r w:rsidRPr="00F4251E">
              <w:t>Information Element</w:t>
            </w:r>
          </w:p>
        </w:tc>
        <w:tc>
          <w:tcPr>
            <w:tcW w:w="2267" w:type="dxa"/>
          </w:tcPr>
          <w:p w14:paraId="5624FB53" w14:textId="77777777" w:rsidR="00861961" w:rsidRPr="00F4251E" w:rsidRDefault="00861961" w:rsidP="00861961">
            <w:pPr>
              <w:pStyle w:val="TAH"/>
            </w:pPr>
            <w:r w:rsidRPr="00F4251E">
              <w:t>Value/remark</w:t>
            </w:r>
          </w:p>
        </w:tc>
        <w:tc>
          <w:tcPr>
            <w:tcW w:w="1700" w:type="dxa"/>
          </w:tcPr>
          <w:p w14:paraId="63CA7851" w14:textId="77777777" w:rsidR="00861961" w:rsidRPr="00F4251E" w:rsidRDefault="00861961" w:rsidP="00861961">
            <w:pPr>
              <w:pStyle w:val="TAH"/>
            </w:pPr>
            <w:r w:rsidRPr="00F4251E">
              <w:t>Comment</w:t>
            </w:r>
          </w:p>
        </w:tc>
        <w:tc>
          <w:tcPr>
            <w:tcW w:w="1245" w:type="dxa"/>
          </w:tcPr>
          <w:p w14:paraId="69769B1B" w14:textId="77777777" w:rsidR="00861961" w:rsidRPr="00F4251E" w:rsidRDefault="00861961" w:rsidP="00861961">
            <w:pPr>
              <w:pStyle w:val="TAH"/>
            </w:pPr>
            <w:r w:rsidRPr="00F4251E">
              <w:t>Condition</w:t>
            </w:r>
          </w:p>
        </w:tc>
      </w:tr>
      <w:tr w:rsidR="00861961" w:rsidRPr="00F4251E" w14:paraId="6AE23BB6" w14:textId="77777777" w:rsidTr="00861961">
        <w:tc>
          <w:tcPr>
            <w:tcW w:w="4535" w:type="dxa"/>
          </w:tcPr>
          <w:p w14:paraId="7B5336BC" w14:textId="77777777" w:rsidR="00861961" w:rsidRPr="00F4251E" w:rsidRDefault="00861961" w:rsidP="00861961">
            <w:pPr>
              <w:pStyle w:val="TAL"/>
            </w:pPr>
            <w:r w:rsidRPr="00F4251E">
              <w:t>Packet filter list</w:t>
            </w:r>
          </w:p>
        </w:tc>
        <w:tc>
          <w:tcPr>
            <w:tcW w:w="2267" w:type="dxa"/>
          </w:tcPr>
          <w:p w14:paraId="4267B5BF" w14:textId="77777777" w:rsidR="00861961" w:rsidRPr="00F4251E" w:rsidRDefault="00861961" w:rsidP="00861961">
            <w:pPr>
              <w:pStyle w:val="TAL"/>
            </w:pPr>
          </w:p>
        </w:tc>
        <w:tc>
          <w:tcPr>
            <w:tcW w:w="1700" w:type="dxa"/>
          </w:tcPr>
          <w:p w14:paraId="1FB42626" w14:textId="77777777" w:rsidR="00861961" w:rsidRPr="00F4251E" w:rsidRDefault="00861961" w:rsidP="00861961">
            <w:pPr>
              <w:pStyle w:val="TAL"/>
            </w:pPr>
          </w:p>
        </w:tc>
        <w:tc>
          <w:tcPr>
            <w:tcW w:w="1245" w:type="dxa"/>
          </w:tcPr>
          <w:p w14:paraId="5D283766" w14:textId="77777777" w:rsidR="00861961" w:rsidRPr="00F4251E" w:rsidRDefault="00861961" w:rsidP="00861961">
            <w:pPr>
              <w:pStyle w:val="TAL"/>
            </w:pPr>
          </w:p>
        </w:tc>
      </w:tr>
      <w:tr w:rsidR="00861961" w:rsidRPr="00F4251E" w14:paraId="6447D2C5" w14:textId="77777777" w:rsidTr="00861961">
        <w:tc>
          <w:tcPr>
            <w:tcW w:w="4535" w:type="dxa"/>
          </w:tcPr>
          <w:p w14:paraId="0419B865" w14:textId="77777777" w:rsidR="00861961" w:rsidRPr="00F4251E" w:rsidRDefault="00861961" w:rsidP="00861961">
            <w:pPr>
              <w:pStyle w:val="TAL"/>
            </w:pPr>
            <w:r w:rsidRPr="00F4251E">
              <w:t xml:space="preserve">  Packet filter direction</w:t>
            </w:r>
          </w:p>
        </w:tc>
        <w:tc>
          <w:tcPr>
            <w:tcW w:w="2267" w:type="dxa"/>
          </w:tcPr>
          <w:p w14:paraId="69C3B728" w14:textId="77777777" w:rsidR="00861961" w:rsidRPr="00F4251E" w:rsidRDefault="00861961" w:rsidP="00861961">
            <w:pPr>
              <w:pStyle w:val="TAL"/>
            </w:pPr>
            <w:r w:rsidRPr="00F4251E">
              <w:t>‘11’B</w:t>
            </w:r>
          </w:p>
        </w:tc>
        <w:tc>
          <w:tcPr>
            <w:tcW w:w="1700" w:type="dxa"/>
          </w:tcPr>
          <w:p w14:paraId="145669C7" w14:textId="77777777" w:rsidR="00861961" w:rsidRPr="00F4251E" w:rsidRDefault="00861961" w:rsidP="00861961">
            <w:pPr>
              <w:pStyle w:val="TAL"/>
            </w:pPr>
            <w:r w:rsidRPr="00F4251E">
              <w:t>bidirectional</w:t>
            </w:r>
          </w:p>
        </w:tc>
        <w:tc>
          <w:tcPr>
            <w:tcW w:w="1245" w:type="dxa"/>
          </w:tcPr>
          <w:p w14:paraId="5224AE84" w14:textId="77777777" w:rsidR="00861961" w:rsidRPr="00F4251E" w:rsidRDefault="00861961" w:rsidP="00861961">
            <w:pPr>
              <w:pStyle w:val="TAL"/>
            </w:pPr>
          </w:p>
        </w:tc>
      </w:tr>
      <w:tr w:rsidR="00861961" w:rsidRPr="00F4251E" w14:paraId="3A8E4D35" w14:textId="77777777" w:rsidTr="00861961">
        <w:tc>
          <w:tcPr>
            <w:tcW w:w="4535" w:type="dxa"/>
          </w:tcPr>
          <w:p w14:paraId="326DC115" w14:textId="77777777" w:rsidR="00861961" w:rsidRPr="00F4251E" w:rsidRDefault="00861961" w:rsidP="00861961">
            <w:pPr>
              <w:pStyle w:val="TAL"/>
            </w:pPr>
            <w:r w:rsidRPr="00F4251E">
              <w:t xml:space="preserve">  Packet filter identifier</w:t>
            </w:r>
          </w:p>
        </w:tc>
        <w:tc>
          <w:tcPr>
            <w:tcW w:w="2267" w:type="dxa"/>
          </w:tcPr>
          <w:p w14:paraId="37952396" w14:textId="77777777" w:rsidR="00861961" w:rsidRPr="00F4251E" w:rsidRDefault="00861961" w:rsidP="00861961">
            <w:pPr>
              <w:pStyle w:val="TAL"/>
            </w:pPr>
            <w:r w:rsidRPr="00F4251E">
              <w:t>0111’B</w:t>
            </w:r>
          </w:p>
        </w:tc>
        <w:tc>
          <w:tcPr>
            <w:tcW w:w="1700" w:type="dxa"/>
          </w:tcPr>
          <w:p w14:paraId="6F830CFA" w14:textId="77777777" w:rsidR="00861961" w:rsidRPr="00F4251E" w:rsidRDefault="00861961" w:rsidP="00861961">
            <w:pPr>
              <w:pStyle w:val="TAL"/>
            </w:pPr>
            <w:r w:rsidRPr="00F4251E">
              <w:t>Id  7</w:t>
            </w:r>
          </w:p>
        </w:tc>
        <w:tc>
          <w:tcPr>
            <w:tcW w:w="1245" w:type="dxa"/>
          </w:tcPr>
          <w:p w14:paraId="1195CAB5" w14:textId="77777777" w:rsidR="00861961" w:rsidRPr="00F4251E" w:rsidRDefault="00861961" w:rsidP="00861961">
            <w:pPr>
              <w:pStyle w:val="TAL"/>
            </w:pPr>
          </w:p>
        </w:tc>
      </w:tr>
      <w:tr w:rsidR="00861961" w:rsidRPr="00F4251E" w14:paraId="2D2FA6D8" w14:textId="77777777" w:rsidTr="00861961">
        <w:trPr>
          <w:trHeight w:val="465"/>
        </w:trPr>
        <w:tc>
          <w:tcPr>
            <w:tcW w:w="4535" w:type="dxa"/>
          </w:tcPr>
          <w:p w14:paraId="0034C0BA" w14:textId="77777777" w:rsidR="00861961" w:rsidRPr="00F4251E" w:rsidRDefault="00861961" w:rsidP="00861961">
            <w:pPr>
              <w:pStyle w:val="TAL"/>
            </w:pPr>
            <w:r w:rsidRPr="00F4251E">
              <w:t xml:space="preserve">  Component type 1 ID</w:t>
            </w:r>
          </w:p>
        </w:tc>
        <w:tc>
          <w:tcPr>
            <w:tcW w:w="2267" w:type="dxa"/>
          </w:tcPr>
          <w:p w14:paraId="02D24437" w14:textId="77777777" w:rsidR="00861961" w:rsidRPr="00F4251E" w:rsidRDefault="00861961" w:rsidP="00861961">
            <w:pPr>
              <w:pStyle w:val="TAL"/>
            </w:pPr>
            <w:r w:rsidRPr="00F4251E">
              <w:rPr>
                <w:rFonts w:cs="Arial"/>
              </w:rPr>
              <w:t>0 1 0 1 0 0 0 1</w:t>
            </w:r>
          </w:p>
        </w:tc>
        <w:tc>
          <w:tcPr>
            <w:tcW w:w="1700" w:type="dxa"/>
          </w:tcPr>
          <w:p w14:paraId="578F9EA3" w14:textId="77777777" w:rsidR="00861961" w:rsidRPr="00F4251E" w:rsidRDefault="00861961" w:rsidP="00861961">
            <w:pPr>
              <w:pStyle w:val="TAL"/>
            </w:pPr>
            <w:r w:rsidRPr="00F4251E">
              <w:t>Remote port range type</w:t>
            </w:r>
          </w:p>
        </w:tc>
        <w:tc>
          <w:tcPr>
            <w:tcW w:w="1245" w:type="dxa"/>
          </w:tcPr>
          <w:p w14:paraId="3BC5C552" w14:textId="77777777" w:rsidR="00861961" w:rsidRPr="00F4251E" w:rsidRDefault="00861961" w:rsidP="00861961">
            <w:pPr>
              <w:pStyle w:val="TAL"/>
            </w:pPr>
          </w:p>
        </w:tc>
      </w:tr>
      <w:tr w:rsidR="00861961" w:rsidRPr="00F4251E" w14:paraId="581A5345" w14:textId="77777777" w:rsidTr="00861961">
        <w:tc>
          <w:tcPr>
            <w:tcW w:w="4535" w:type="dxa"/>
            <w:vMerge w:val="restart"/>
          </w:tcPr>
          <w:p w14:paraId="18206DF5" w14:textId="77777777" w:rsidR="00861961" w:rsidRPr="00F4251E" w:rsidRDefault="00861961" w:rsidP="00861961">
            <w:pPr>
              <w:pStyle w:val="TAL"/>
            </w:pPr>
            <w:r w:rsidRPr="00F4251E">
              <w:t>Component type 1 Value</w:t>
            </w:r>
          </w:p>
        </w:tc>
        <w:tc>
          <w:tcPr>
            <w:tcW w:w="2267" w:type="dxa"/>
          </w:tcPr>
          <w:p w14:paraId="2F272067" w14:textId="77777777" w:rsidR="00861961" w:rsidRPr="00F4251E" w:rsidRDefault="00861961" w:rsidP="00861961">
            <w:pPr>
              <w:pStyle w:val="TAL"/>
            </w:pPr>
            <w:r w:rsidRPr="00F4251E">
              <w:t>media port</w:t>
            </w:r>
          </w:p>
        </w:tc>
        <w:tc>
          <w:tcPr>
            <w:tcW w:w="1700" w:type="dxa"/>
          </w:tcPr>
          <w:p w14:paraId="0B12E570" w14:textId="77777777" w:rsidR="00861961" w:rsidRPr="00F4251E" w:rsidRDefault="00861961" w:rsidP="00861961">
            <w:pPr>
              <w:pStyle w:val="TAL"/>
            </w:pPr>
            <w:r w:rsidRPr="00F4251E">
              <w:t>SS video media port as used in the SDP negotiation (RTP remote port); see Note 1</w:t>
            </w:r>
          </w:p>
        </w:tc>
        <w:tc>
          <w:tcPr>
            <w:tcW w:w="1245" w:type="dxa"/>
          </w:tcPr>
          <w:p w14:paraId="6EF8C13E" w14:textId="77777777" w:rsidR="00861961" w:rsidRPr="00F4251E" w:rsidRDefault="00861961" w:rsidP="00861961">
            <w:pPr>
              <w:pStyle w:val="TAL"/>
            </w:pPr>
          </w:p>
        </w:tc>
      </w:tr>
      <w:tr w:rsidR="00861961" w:rsidRPr="00F4251E" w14:paraId="649DC959" w14:textId="77777777" w:rsidTr="00861961">
        <w:tc>
          <w:tcPr>
            <w:tcW w:w="4535" w:type="dxa"/>
            <w:vMerge/>
          </w:tcPr>
          <w:p w14:paraId="04F95FB4" w14:textId="77777777" w:rsidR="00861961" w:rsidRPr="00F4251E" w:rsidRDefault="00861961" w:rsidP="00861961">
            <w:pPr>
              <w:pStyle w:val="TAL"/>
            </w:pPr>
          </w:p>
        </w:tc>
        <w:tc>
          <w:tcPr>
            <w:tcW w:w="2267" w:type="dxa"/>
          </w:tcPr>
          <w:p w14:paraId="6DD92380" w14:textId="77777777" w:rsidR="00861961" w:rsidRPr="00F4251E" w:rsidRDefault="00861961" w:rsidP="00861961">
            <w:pPr>
              <w:pStyle w:val="TAL"/>
            </w:pPr>
            <w:r w:rsidRPr="00F4251E">
              <w:t>media port + 1</w:t>
            </w:r>
          </w:p>
        </w:tc>
        <w:tc>
          <w:tcPr>
            <w:tcW w:w="1700" w:type="dxa"/>
          </w:tcPr>
          <w:p w14:paraId="3E33DEA9" w14:textId="77777777" w:rsidR="00861961" w:rsidRPr="00F4251E" w:rsidRDefault="00861961" w:rsidP="00861961">
            <w:pPr>
              <w:pStyle w:val="TAL"/>
              <w:rPr>
                <w:rFonts w:cs="Arial"/>
                <w:szCs w:val="18"/>
              </w:rPr>
            </w:pPr>
            <w:r w:rsidRPr="00F4251E">
              <w:t>RTCP remote port; see Note 1</w:t>
            </w:r>
          </w:p>
        </w:tc>
        <w:tc>
          <w:tcPr>
            <w:tcW w:w="1245" w:type="dxa"/>
          </w:tcPr>
          <w:p w14:paraId="66F1C84B" w14:textId="77777777" w:rsidR="00861961" w:rsidRPr="00F4251E" w:rsidRDefault="00861961" w:rsidP="00861961">
            <w:pPr>
              <w:pStyle w:val="TAL"/>
            </w:pPr>
          </w:p>
        </w:tc>
      </w:tr>
      <w:tr w:rsidR="00861961" w:rsidRPr="00F4251E" w14:paraId="1167D28F" w14:textId="77777777" w:rsidTr="00861961">
        <w:tc>
          <w:tcPr>
            <w:tcW w:w="4535" w:type="dxa"/>
          </w:tcPr>
          <w:p w14:paraId="14424EF3" w14:textId="77777777" w:rsidR="00861961" w:rsidRPr="00F4251E" w:rsidRDefault="00861961" w:rsidP="00861961">
            <w:pPr>
              <w:pStyle w:val="TAL"/>
            </w:pPr>
            <w:r w:rsidRPr="00F4251E">
              <w:t>Component type 2 ID</w:t>
            </w:r>
          </w:p>
        </w:tc>
        <w:tc>
          <w:tcPr>
            <w:tcW w:w="2267" w:type="dxa"/>
          </w:tcPr>
          <w:p w14:paraId="4EDB7E2B" w14:textId="77777777" w:rsidR="00861961" w:rsidRPr="00F4251E" w:rsidRDefault="00861961" w:rsidP="00861961">
            <w:pPr>
              <w:pStyle w:val="TAL"/>
            </w:pPr>
            <w:r w:rsidRPr="00F4251E">
              <w:t>0 0 1 1 0 0 0 0</w:t>
            </w:r>
          </w:p>
        </w:tc>
        <w:tc>
          <w:tcPr>
            <w:tcW w:w="1700" w:type="dxa"/>
          </w:tcPr>
          <w:p w14:paraId="558412CF" w14:textId="77777777" w:rsidR="00861961" w:rsidRPr="00F4251E" w:rsidRDefault="00861961" w:rsidP="00861961">
            <w:pPr>
              <w:pStyle w:val="TAL"/>
            </w:pPr>
            <w:r w:rsidRPr="00F4251E">
              <w:t>Protocol identifier/Next header type</w:t>
            </w:r>
          </w:p>
        </w:tc>
        <w:tc>
          <w:tcPr>
            <w:tcW w:w="1245" w:type="dxa"/>
          </w:tcPr>
          <w:p w14:paraId="46D26B36" w14:textId="77777777" w:rsidR="00861961" w:rsidRPr="00F4251E" w:rsidRDefault="00861961" w:rsidP="00861961">
            <w:pPr>
              <w:pStyle w:val="TAL"/>
            </w:pPr>
          </w:p>
        </w:tc>
      </w:tr>
      <w:tr w:rsidR="00861961" w:rsidRPr="00F4251E" w14:paraId="07432EC8" w14:textId="77777777" w:rsidTr="00861961">
        <w:tc>
          <w:tcPr>
            <w:tcW w:w="4535" w:type="dxa"/>
          </w:tcPr>
          <w:p w14:paraId="5705668E" w14:textId="77777777" w:rsidR="00861961" w:rsidRPr="00F4251E" w:rsidRDefault="00861961" w:rsidP="00861961">
            <w:pPr>
              <w:pStyle w:val="TAL"/>
            </w:pPr>
            <w:r w:rsidRPr="00F4251E">
              <w:t>Component type 2 Value</w:t>
            </w:r>
          </w:p>
        </w:tc>
        <w:tc>
          <w:tcPr>
            <w:tcW w:w="2267" w:type="dxa"/>
          </w:tcPr>
          <w:p w14:paraId="053C2EAE" w14:textId="77777777" w:rsidR="00861961" w:rsidRPr="00F4251E" w:rsidRDefault="00861961" w:rsidP="00861961">
            <w:pPr>
              <w:pStyle w:val="TAL"/>
            </w:pPr>
            <w:r w:rsidRPr="00F4251E">
              <w:t>17</w:t>
            </w:r>
          </w:p>
        </w:tc>
        <w:tc>
          <w:tcPr>
            <w:tcW w:w="1700" w:type="dxa"/>
          </w:tcPr>
          <w:p w14:paraId="70D77B8F" w14:textId="77777777" w:rsidR="00861961" w:rsidRPr="00F4251E" w:rsidRDefault="00861961" w:rsidP="00861961">
            <w:pPr>
              <w:pStyle w:val="TAL"/>
            </w:pPr>
            <w:r w:rsidRPr="00F4251E">
              <w:t>UDP</w:t>
            </w:r>
          </w:p>
        </w:tc>
        <w:tc>
          <w:tcPr>
            <w:tcW w:w="1245" w:type="dxa"/>
          </w:tcPr>
          <w:p w14:paraId="15AC1F8D" w14:textId="77777777" w:rsidR="00861961" w:rsidRPr="00F4251E" w:rsidRDefault="00861961" w:rsidP="00861961">
            <w:pPr>
              <w:pStyle w:val="TAL"/>
            </w:pPr>
          </w:p>
        </w:tc>
      </w:tr>
      <w:tr w:rsidR="00861961" w:rsidRPr="00F4251E" w14:paraId="6C45B5BD" w14:textId="77777777" w:rsidTr="00861961">
        <w:tc>
          <w:tcPr>
            <w:tcW w:w="9747" w:type="dxa"/>
            <w:gridSpan w:val="4"/>
          </w:tcPr>
          <w:p w14:paraId="376657DE" w14:textId="77777777" w:rsidR="00861961" w:rsidRPr="00F4251E" w:rsidRDefault="00861961" w:rsidP="00861961">
            <w:pPr>
              <w:pStyle w:val="TAN"/>
            </w:pPr>
            <w:r w:rsidRPr="00F4251E">
              <w:t>Note 1:</w:t>
            </w:r>
            <w:r w:rsidRPr="00F4251E">
              <w:tab/>
              <w:t>According to to TS 26.114 [45] and RFC 4566 [46] a "media port" can be understood as the transport port to which a media stream is sent.</w:t>
            </w:r>
          </w:p>
        </w:tc>
      </w:tr>
    </w:tbl>
    <w:p w14:paraId="495A088C" w14:textId="77777777" w:rsidR="00861961" w:rsidRPr="00F4251E" w:rsidRDefault="00861961" w:rsidP="00861961"/>
    <w:p w14:paraId="1E06CA7D" w14:textId="77777777" w:rsidR="00861961" w:rsidRPr="00F4251E" w:rsidRDefault="00861961" w:rsidP="00861961">
      <w:pPr>
        <w:pStyle w:val="TH"/>
      </w:pPr>
      <w:bookmarkStart w:id="130" w:name="_Toc21354143"/>
      <w:bookmarkStart w:id="131" w:name="_Toc27749765"/>
      <w:r w:rsidRPr="00F4251E">
        <w:t>Table 4.8.2.2-</w:t>
      </w:r>
      <w:r>
        <w:t>8</w:t>
      </w:r>
      <w:r w:rsidRPr="00F4251E">
        <w:t>: Packet filter list #</w:t>
      </w:r>
      <w:r>
        <w:t>8 (MCPTT)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D97F84C" w14:textId="77777777" w:rsidTr="00861961">
        <w:tc>
          <w:tcPr>
            <w:tcW w:w="9747" w:type="dxa"/>
            <w:gridSpan w:val="4"/>
          </w:tcPr>
          <w:p w14:paraId="0592D8E8" w14:textId="77777777" w:rsidR="00861961" w:rsidRPr="00F4251E" w:rsidRDefault="00861961" w:rsidP="00861961">
            <w:pPr>
              <w:pStyle w:val="TAL"/>
            </w:pPr>
            <w:r w:rsidRPr="00F4251E">
              <w:t>Derivation Path: TS 24.501, table 9.11.4.13</w:t>
            </w:r>
          </w:p>
        </w:tc>
      </w:tr>
      <w:tr w:rsidR="00861961" w:rsidRPr="00F4251E" w14:paraId="4AC398D5" w14:textId="77777777" w:rsidTr="00861961">
        <w:tc>
          <w:tcPr>
            <w:tcW w:w="4535" w:type="dxa"/>
          </w:tcPr>
          <w:p w14:paraId="7A1D6867" w14:textId="77777777" w:rsidR="00861961" w:rsidRPr="00F4251E" w:rsidRDefault="00861961" w:rsidP="00861961">
            <w:pPr>
              <w:pStyle w:val="TAH"/>
            </w:pPr>
            <w:r w:rsidRPr="00F4251E">
              <w:t>Information Element</w:t>
            </w:r>
          </w:p>
        </w:tc>
        <w:tc>
          <w:tcPr>
            <w:tcW w:w="2267" w:type="dxa"/>
          </w:tcPr>
          <w:p w14:paraId="553B2DBB" w14:textId="77777777" w:rsidR="00861961" w:rsidRPr="00F4251E" w:rsidRDefault="00861961" w:rsidP="00861961">
            <w:pPr>
              <w:pStyle w:val="TAH"/>
            </w:pPr>
            <w:r w:rsidRPr="00F4251E">
              <w:t>Value/remark</w:t>
            </w:r>
          </w:p>
        </w:tc>
        <w:tc>
          <w:tcPr>
            <w:tcW w:w="1700" w:type="dxa"/>
          </w:tcPr>
          <w:p w14:paraId="5A563194" w14:textId="77777777" w:rsidR="00861961" w:rsidRPr="00F4251E" w:rsidRDefault="00861961" w:rsidP="00861961">
            <w:pPr>
              <w:pStyle w:val="TAH"/>
            </w:pPr>
            <w:r w:rsidRPr="00F4251E">
              <w:t>Comment</w:t>
            </w:r>
          </w:p>
        </w:tc>
        <w:tc>
          <w:tcPr>
            <w:tcW w:w="1245" w:type="dxa"/>
          </w:tcPr>
          <w:p w14:paraId="37B8E205" w14:textId="77777777" w:rsidR="00861961" w:rsidRPr="00F4251E" w:rsidRDefault="00861961" w:rsidP="00861961">
            <w:pPr>
              <w:pStyle w:val="TAH"/>
            </w:pPr>
            <w:r w:rsidRPr="00F4251E">
              <w:t>Condition</w:t>
            </w:r>
          </w:p>
        </w:tc>
      </w:tr>
      <w:tr w:rsidR="00861961" w:rsidRPr="00F4251E" w14:paraId="51A71708" w14:textId="77777777" w:rsidTr="00861961">
        <w:tc>
          <w:tcPr>
            <w:tcW w:w="4535" w:type="dxa"/>
          </w:tcPr>
          <w:p w14:paraId="4CCAF400" w14:textId="77777777" w:rsidR="00861961" w:rsidRPr="00F4251E" w:rsidRDefault="00861961" w:rsidP="00861961">
            <w:pPr>
              <w:pStyle w:val="TAL"/>
            </w:pPr>
            <w:r w:rsidRPr="00F4251E">
              <w:t xml:space="preserve">Packet filter </w:t>
            </w:r>
            <w:r>
              <w:t>[1]</w:t>
            </w:r>
          </w:p>
        </w:tc>
        <w:tc>
          <w:tcPr>
            <w:tcW w:w="2267" w:type="dxa"/>
          </w:tcPr>
          <w:p w14:paraId="20FF8EED" w14:textId="77777777" w:rsidR="00861961" w:rsidRPr="00F4251E" w:rsidRDefault="00861961" w:rsidP="00861961">
            <w:pPr>
              <w:pStyle w:val="TAL"/>
            </w:pPr>
          </w:p>
        </w:tc>
        <w:tc>
          <w:tcPr>
            <w:tcW w:w="1700" w:type="dxa"/>
          </w:tcPr>
          <w:p w14:paraId="071AD54B" w14:textId="77777777" w:rsidR="00861961" w:rsidRPr="00496AE6" w:rsidRDefault="00861961" w:rsidP="00861961">
            <w:pPr>
              <w:pStyle w:val="TAL"/>
              <w:rPr>
                <w:b/>
                <w:bCs/>
              </w:rPr>
            </w:pPr>
            <w:r w:rsidRPr="00496AE6">
              <w:rPr>
                <w:b/>
                <w:bCs/>
              </w:rPr>
              <w:t>Speech</w:t>
            </w:r>
          </w:p>
        </w:tc>
        <w:tc>
          <w:tcPr>
            <w:tcW w:w="1245" w:type="dxa"/>
          </w:tcPr>
          <w:p w14:paraId="2B7564C1" w14:textId="77777777" w:rsidR="00861961" w:rsidRPr="00F4251E" w:rsidRDefault="00861961" w:rsidP="00861961">
            <w:pPr>
              <w:pStyle w:val="TAL"/>
            </w:pPr>
          </w:p>
        </w:tc>
      </w:tr>
      <w:tr w:rsidR="00861961" w:rsidRPr="00F4251E" w14:paraId="3C61FA8B" w14:textId="77777777" w:rsidTr="00861961">
        <w:tc>
          <w:tcPr>
            <w:tcW w:w="4535" w:type="dxa"/>
          </w:tcPr>
          <w:p w14:paraId="122B5C5C" w14:textId="77777777" w:rsidR="00861961" w:rsidRPr="00F4251E" w:rsidRDefault="00861961" w:rsidP="00861961">
            <w:pPr>
              <w:pStyle w:val="TAL"/>
            </w:pPr>
            <w:r w:rsidRPr="00F4251E">
              <w:t xml:space="preserve">  Packet filter direction</w:t>
            </w:r>
          </w:p>
        </w:tc>
        <w:tc>
          <w:tcPr>
            <w:tcW w:w="2267" w:type="dxa"/>
          </w:tcPr>
          <w:p w14:paraId="2482EFB8" w14:textId="77777777" w:rsidR="00861961" w:rsidRPr="00F4251E" w:rsidRDefault="00861961" w:rsidP="00861961">
            <w:pPr>
              <w:pStyle w:val="TAL"/>
            </w:pPr>
            <w:r w:rsidRPr="00F4251E">
              <w:t>‘11’B</w:t>
            </w:r>
          </w:p>
        </w:tc>
        <w:tc>
          <w:tcPr>
            <w:tcW w:w="1700" w:type="dxa"/>
          </w:tcPr>
          <w:p w14:paraId="4E332575" w14:textId="77777777" w:rsidR="00861961" w:rsidRPr="00F4251E" w:rsidRDefault="00861961" w:rsidP="00861961">
            <w:pPr>
              <w:pStyle w:val="TAL"/>
            </w:pPr>
            <w:r w:rsidRPr="00F4251E">
              <w:t>bidirectional</w:t>
            </w:r>
          </w:p>
        </w:tc>
        <w:tc>
          <w:tcPr>
            <w:tcW w:w="1245" w:type="dxa"/>
          </w:tcPr>
          <w:p w14:paraId="1B30DB83" w14:textId="77777777" w:rsidR="00861961" w:rsidRPr="00F4251E" w:rsidRDefault="00861961" w:rsidP="00861961">
            <w:pPr>
              <w:pStyle w:val="TAL"/>
            </w:pPr>
          </w:p>
        </w:tc>
      </w:tr>
      <w:tr w:rsidR="00861961" w:rsidRPr="00F4251E" w14:paraId="53DCFCAD" w14:textId="77777777" w:rsidTr="00861961">
        <w:tc>
          <w:tcPr>
            <w:tcW w:w="4535" w:type="dxa"/>
          </w:tcPr>
          <w:p w14:paraId="15D58B0E" w14:textId="77777777" w:rsidR="00861961" w:rsidRPr="00F4251E" w:rsidRDefault="00861961" w:rsidP="00861961">
            <w:pPr>
              <w:pStyle w:val="TAL"/>
            </w:pPr>
            <w:r w:rsidRPr="00F4251E">
              <w:t xml:space="preserve">  Packet filter identifier</w:t>
            </w:r>
          </w:p>
        </w:tc>
        <w:tc>
          <w:tcPr>
            <w:tcW w:w="2267" w:type="dxa"/>
          </w:tcPr>
          <w:p w14:paraId="3C44426C" w14:textId="77777777" w:rsidR="00861961" w:rsidRPr="00F4251E" w:rsidRDefault="00861961" w:rsidP="00861961">
            <w:pPr>
              <w:pStyle w:val="TAL"/>
            </w:pPr>
            <w:r>
              <w:t>'1000</w:t>
            </w:r>
            <w:r w:rsidRPr="00F4251E">
              <w:t>’B</w:t>
            </w:r>
          </w:p>
        </w:tc>
        <w:tc>
          <w:tcPr>
            <w:tcW w:w="1700" w:type="dxa"/>
          </w:tcPr>
          <w:p w14:paraId="21B4F4C4" w14:textId="77777777" w:rsidR="00861961" w:rsidRPr="00F4251E" w:rsidRDefault="00861961" w:rsidP="00861961">
            <w:pPr>
              <w:pStyle w:val="TAL"/>
            </w:pPr>
            <w:r w:rsidRPr="00F4251E">
              <w:t xml:space="preserve">Id </w:t>
            </w:r>
            <w:r>
              <w:t>8</w:t>
            </w:r>
          </w:p>
        </w:tc>
        <w:tc>
          <w:tcPr>
            <w:tcW w:w="1245" w:type="dxa"/>
          </w:tcPr>
          <w:p w14:paraId="361EBA47" w14:textId="77777777" w:rsidR="00861961" w:rsidRPr="00F4251E" w:rsidRDefault="00861961" w:rsidP="00861961">
            <w:pPr>
              <w:pStyle w:val="TAL"/>
            </w:pPr>
          </w:p>
        </w:tc>
      </w:tr>
      <w:tr w:rsidR="00861961" w:rsidRPr="00F4251E" w14:paraId="0D8A46A8" w14:textId="77777777" w:rsidTr="00861961">
        <w:trPr>
          <w:trHeight w:val="465"/>
        </w:trPr>
        <w:tc>
          <w:tcPr>
            <w:tcW w:w="4535" w:type="dxa"/>
          </w:tcPr>
          <w:p w14:paraId="5FD64C3E" w14:textId="77777777" w:rsidR="00861961" w:rsidRPr="00F4251E" w:rsidRDefault="00861961" w:rsidP="00861961">
            <w:pPr>
              <w:pStyle w:val="TAL"/>
            </w:pPr>
            <w:r w:rsidRPr="00F4251E">
              <w:t xml:space="preserve">  Component type 1 ID</w:t>
            </w:r>
          </w:p>
        </w:tc>
        <w:tc>
          <w:tcPr>
            <w:tcW w:w="2267" w:type="dxa"/>
          </w:tcPr>
          <w:p w14:paraId="3B37C6BB" w14:textId="77777777" w:rsidR="00861961" w:rsidRPr="00F4251E" w:rsidRDefault="00861961" w:rsidP="00861961">
            <w:pPr>
              <w:pStyle w:val="TAL"/>
            </w:pPr>
            <w:r w:rsidRPr="00F4251E">
              <w:rPr>
                <w:rFonts w:cs="Arial"/>
              </w:rPr>
              <w:t>0 1 0 1 0 0 0 1</w:t>
            </w:r>
          </w:p>
        </w:tc>
        <w:tc>
          <w:tcPr>
            <w:tcW w:w="1700" w:type="dxa"/>
          </w:tcPr>
          <w:p w14:paraId="65CFD676" w14:textId="77777777" w:rsidR="00861961" w:rsidRPr="00F4251E" w:rsidRDefault="00861961" w:rsidP="00861961">
            <w:pPr>
              <w:pStyle w:val="TAL"/>
            </w:pPr>
            <w:r w:rsidRPr="00F4251E">
              <w:t>Remote port range type</w:t>
            </w:r>
          </w:p>
        </w:tc>
        <w:tc>
          <w:tcPr>
            <w:tcW w:w="1245" w:type="dxa"/>
          </w:tcPr>
          <w:p w14:paraId="71636799" w14:textId="77777777" w:rsidR="00861961" w:rsidRPr="00F4251E" w:rsidRDefault="00861961" w:rsidP="00861961">
            <w:pPr>
              <w:pStyle w:val="TAL"/>
            </w:pPr>
          </w:p>
        </w:tc>
      </w:tr>
      <w:tr w:rsidR="00861961" w:rsidRPr="00F4251E" w14:paraId="77375B18" w14:textId="77777777" w:rsidTr="00861961">
        <w:tc>
          <w:tcPr>
            <w:tcW w:w="4535" w:type="dxa"/>
            <w:vMerge w:val="restart"/>
          </w:tcPr>
          <w:p w14:paraId="0CC54811" w14:textId="77777777" w:rsidR="00861961" w:rsidRPr="00F4251E" w:rsidRDefault="00861961" w:rsidP="00861961">
            <w:pPr>
              <w:pStyle w:val="TAL"/>
            </w:pPr>
            <w:r>
              <w:t xml:space="preserve">  </w:t>
            </w:r>
            <w:r w:rsidRPr="00F4251E">
              <w:t>Component type 1 Value</w:t>
            </w:r>
          </w:p>
        </w:tc>
        <w:tc>
          <w:tcPr>
            <w:tcW w:w="2267" w:type="dxa"/>
          </w:tcPr>
          <w:p w14:paraId="076A6E06" w14:textId="77777777" w:rsidR="00861961" w:rsidRPr="00F4251E" w:rsidRDefault="00861961" w:rsidP="00861961">
            <w:pPr>
              <w:pStyle w:val="TAL"/>
            </w:pPr>
            <w:r w:rsidRPr="00F4251E">
              <w:t>media port</w:t>
            </w:r>
          </w:p>
        </w:tc>
        <w:tc>
          <w:tcPr>
            <w:tcW w:w="1700" w:type="dxa"/>
          </w:tcPr>
          <w:p w14:paraId="190B985A" w14:textId="77777777" w:rsidR="00861961" w:rsidRPr="00F4251E" w:rsidRDefault="00861961" w:rsidP="00861961">
            <w:pPr>
              <w:pStyle w:val="TAL"/>
            </w:pPr>
            <w:r w:rsidRPr="00F4251E">
              <w:t>SS speech media port as used in the SDP negotiation (RTP remote port)</w:t>
            </w:r>
          </w:p>
        </w:tc>
        <w:tc>
          <w:tcPr>
            <w:tcW w:w="1245" w:type="dxa"/>
          </w:tcPr>
          <w:p w14:paraId="6CE062B3" w14:textId="77777777" w:rsidR="00861961" w:rsidRPr="00F4251E" w:rsidRDefault="00861961" w:rsidP="00861961">
            <w:pPr>
              <w:pStyle w:val="TAL"/>
            </w:pPr>
          </w:p>
        </w:tc>
      </w:tr>
      <w:tr w:rsidR="00861961" w:rsidRPr="00F4251E" w14:paraId="423F50D7" w14:textId="77777777" w:rsidTr="00861961">
        <w:tc>
          <w:tcPr>
            <w:tcW w:w="4535" w:type="dxa"/>
            <w:vMerge/>
          </w:tcPr>
          <w:p w14:paraId="21AEA17B" w14:textId="77777777" w:rsidR="00861961" w:rsidRPr="00F4251E" w:rsidRDefault="00861961" w:rsidP="00861961">
            <w:pPr>
              <w:pStyle w:val="TAL"/>
            </w:pPr>
          </w:p>
        </w:tc>
        <w:tc>
          <w:tcPr>
            <w:tcW w:w="2267" w:type="dxa"/>
          </w:tcPr>
          <w:p w14:paraId="4375A59A" w14:textId="77777777" w:rsidR="00861961" w:rsidRPr="00F4251E" w:rsidRDefault="00861961" w:rsidP="00861961">
            <w:pPr>
              <w:pStyle w:val="TAL"/>
            </w:pPr>
            <w:r w:rsidRPr="00F4251E">
              <w:t>media port + 1</w:t>
            </w:r>
          </w:p>
        </w:tc>
        <w:tc>
          <w:tcPr>
            <w:tcW w:w="1700" w:type="dxa"/>
          </w:tcPr>
          <w:p w14:paraId="135EEE73" w14:textId="77777777" w:rsidR="00861961" w:rsidRPr="00F4251E" w:rsidRDefault="00861961" w:rsidP="00861961">
            <w:pPr>
              <w:pStyle w:val="TAL"/>
              <w:rPr>
                <w:rFonts w:cs="Arial"/>
                <w:szCs w:val="18"/>
              </w:rPr>
            </w:pPr>
            <w:r w:rsidRPr="00F4251E">
              <w:t>RTCP remote port</w:t>
            </w:r>
          </w:p>
        </w:tc>
        <w:tc>
          <w:tcPr>
            <w:tcW w:w="1245" w:type="dxa"/>
          </w:tcPr>
          <w:p w14:paraId="3BEE5BAA" w14:textId="77777777" w:rsidR="00861961" w:rsidRPr="00F4251E" w:rsidRDefault="00861961" w:rsidP="00861961">
            <w:pPr>
              <w:pStyle w:val="TAL"/>
            </w:pPr>
          </w:p>
        </w:tc>
      </w:tr>
      <w:tr w:rsidR="00861961" w:rsidRPr="00F4251E" w14:paraId="14C4A7D3" w14:textId="77777777" w:rsidTr="00861961">
        <w:tc>
          <w:tcPr>
            <w:tcW w:w="4535" w:type="dxa"/>
          </w:tcPr>
          <w:p w14:paraId="120D17E8" w14:textId="77777777" w:rsidR="00861961" w:rsidRPr="00F4251E" w:rsidRDefault="00861961" w:rsidP="00861961">
            <w:pPr>
              <w:pStyle w:val="TAL"/>
            </w:pPr>
            <w:r>
              <w:t xml:space="preserve">  </w:t>
            </w:r>
            <w:r w:rsidRPr="00F4251E">
              <w:t>Component type 2 ID</w:t>
            </w:r>
          </w:p>
        </w:tc>
        <w:tc>
          <w:tcPr>
            <w:tcW w:w="2267" w:type="dxa"/>
          </w:tcPr>
          <w:p w14:paraId="1B5AE3EB" w14:textId="77777777" w:rsidR="00861961" w:rsidRPr="00F4251E" w:rsidRDefault="00861961" w:rsidP="00861961">
            <w:pPr>
              <w:pStyle w:val="TAL"/>
            </w:pPr>
            <w:r w:rsidRPr="00F4251E">
              <w:t>0 0 1 1 0 0 0 0</w:t>
            </w:r>
          </w:p>
        </w:tc>
        <w:tc>
          <w:tcPr>
            <w:tcW w:w="1700" w:type="dxa"/>
          </w:tcPr>
          <w:p w14:paraId="08E67089" w14:textId="77777777" w:rsidR="00861961" w:rsidRPr="00F4251E" w:rsidRDefault="00861961" w:rsidP="00861961">
            <w:pPr>
              <w:pStyle w:val="TAL"/>
            </w:pPr>
            <w:r w:rsidRPr="00F4251E">
              <w:t>Protocol identifier/Next header type</w:t>
            </w:r>
          </w:p>
        </w:tc>
        <w:tc>
          <w:tcPr>
            <w:tcW w:w="1245" w:type="dxa"/>
          </w:tcPr>
          <w:p w14:paraId="0B77FA29" w14:textId="77777777" w:rsidR="00861961" w:rsidRPr="00F4251E" w:rsidRDefault="00861961" w:rsidP="00861961">
            <w:pPr>
              <w:pStyle w:val="TAL"/>
            </w:pPr>
          </w:p>
        </w:tc>
      </w:tr>
      <w:tr w:rsidR="00861961" w:rsidRPr="00F4251E" w14:paraId="52889022" w14:textId="77777777" w:rsidTr="00861961">
        <w:tc>
          <w:tcPr>
            <w:tcW w:w="4535" w:type="dxa"/>
          </w:tcPr>
          <w:p w14:paraId="57671494" w14:textId="77777777" w:rsidR="00861961" w:rsidRPr="00F4251E" w:rsidRDefault="00861961" w:rsidP="00861961">
            <w:pPr>
              <w:pStyle w:val="TAL"/>
            </w:pPr>
            <w:r>
              <w:t xml:space="preserve">  </w:t>
            </w:r>
            <w:r w:rsidRPr="00F4251E">
              <w:t>Component type 2 Value</w:t>
            </w:r>
          </w:p>
        </w:tc>
        <w:tc>
          <w:tcPr>
            <w:tcW w:w="2267" w:type="dxa"/>
          </w:tcPr>
          <w:p w14:paraId="288D642F" w14:textId="77777777" w:rsidR="00861961" w:rsidRPr="00F4251E" w:rsidRDefault="00861961" w:rsidP="00861961">
            <w:pPr>
              <w:pStyle w:val="TAL"/>
            </w:pPr>
            <w:r w:rsidRPr="00F4251E">
              <w:t>17</w:t>
            </w:r>
          </w:p>
        </w:tc>
        <w:tc>
          <w:tcPr>
            <w:tcW w:w="1700" w:type="dxa"/>
          </w:tcPr>
          <w:p w14:paraId="53492090" w14:textId="77777777" w:rsidR="00861961" w:rsidRPr="00F4251E" w:rsidRDefault="00861961" w:rsidP="00861961">
            <w:pPr>
              <w:pStyle w:val="TAL"/>
            </w:pPr>
            <w:r w:rsidRPr="00F4251E">
              <w:t>UDP</w:t>
            </w:r>
          </w:p>
        </w:tc>
        <w:tc>
          <w:tcPr>
            <w:tcW w:w="1245" w:type="dxa"/>
          </w:tcPr>
          <w:p w14:paraId="377304B6" w14:textId="77777777" w:rsidR="00861961" w:rsidRPr="00F4251E" w:rsidRDefault="00861961" w:rsidP="00861961">
            <w:pPr>
              <w:pStyle w:val="TAL"/>
            </w:pPr>
          </w:p>
        </w:tc>
      </w:tr>
      <w:tr w:rsidR="00861961" w:rsidRPr="00F4251E" w14:paraId="6B9B8697" w14:textId="77777777" w:rsidTr="00861961">
        <w:tc>
          <w:tcPr>
            <w:tcW w:w="4535" w:type="dxa"/>
          </w:tcPr>
          <w:p w14:paraId="5C0E5645" w14:textId="77777777" w:rsidR="00861961" w:rsidRDefault="00861961" w:rsidP="00861961">
            <w:pPr>
              <w:pStyle w:val="TAL"/>
            </w:pPr>
            <w:r w:rsidRPr="00F4251E">
              <w:t xml:space="preserve">Packet filter </w:t>
            </w:r>
            <w:r>
              <w:t>[2]</w:t>
            </w:r>
          </w:p>
        </w:tc>
        <w:tc>
          <w:tcPr>
            <w:tcW w:w="2267" w:type="dxa"/>
          </w:tcPr>
          <w:p w14:paraId="2D1080D1" w14:textId="77777777" w:rsidR="00861961" w:rsidRPr="00F4251E" w:rsidRDefault="00861961" w:rsidP="00861961">
            <w:pPr>
              <w:pStyle w:val="TAL"/>
            </w:pPr>
          </w:p>
        </w:tc>
        <w:tc>
          <w:tcPr>
            <w:tcW w:w="1700" w:type="dxa"/>
          </w:tcPr>
          <w:p w14:paraId="6D2A8D0B" w14:textId="77777777" w:rsidR="00861961" w:rsidRPr="00496AE6" w:rsidRDefault="00861961" w:rsidP="00861961">
            <w:pPr>
              <w:pStyle w:val="TAL"/>
              <w:rPr>
                <w:b/>
                <w:bCs/>
              </w:rPr>
            </w:pPr>
            <w:r w:rsidRPr="00496AE6">
              <w:rPr>
                <w:b/>
                <w:bCs/>
              </w:rPr>
              <w:t>Floor control</w:t>
            </w:r>
          </w:p>
        </w:tc>
        <w:tc>
          <w:tcPr>
            <w:tcW w:w="1245" w:type="dxa"/>
          </w:tcPr>
          <w:p w14:paraId="1471C4E7" w14:textId="77777777" w:rsidR="00861961" w:rsidRPr="00F4251E" w:rsidRDefault="00861961" w:rsidP="00861961">
            <w:pPr>
              <w:pStyle w:val="TAL"/>
            </w:pPr>
          </w:p>
        </w:tc>
      </w:tr>
      <w:tr w:rsidR="00861961" w:rsidRPr="00F4251E" w14:paraId="0EEF6E6C" w14:textId="77777777" w:rsidTr="00861961">
        <w:tc>
          <w:tcPr>
            <w:tcW w:w="4535" w:type="dxa"/>
          </w:tcPr>
          <w:p w14:paraId="4887434B" w14:textId="77777777" w:rsidR="00861961" w:rsidRDefault="00861961" w:rsidP="00861961">
            <w:pPr>
              <w:pStyle w:val="TAL"/>
            </w:pPr>
            <w:r w:rsidRPr="00F4251E">
              <w:t xml:space="preserve">  Packet filter direction</w:t>
            </w:r>
          </w:p>
        </w:tc>
        <w:tc>
          <w:tcPr>
            <w:tcW w:w="2267" w:type="dxa"/>
          </w:tcPr>
          <w:p w14:paraId="082D7894" w14:textId="77777777" w:rsidR="00861961" w:rsidRPr="00F4251E" w:rsidRDefault="00861961" w:rsidP="00861961">
            <w:pPr>
              <w:pStyle w:val="TAL"/>
            </w:pPr>
            <w:r w:rsidRPr="00F4251E">
              <w:t>‘11’B</w:t>
            </w:r>
          </w:p>
        </w:tc>
        <w:tc>
          <w:tcPr>
            <w:tcW w:w="1700" w:type="dxa"/>
          </w:tcPr>
          <w:p w14:paraId="5377818F" w14:textId="77777777" w:rsidR="00861961" w:rsidRPr="00F4251E" w:rsidRDefault="00861961" w:rsidP="00861961">
            <w:pPr>
              <w:pStyle w:val="TAL"/>
            </w:pPr>
            <w:r w:rsidRPr="00F4251E">
              <w:t>bidirectional</w:t>
            </w:r>
          </w:p>
        </w:tc>
        <w:tc>
          <w:tcPr>
            <w:tcW w:w="1245" w:type="dxa"/>
          </w:tcPr>
          <w:p w14:paraId="2AB222D7" w14:textId="77777777" w:rsidR="00861961" w:rsidRPr="00F4251E" w:rsidRDefault="00861961" w:rsidP="00861961">
            <w:pPr>
              <w:pStyle w:val="TAL"/>
            </w:pPr>
          </w:p>
        </w:tc>
      </w:tr>
      <w:tr w:rsidR="00861961" w:rsidRPr="00F4251E" w14:paraId="29F33BF5" w14:textId="77777777" w:rsidTr="00861961">
        <w:tc>
          <w:tcPr>
            <w:tcW w:w="4535" w:type="dxa"/>
          </w:tcPr>
          <w:p w14:paraId="126BD052" w14:textId="77777777" w:rsidR="00861961" w:rsidRDefault="00861961" w:rsidP="00861961">
            <w:pPr>
              <w:pStyle w:val="TAL"/>
            </w:pPr>
            <w:r w:rsidRPr="00F4251E">
              <w:t xml:space="preserve">  Packet filter identifier</w:t>
            </w:r>
          </w:p>
        </w:tc>
        <w:tc>
          <w:tcPr>
            <w:tcW w:w="2267" w:type="dxa"/>
          </w:tcPr>
          <w:p w14:paraId="4D239E46" w14:textId="77777777" w:rsidR="00861961" w:rsidRPr="00F4251E" w:rsidRDefault="00861961" w:rsidP="00861961">
            <w:pPr>
              <w:pStyle w:val="TAL"/>
            </w:pPr>
            <w:r>
              <w:t>'</w:t>
            </w:r>
            <w:r w:rsidRPr="00F4251E">
              <w:t>1</w:t>
            </w:r>
            <w:r>
              <w:t>001</w:t>
            </w:r>
            <w:r w:rsidRPr="00F4251E">
              <w:t>’B</w:t>
            </w:r>
          </w:p>
        </w:tc>
        <w:tc>
          <w:tcPr>
            <w:tcW w:w="1700" w:type="dxa"/>
          </w:tcPr>
          <w:p w14:paraId="6A7BBE04" w14:textId="77777777" w:rsidR="00861961" w:rsidRPr="00F4251E" w:rsidRDefault="00861961" w:rsidP="00861961">
            <w:pPr>
              <w:pStyle w:val="TAL"/>
            </w:pPr>
            <w:r w:rsidRPr="00F4251E">
              <w:t xml:space="preserve">Id </w:t>
            </w:r>
            <w:r>
              <w:t>9</w:t>
            </w:r>
          </w:p>
        </w:tc>
        <w:tc>
          <w:tcPr>
            <w:tcW w:w="1245" w:type="dxa"/>
          </w:tcPr>
          <w:p w14:paraId="28359072" w14:textId="77777777" w:rsidR="00861961" w:rsidRPr="00F4251E" w:rsidRDefault="00861961" w:rsidP="00861961">
            <w:pPr>
              <w:pStyle w:val="TAL"/>
            </w:pPr>
          </w:p>
        </w:tc>
      </w:tr>
      <w:tr w:rsidR="00861961" w:rsidRPr="00F4251E" w14:paraId="51E22A30" w14:textId="77777777" w:rsidTr="00861961">
        <w:tc>
          <w:tcPr>
            <w:tcW w:w="4535" w:type="dxa"/>
          </w:tcPr>
          <w:p w14:paraId="734FF7F9" w14:textId="77777777" w:rsidR="00861961" w:rsidRDefault="00861961" w:rsidP="00861961">
            <w:pPr>
              <w:pStyle w:val="TAL"/>
            </w:pPr>
            <w:r w:rsidRPr="00F4251E">
              <w:t xml:space="preserve">  Component type 1 ID</w:t>
            </w:r>
          </w:p>
        </w:tc>
        <w:tc>
          <w:tcPr>
            <w:tcW w:w="2267" w:type="dxa"/>
          </w:tcPr>
          <w:p w14:paraId="5DE900B8" w14:textId="77777777" w:rsidR="00861961" w:rsidRPr="00F4251E" w:rsidRDefault="00861961" w:rsidP="00861961">
            <w:pPr>
              <w:pStyle w:val="TAL"/>
            </w:pPr>
            <w:r w:rsidRPr="00496AE6">
              <w:rPr>
                <w:rFonts w:cs="Arial"/>
              </w:rPr>
              <w:t>0 1 0 1 0 0 0 0</w:t>
            </w:r>
          </w:p>
        </w:tc>
        <w:tc>
          <w:tcPr>
            <w:tcW w:w="1700" w:type="dxa"/>
          </w:tcPr>
          <w:p w14:paraId="4ECD7706" w14:textId="77777777" w:rsidR="00861961" w:rsidRPr="00F4251E" w:rsidRDefault="00861961" w:rsidP="00861961">
            <w:pPr>
              <w:pStyle w:val="TAL"/>
            </w:pPr>
            <w:r w:rsidRPr="00496AE6">
              <w:t>Single remote port</w:t>
            </w:r>
          </w:p>
        </w:tc>
        <w:tc>
          <w:tcPr>
            <w:tcW w:w="1245" w:type="dxa"/>
          </w:tcPr>
          <w:p w14:paraId="3B5BF566" w14:textId="77777777" w:rsidR="00861961" w:rsidRPr="00F4251E" w:rsidRDefault="00861961" w:rsidP="00861961">
            <w:pPr>
              <w:pStyle w:val="TAL"/>
            </w:pPr>
          </w:p>
        </w:tc>
      </w:tr>
      <w:tr w:rsidR="00861961" w:rsidRPr="00F4251E" w14:paraId="788DBA0A" w14:textId="77777777" w:rsidTr="00861961">
        <w:tc>
          <w:tcPr>
            <w:tcW w:w="4535" w:type="dxa"/>
          </w:tcPr>
          <w:p w14:paraId="6C794EFF" w14:textId="77777777" w:rsidR="00861961" w:rsidRDefault="00861961" w:rsidP="00861961">
            <w:pPr>
              <w:pStyle w:val="TAL"/>
            </w:pPr>
            <w:r>
              <w:t xml:space="preserve">  </w:t>
            </w:r>
            <w:r w:rsidRPr="00F4251E">
              <w:t>Component type 1 Value</w:t>
            </w:r>
          </w:p>
        </w:tc>
        <w:tc>
          <w:tcPr>
            <w:tcW w:w="2267" w:type="dxa"/>
          </w:tcPr>
          <w:p w14:paraId="04D88B7F" w14:textId="77777777" w:rsidR="00861961" w:rsidRPr="00F4251E" w:rsidRDefault="00861961" w:rsidP="00861961">
            <w:pPr>
              <w:pStyle w:val="TAL"/>
            </w:pPr>
            <w:r w:rsidRPr="00F4251E">
              <w:t>media port</w:t>
            </w:r>
          </w:p>
        </w:tc>
        <w:tc>
          <w:tcPr>
            <w:tcW w:w="1700" w:type="dxa"/>
          </w:tcPr>
          <w:p w14:paraId="026C282F" w14:textId="77777777" w:rsidR="00861961" w:rsidRPr="00F4251E" w:rsidRDefault="00861961" w:rsidP="00861961">
            <w:pPr>
              <w:pStyle w:val="TAL"/>
            </w:pPr>
            <w:r w:rsidRPr="00F4251E">
              <w:t xml:space="preserve">SS </w:t>
            </w:r>
            <w:r>
              <w:t>floor control</w:t>
            </w:r>
            <w:r w:rsidRPr="00F4251E">
              <w:t xml:space="preserve"> port as used in the SDP negotiation</w:t>
            </w:r>
          </w:p>
        </w:tc>
        <w:tc>
          <w:tcPr>
            <w:tcW w:w="1245" w:type="dxa"/>
          </w:tcPr>
          <w:p w14:paraId="0A4E4A86" w14:textId="77777777" w:rsidR="00861961" w:rsidRPr="00F4251E" w:rsidRDefault="00861961" w:rsidP="00861961">
            <w:pPr>
              <w:pStyle w:val="TAL"/>
            </w:pPr>
          </w:p>
        </w:tc>
      </w:tr>
      <w:tr w:rsidR="00861961" w:rsidRPr="00F4251E" w14:paraId="57BB8B94" w14:textId="77777777" w:rsidTr="00861961">
        <w:tc>
          <w:tcPr>
            <w:tcW w:w="4535" w:type="dxa"/>
          </w:tcPr>
          <w:p w14:paraId="70270DC7" w14:textId="77777777" w:rsidR="00861961" w:rsidRDefault="00861961" w:rsidP="00861961">
            <w:pPr>
              <w:pStyle w:val="TAL"/>
            </w:pPr>
            <w:r>
              <w:t xml:space="preserve">  </w:t>
            </w:r>
            <w:r w:rsidRPr="00F4251E">
              <w:t>Component type 2 ID</w:t>
            </w:r>
          </w:p>
        </w:tc>
        <w:tc>
          <w:tcPr>
            <w:tcW w:w="2267" w:type="dxa"/>
          </w:tcPr>
          <w:p w14:paraId="25487B76" w14:textId="77777777" w:rsidR="00861961" w:rsidRPr="00F4251E" w:rsidRDefault="00861961" w:rsidP="00861961">
            <w:pPr>
              <w:pStyle w:val="TAL"/>
            </w:pPr>
            <w:r w:rsidRPr="00F4251E">
              <w:t>0 0 1 1 0 0 0 0</w:t>
            </w:r>
          </w:p>
        </w:tc>
        <w:tc>
          <w:tcPr>
            <w:tcW w:w="1700" w:type="dxa"/>
          </w:tcPr>
          <w:p w14:paraId="68B5348F" w14:textId="77777777" w:rsidR="00861961" w:rsidRPr="00F4251E" w:rsidRDefault="00861961" w:rsidP="00861961">
            <w:pPr>
              <w:pStyle w:val="TAL"/>
            </w:pPr>
            <w:r w:rsidRPr="00F4251E">
              <w:t>Protocol identifier/Next header type</w:t>
            </w:r>
          </w:p>
        </w:tc>
        <w:tc>
          <w:tcPr>
            <w:tcW w:w="1245" w:type="dxa"/>
          </w:tcPr>
          <w:p w14:paraId="0AAE31DC" w14:textId="77777777" w:rsidR="00861961" w:rsidRPr="00F4251E" w:rsidRDefault="00861961" w:rsidP="00861961">
            <w:pPr>
              <w:pStyle w:val="TAL"/>
            </w:pPr>
          </w:p>
        </w:tc>
      </w:tr>
      <w:tr w:rsidR="00861961" w:rsidRPr="00F4251E" w14:paraId="63EC3B7B" w14:textId="77777777" w:rsidTr="00861961">
        <w:tc>
          <w:tcPr>
            <w:tcW w:w="4535" w:type="dxa"/>
          </w:tcPr>
          <w:p w14:paraId="50E6919E" w14:textId="77777777" w:rsidR="00861961" w:rsidRDefault="00861961" w:rsidP="00861961">
            <w:pPr>
              <w:pStyle w:val="TAL"/>
            </w:pPr>
            <w:r>
              <w:t xml:space="preserve">  </w:t>
            </w:r>
            <w:r w:rsidRPr="00F4251E">
              <w:t>Component type 2 Value</w:t>
            </w:r>
          </w:p>
        </w:tc>
        <w:tc>
          <w:tcPr>
            <w:tcW w:w="2267" w:type="dxa"/>
          </w:tcPr>
          <w:p w14:paraId="386D46F8" w14:textId="77777777" w:rsidR="00861961" w:rsidRPr="00F4251E" w:rsidRDefault="00861961" w:rsidP="00861961">
            <w:pPr>
              <w:pStyle w:val="TAL"/>
            </w:pPr>
            <w:r w:rsidRPr="00F4251E">
              <w:t>17</w:t>
            </w:r>
          </w:p>
        </w:tc>
        <w:tc>
          <w:tcPr>
            <w:tcW w:w="1700" w:type="dxa"/>
          </w:tcPr>
          <w:p w14:paraId="53487980" w14:textId="77777777" w:rsidR="00861961" w:rsidRPr="00F4251E" w:rsidRDefault="00861961" w:rsidP="00861961">
            <w:pPr>
              <w:pStyle w:val="TAL"/>
            </w:pPr>
            <w:r w:rsidRPr="00F4251E">
              <w:t>UDP</w:t>
            </w:r>
          </w:p>
        </w:tc>
        <w:tc>
          <w:tcPr>
            <w:tcW w:w="1245" w:type="dxa"/>
          </w:tcPr>
          <w:p w14:paraId="1E6A0270" w14:textId="77777777" w:rsidR="00861961" w:rsidRPr="00F4251E" w:rsidRDefault="00861961" w:rsidP="00861961">
            <w:pPr>
              <w:pStyle w:val="TAL"/>
            </w:pPr>
          </w:p>
        </w:tc>
      </w:tr>
    </w:tbl>
    <w:p w14:paraId="78B2D1BF" w14:textId="77777777" w:rsidR="00861961" w:rsidRPr="00F4251E" w:rsidRDefault="00861961" w:rsidP="00861961"/>
    <w:p w14:paraId="7F257415" w14:textId="77777777" w:rsidR="00861961" w:rsidRPr="00F4251E" w:rsidRDefault="00861961" w:rsidP="00861961">
      <w:pPr>
        <w:pStyle w:val="TH"/>
      </w:pPr>
      <w:r w:rsidRPr="00F4251E">
        <w:lastRenderedPageBreak/>
        <w:t>Table 4.8.2.2-</w:t>
      </w:r>
      <w:r>
        <w:t>9</w:t>
      </w:r>
      <w:r w:rsidRPr="00F4251E">
        <w:t>: Packet filter list #</w:t>
      </w:r>
      <w:r>
        <w:t>9 (MCVideo)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ED32842" w14:textId="77777777" w:rsidTr="00861961">
        <w:tc>
          <w:tcPr>
            <w:tcW w:w="9747" w:type="dxa"/>
            <w:gridSpan w:val="4"/>
          </w:tcPr>
          <w:p w14:paraId="5AE358D1" w14:textId="77777777" w:rsidR="00861961" w:rsidRPr="00F4251E" w:rsidRDefault="00861961" w:rsidP="00861961">
            <w:pPr>
              <w:pStyle w:val="TAL"/>
            </w:pPr>
            <w:r w:rsidRPr="00F4251E">
              <w:t>Derivation Path: TS 24.501, table 9.11.4.13</w:t>
            </w:r>
          </w:p>
        </w:tc>
      </w:tr>
      <w:tr w:rsidR="00861961" w:rsidRPr="00F4251E" w14:paraId="4047AFD8" w14:textId="77777777" w:rsidTr="00861961">
        <w:tc>
          <w:tcPr>
            <w:tcW w:w="4535" w:type="dxa"/>
          </w:tcPr>
          <w:p w14:paraId="65BC601D" w14:textId="77777777" w:rsidR="00861961" w:rsidRPr="00F4251E" w:rsidRDefault="00861961" w:rsidP="00861961">
            <w:pPr>
              <w:pStyle w:val="TAH"/>
            </w:pPr>
            <w:r w:rsidRPr="00F4251E">
              <w:t>Information Element</w:t>
            </w:r>
          </w:p>
        </w:tc>
        <w:tc>
          <w:tcPr>
            <w:tcW w:w="2267" w:type="dxa"/>
          </w:tcPr>
          <w:p w14:paraId="06C02735" w14:textId="77777777" w:rsidR="00861961" w:rsidRPr="00F4251E" w:rsidRDefault="00861961" w:rsidP="00861961">
            <w:pPr>
              <w:pStyle w:val="TAH"/>
            </w:pPr>
            <w:r w:rsidRPr="00F4251E">
              <w:t>Value/remark</w:t>
            </w:r>
          </w:p>
        </w:tc>
        <w:tc>
          <w:tcPr>
            <w:tcW w:w="1700" w:type="dxa"/>
          </w:tcPr>
          <w:p w14:paraId="14ACDA99" w14:textId="77777777" w:rsidR="00861961" w:rsidRPr="00F4251E" w:rsidRDefault="00861961" w:rsidP="00861961">
            <w:pPr>
              <w:pStyle w:val="TAH"/>
            </w:pPr>
            <w:r w:rsidRPr="00F4251E">
              <w:t>Comment</w:t>
            </w:r>
          </w:p>
        </w:tc>
        <w:tc>
          <w:tcPr>
            <w:tcW w:w="1245" w:type="dxa"/>
          </w:tcPr>
          <w:p w14:paraId="464AD7DA" w14:textId="77777777" w:rsidR="00861961" w:rsidRPr="00F4251E" w:rsidRDefault="00861961" w:rsidP="00861961">
            <w:pPr>
              <w:pStyle w:val="TAH"/>
            </w:pPr>
            <w:r w:rsidRPr="00F4251E">
              <w:t>Condition</w:t>
            </w:r>
          </w:p>
        </w:tc>
      </w:tr>
      <w:tr w:rsidR="00861961" w:rsidRPr="00F4251E" w14:paraId="3498DE99" w14:textId="77777777" w:rsidTr="00861961">
        <w:tc>
          <w:tcPr>
            <w:tcW w:w="4535" w:type="dxa"/>
          </w:tcPr>
          <w:p w14:paraId="1931CFA8" w14:textId="77777777" w:rsidR="00861961" w:rsidRPr="00F4251E" w:rsidRDefault="00861961" w:rsidP="00861961">
            <w:pPr>
              <w:pStyle w:val="TAL"/>
            </w:pPr>
            <w:r w:rsidRPr="00F4251E">
              <w:t xml:space="preserve">Packet filter </w:t>
            </w:r>
            <w:r>
              <w:t>[1]</w:t>
            </w:r>
          </w:p>
        </w:tc>
        <w:tc>
          <w:tcPr>
            <w:tcW w:w="2267" w:type="dxa"/>
          </w:tcPr>
          <w:p w14:paraId="26F81FDF" w14:textId="77777777" w:rsidR="00861961" w:rsidRPr="00F4251E" w:rsidRDefault="00861961" w:rsidP="00861961">
            <w:pPr>
              <w:pStyle w:val="TAL"/>
            </w:pPr>
          </w:p>
        </w:tc>
        <w:tc>
          <w:tcPr>
            <w:tcW w:w="1700" w:type="dxa"/>
          </w:tcPr>
          <w:p w14:paraId="17EB7E90" w14:textId="77777777" w:rsidR="00861961" w:rsidRPr="00496AE6" w:rsidRDefault="00861961" w:rsidP="00861961">
            <w:pPr>
              <w:pStyle w:val="TAL"/>
              <w:rPr>
                <w:b/>
                <w:bCs/>
              </w:rPr>
            </w:pPr>
            <w:r w:rsidRPr="00496AE6">
              <w:rPr>
                <w:b/>
                <w:bCs/>
              </w:rPr>
              <w:t>Speech</w:t>
            </w:r>
          </w:p>
        </w:tc>
        <w:tc>
          <w:tcPr>
            <w:tcW w:w="1245" w:type="dxa"/>
          </w:tcPr>
          <w:p w14:paraId="406317E7" w14:textId="77777777" w:rsidR="00861961" w:rsidRPr="00F4251E" w:rsidRDefault="00861961" w:rsidP="00861961">
            <w:pPr>
              <w:pStyle w:val="TAL"/>
            </w:pPr>
          </w:p>
        </w:tc>
      </w:tr>
      <w:tr w:rsidR="00861961" w:rsidRPr="00F4251E" w14:paraId="7A96D5D2" w14:textId="77777777" w:rsidTr="00861961">
        <w:tc>
          <w:tcPr>
            <w:tcW w:w="4535" w:type="dxa"/>
          </w:tcPr>
          <w:p w14:paraId="67A059B6" w14:textId="77777777" w:rsidR="00861961" w:rsidRPr="00F4251E" w:rsidRDefault="00861961" w:rsidP="00861961">
            <w:pPr>
              <w:pStyle w:val="TAL"/>
            </w:pPr>
            <w:r w:rsidRPr="00F4251E">
              <w:t xml:space="preserve">  Packet filter direction</w:t>
            </w:r>
          </w:p>
        </w:tc>
        <w:tc>
          <w:tcPr>
            <w:tcW w:w="2267" w:type="dxa"/>
          </w:tcPr>
          <w:p w14:paraId="0D9E9BEC" w14:textId="77777777" w:rsidR="00861961" w:rsidRPr="00F4251E" w:rsidRDefault="00861961" w:rsidP="00861961">
            <w:pPr>
              <w:pStyle w:val="TAL"/>
            </w:pPr>
            <w:r w:rsidRPr="00F4251E">
              <w:t>‘11’B</w:t>
            </w:r>
          </w:p>
        </w:tc>
        <w:tc>
          <w:tcPr>
            <w:tcW w:w="1700" w:type="dxa"/>
          </w:tcPr>
          <w:p w14:paraId="18D0696E" w14:textId="77777777" w:rsidR="00861961" w:rsidRPr="00F4251E" w:rsidRDefault="00861961" w:rsidP="00861961">
            <w:pPr>
              <w:pStyle w:val="TAL"/>
            </w:pPr>
            <w:r w:rsidRPr="00F4251E">
              <w:t>bidirectional</w:t>
            </w:r>
          </w:p>
        </w:tc>
        <w:tc>
          <w:tcPr>
            <w:tcW w:w="1245" w:type="dxa"/>
          </w:tcPr>
          <w:p w14:paraId="0E695963" w14:textId="77777777" w:rsidR="00861961" w:rsidRPr="00F4251E" w:rsidRDefault="00861961" w:rsidP="00861961">
            <w:pPr>
              <w:pStyle w:val="TAL"/>
            </w:pPr>
          </w:p>
        </w:tc>
      </w:tr>
      <w:tr w:rsidR="00861961" w:rsidRPr="00F4251E" w14:paraId="058D2195" w14:textId="77777777" w:rsidTr="00861961">
        <w:tc>
          <w:tcPr>
            <w:tcW w:w="4535" w:type="dxa"/>
          </w:tcPr>
          <w:p w14:paraId="0795D599" w14:textId="77777777" w:rsidR="00861961" w:rsidRPr="00F4251E" w:rsidRDefault="00861961" w:rsidP="00861961">
            <w:pPr>
              <w:pStyle w:val="TAL"/>
            </w:pPr>
            <w:r w:rsidRPr="00F4251E">
              <w:t xml:space="preserve">  Packet filter identifier</w:t>
            </w:r>
          </w:p>
        </w:tc>
        <w:tc>
          <w:tcPr>
            <w:tcW w:w="2267" w:type="dxa"/>
          </w:tcPr>
          <w:p w14:paraId="1A300F3F" w14:textId="77777777" w:rsidR="00861961" w:rsidRPr="00F4251E" w:rsidRDefault="00861961" w:rsidP="00861961">
            <w:pPr>
              <w:pStyle w:val="TAL"/>
            </w:pPr>
            <w:r>
              <w:t>'1000</w:t>
            </w:r>
            <w:r w:rsidRPr="00F4251E">
              <w:t>’B</w:t>
            </w:r>
          </w:p>
        </w:tc>
        <w:tc>
          <w:tcPr>
            <w:tcW w:w="1700" w:type="dxa"/>
          </w:tcPr>
          <w:p w14:paraId="40C5B45C" w14:textId="77777777" w:rsidR="00861961" w:rsidRPr="00F4251E" w:rsidRDefault="00861961" w:rsidP="00861961">
            <w:pPr>
              <w:pStyle w:val="TAL"/>
            </w:pPr>
            <w:r w:rsidRPr="00F4251E">
              <w:t xml:space="preserve">Id </w:t>
            </w:r>
            <w:r>
              <w:t>8</w:t>
            </w:r>
          </w:p>
        </w:tc>
        <w:tc>
          <w:tcPr>
            <w:tcW w:w="1245" w:type="dxa"/>
          </w:tcPr>
          <w:p w14:paraId="7BA50A68" w14:textId="77777777" w:rsidR="00861961" w:rsidRPr="00F4251E" w:rsidRDefault="00861961" w:rsidP="00861961">
            <w:pPr>
              <w:pStyle w:val="TAL"/>
            </w:pPr>
          </w:p>
        </w:tc>
      </w:tr>
      <w:tr w:rsidR="00861961" w:rsidRPr="00F4251E" w14:paraId="300DB447" w14:textId="77777777" w:rsidTr="00861961">
        <w:trPr>
          <w:trHeight w:val="465"/>
        </w:trPr>
        <w:tc>
          <w:tcPr>
            <w:tcW w:w="4535" w:type="dxa"/>
          </w:tcPr>
          <w:p w14:paraId="124E16E4" w14:textId="77777777" w:rsidR="00861961" w:rsidRPr="00F4251E" w:rsidRDefault="00861961" w:rsidP="00861961">
            <w:pPr>
              <w:pStyle w:val="TAL"/>
            </w:pPr>
            <w:r w:rsidRPr="00F4251E">
              <w:t xml:space="preserve">  Component type 1 ID</w:t>
            </w:r>
          </w:p>
        </w:tc>
        <w:tc>
          <w:tcPr>
            <w:tcW w:w="2267" w:type="dxa"/>
          </w:tcPr>
          <w:p w14:paraId="58D0E06C" w14:textId="77777777" w:rsidR="00861961" w:rsidRPr="00F4251E" w:rsidRDefault="00861961" w:rsidP="00861961">
            <w:pPr>
              <w:pStyle w:val="TAL"/>
            </w:pPr>
            <w:r w:rsidRPr="00F4251E">
              <w:rPr>
                <w:rFonts w:cs="Arial"/>
              </w:rPr>
              <w:t>0 1 0 1 0 0 0 1</w:t>
            </w:r>
          </w:p>
        </w:tc>
        <w:tc>
          <w:tcPr>
            <w:tcW w:w="1700" w:type="dxa"/>
          </w:tcPr>
          <w:p w14:paraId="603E86E5" w14:textId="77777777" w:rsidR="00861961" w:rsidRPr="00F4251E" w:rsidRDefault="00861961" w:rsidP="00861961">
            <w:pPr>
              <w:pStyle w:val="TAL"/>
            </w:pPr>
            <w:r w:rsidRPr="00F4251E">
              <w:t>Remote port range type</w:t>
            </w:r>
          </w:p>
        </w:tc>
        <w:tc>
          <w:tcPr>
            <w:tcW w:w="1245" w:type="dxa"/>
          </w:tcPr>
          <w:p w14:paraId="59C9DC1A" w14:textId="77777777" w:rsidR="00861961" w:rsidRPr="00F4251E" w:rsidRDefault="00861961" w:rsidP="00861961">
            <w:pPr>
              <w:pStyle w:val="TAL"/>
            </w:pPr>
          </w:p>
        </w:tc>
      </w:tr>
      <w:tr w:rsidR="00861961" w:rsidRPr="00F4251E" w14:paraId="485A805C" w14:textId="77777777" w:rsidTr="00861961">
        <w:tc>
          <w:tcPr>
            <w:tcW w:w="4535" w:type="dxa"/>
            <w:vMerge w:val="restart"/>
          </w:tcPr>
          <w:p w14:paraId="18C9D1AD" w14:textId="77777777" w:rsidR="00861961" w:rsidRPr="00F4251E" w:rsidRDefault="00861961" w:rsidP="00861961">
            <w:pPr>
              <w:pStyle w:val="TAL"/>
            </w:pPr>
            <w:r>
              <w:t xml:space="preserve">  </w:t>
            </w:r>
            <w:r w:rsidRPr="00F4251E">
              <w:t>Component type 1 Value</w:t>
            </w:r>
          </w:p>
        </w:tc>
        <w:tc>
          <w:tcPr>
            <w:tcW w:w="2267" w:type="dxa"/>
          </w:tcPr>
          <w:p w14:paraId="117D9113" w14:textId="77777777" w:rsidR="00861961" w:rsidRPr="00F4251E" w:rsidRDefault="00861961" w:rsidP="00861961">
            <w:pPr>
              <w:pStyle w:val="TAL"/>
            </w:pPr>
            <w:r w:rsidRPr="00F4251E">
              <w:t>media port</w:t>
            </w:r>
          </w:p>
        </w:tc>
        <w:tc>
          <w:tcPr>
            <w:tcW w:w="1700" w:type="dxa"/>
          </w:tcPr>
          <w:p w14:paraId="1933345C" w14:textId="77777777" w:rsidR="00861961" w:rsidRPr="00F4251E" w:rsidRDefault="00861961" w:rsidP="00861961">
            <w:pPr>
              <w:pStyle w:val="TAL"/>
            </w:pPr>
            <w:r w:rsidRPr="00F4251E">
              <w:t>SS speech media port as used in the SDP negotiation (RTP remote port)</w:t>
            </w:r>
          </w:p>
        </w:tc>
        <w:tc>
          <w:tcPr>
            <w:tcW w:w="1245" w:type="dxa"/>
          </w:tcPr>
          <w:p w14:paraId="5C6C7893" w14:textId="77777777" w:rsidR="00861961" w:rsidRPr="00F4251E" w:rsidRDefault="00861961" w:rsidP="00861961">
            <w:pPr>
              <w:pStyle w:val="TAL"/>
            </w:pPr>
          </w:p>
        </w:tc>
      </w:tr>
      <w:tr w:rsidR="00861961" w:rsidRPr="00F4251E" w14:paraId="4E3E8FAA" w14:textId="77777777" w:rsidTr="00861961">
        <w:tc>
          <w:tcPr>
            <w:tcW w:w="4535" w:type="dxa"/>
            <w:vMerge/>
          </w:tcPr>
          <w:p w14:paraId="52FB24E9" w14:textId="77777777" w:rsidR="00861961" w:rsidRPr="00F4251E" w:rsidRDefault="00861961" w:rsidP="00861961">
            <w:pPr>
              <w:pStyle w:val="TAL"/>
            </w:pPr>
          </w:p>
        </w:tc>
        <w:tc>
          <w:tcPr>
            <w:tcW w:w="2267" w:type="dxa"/>
          </w:tcPr>
          <w:p w14:paraId="07C3D02C" w14:textId="77777777" w:rsidR="00861961" w:rsidRPr="00F4251E" w:rsidRDefault="00861961" w:rsidP="00861961">
            <w:pPr>
              <w:pStyle w:val="TAL"/>
            </w:pPr>
            <w:r w:rsidRPr="00F4251E">
              <w:t>media port + 1</w:t>
            </w:r>
          </w:p>
        </w:tc>
        <w:tc>
          <w:tcPr>
            <w:tcW w:w="1700" w:type="dxa"/>
          </w:tcPr>
          <w:p w14:paraId="7E15CD12" w14:textId="77777777" w:rsidR="00861961" w:rsidRPr="00F4251E" w:rsidRDefault="00861961" w:rsidP="00861961">
            <w:pPr>
              <w:pStyle w:val="TAL"/>
              <w:rPr>
                <w:rFonts w:cs="Arial"/>
                <w:szCs w:val="18"/>
              </w:rPr>
            </w:pPr>
            <w:r w:rsidRPr="00F4251E">
              <w:t>RTCP remote port</w:t>
            </w:r>
          </w:p>
        </w:tc>
        <w:tc>
          <w:tcPr>
            <w:tcW w:w="1245" w:type="dxa"/>
          </w:tcPr>
          <w:p w14:paraId="2569285F" w14:textId="77777777" w:rsidR="00861961" w:rsidRPr="00F4251E" w:rsidRDefault="00861961" w:rsidP="00861961">
            <w:pPr>
              <w:pStyle w:val="TAL"/>
            </w:pPr>
          </w:p>
        </w:tc>
      </w:tr>
      <w:tr w:rsidR="00861961" w:rsidRPr="00F4251E" w14:paraId="567F6CBD" w14:textId="77777777" w:rsidTr="00861961">
        <w:tc>
          <w:tcPr>
            <w:tcW w:w="4535" w:type="dxa"/>
          </w:tcPr>
          <w:p w14:paraId="511A4DB7" w14:textId="77777777" w:rsidR="00861961" w:rsidRPr="00F4251E" w:rsidRDefault="00861961" w:rsidP="00861961">
            <w:pPr>
              <w:pStyle w:val="TAL"/>
            </w:pPr>
            <w:r>
              <w:t xml:space="preserve">  </w:t>
            </w:r>
            <w:r w:rsidRPr="00F4251E">
              <w:t>Component type 2 ID</w:t>
            </w:r>
          </w:p>
        </w:tc>
        <w:tc>
          <w:tcPr>
            <w:tcW w:w="2267" w:type="dxa"/>
          </w:tcPr>
          <w:p w14:paraId="792440F7" w14:textId="77777777" w:rsidR="00861961" w:rsidRPr="00F4251E" w:rsidRDefault="00861961" w:rsidP="00861961">
            <w:pPr>
              <w:pStyle w:val="TAL"/>
            </w:pPr>
            <w:r w:rsidRPr="00F4251E">
              <w:t>0 0 1 1 0 0 0 0</w:t>
            </w:r>
          </w:p>
        </w:tc>
        <w:tc>
          <w:tcPr>
            <w:tcW w:w="1700" w:type="dxa"/>
          </w:tcPr>
          <w:p w14:paraId="7EDD3B9D" w14:textId="77777777" w:rsidR="00861961" w:rsidRPr="00F4251E" w:rsidRDefault="00861961" w:rsidP="00861961">
            <w:pPr>
              <w:pStyle w:val="TAL"/>
            </w:pPr>
            <w:r w:rsidRPr="00F4251E">
              <w:t>Protocol identifier/Next header type</w:t>
            </w:r>
          </w:p>
        </w:tc>
        <w:tc>
          <w:tcPr>
            <w:tcW w:w="1245" w:type="dxa"/>
          </w:tcPr>
          <w:p w14:paraId="0844E7DB" w14:textId="77777777" w:rsidR="00861961" w:rsidRPr="00F4251E" w:rsidRDefault="00861961" w:rsidP="00861961">
            <w:pPr>
              <w:pStyle w:val="TAL"/>
            </w:pPr>
          </w:p>
        </w:tc>
      </w:tr>
      <w:tr w:rsidR="00861961" w:rsidRPr="00F4251E" w14:paraId="736E3357" w14:textId="77777777" w:rsidTr="00861961">
        <w:tc>
          <w:tcPr>
            <w:tcW w:w="4535" w:type="dxa"/>
          </w:tcPr>
          <w:p w14:paraId="717B60A1" w14:textId="77777777" w:rsidR="00861961" w:rsidRPr="00F4251E" w:rsidRDefault="00861961" w:rsidP="00861961">
            <w:pPr>
              <w:pStyle w:val="TAL"/>
            </w:pPr>
            <w:r>
              <w:t xml:space="preserve">  </w:t>
            </w:r>
            <w:r w:rsidRPr="00F4251E">
              <w:t>Component type 2 Value</w:t>
            </w:r>
          </w:p>
        </w:tc>
        <w:tc>
          <w:tcPr>
            <w:tcW w:w="2267" w:type="dxa"/>
          </w:tcPr>
          <w:p w14:paraId="2536F5C1" w14:textId="77777777" w:rsidR="00861961" w:rsidRPr="00F4251E" w:rsidRDefault="00861961" w:rsidP="00861961">
            <w:pPr>
              <w:pStyle w:val="TAL"/>
            </w:pPr>
            <w:r w:rsidRPr="00F4251E">
              <w:t>17</w:t>
            </w:r>
          </w:p>
        </w:tc>
        <w:tc>
          <w:tcPr>
            <w:tcW w:w="1700" w:type="dxa"/>
          </w:tcPr>
          <w:p w14:paraId="487EAAEE" w14:textId="77777777" w:rsidR="00861961" w:rsidRPr="00F4251E" w:rsidRDefault="00861961" w:rsidP="00861961">
            <w:pPr>
              <w:pStyle w:val="TAL"/>
            </w:pPr>
            <w:r w:rsidRPr="00F4251E">
              <w:t>UDP</w:t>
            </w:r>
          </w:p>
        </w:tc>
        <w:tc>
          <w:tcPr>
            <w:tcW w:w="1245" w:type="dxa"/>
          </w:tcPr>
          <w:p w14:paraId="3E7040AE" w14:textId="77777777" w:rsidR="00861961" w:rsidRPr="00F4251E" w:rsidRDefault="00861961" w:rsidP="00861961">
            <w:pPr>
              <w:pStyle w:val="TAL"/>
            </w:pPr>
          </w:p>
        </w:tc>
      </w:tr>
      <w:tr w:rsidR="00861961" w:rsidRPr="00F4251E" w14:paraId="576DCAA9" w14:textId="77777777" w:rsidTr="00861961">
        <w:tc>
          <w:tcPr>
            <w:tcW w:w="4535" w:type="dxa"/>
          </w:tcPr>
          <w:p w14:paraId="65B49287" w14:textId="77777777" w:rsidR="00861961" w:rsidRDefault="00861961" w:rsidP="00861961">
            <w:pPr>
              <w:pStyle w:val="TAL"/>
            </w:pPr>
            <w:r w:rsidRPr="00F4251E">
              <w:t xml:space="preserve">Packet filter </w:t>
            </w:r>
            <w:r>
              <w:t>[3]</w:t>
            </w:r>
          </w:p>
        </w:tc>
        <w:tc>
          <w:tcPr>
            <w:tcW w:w="2267" w:type="dxa"/>
          </w:tcPr>
          <w:p w14:paraId="5B66440C" w14:textId="77777777" w:rsidR="00861961" w:rsidRPr="00F4251E" w:rsidRDefault="00861961" w:rsidP="00861961">
            <w:pPr>
              <w:pStyle w:val="TAL"/>
            </w:pPr>
          </w:p>
        </w:tc>
        <w:tc>
          <w:tcPr>
            <w:tcW w:w="1700" w:type="dxa"/>
          </w:tcPr>
          <w:p w14:paraId="7D4D55A0" w14:textId="77777777" w:rsidR="00861961" w:rsidRPr="00F4251E" w:rsidRDefault="00861961" w:rsidP="00861961">
            <w:pPr>
              <w:pStyle w:val="TAL"/>
            </w:pPr>
            <w:r>
              <w:rPr>
                <w:b/>
                <w:bCs/>
              </w:rPr>
              <w:t>Video</w:t>
            </w:r>
          </w:p>
        </w:tc>
        <w:tc>
          <w:tcPr>
            <w:tcW w:w="1245" w:type="dxa"/>
          </w:tcPr>
          <w:p w14:paraId="1ADAD017" w14:textId="77777777" w:rsidR="00861961" w:rsidRPr="00F4251E" w:rsidRDefault="00861961" w:rsidP="00861961">
            <w:pPr>
              <w:pStyle w:val="TAL"/>
            </w:pPr>
          </w:p>
        </w:tc>
      </w:tr>
      <w:tr w:rsidR="00861961" w:rsidRPr="00F4251E" w14:paraId="2A485F30" w14:textId="77777777" w:rsidTr="00861961">
        <w:tc>
          <w:tcPr>
            <w:tcW w:w="4535" w:type="dxa"/>
          </w:tcPr>
          <w:p w14:paraId="2A049A1A" w14:textId="77777777" w:rsidR="00861961" w:rsidRDefault="00861961" w:rsidP="00861961">
            <w:pPr>
              <w:pStyle w:val="TAL"/>
            </w:pPr>
            <w:r w:rsidRPr="00F4251E">
              <w:t xml:space="preserve">  Packet filter direction</w:t>
            </w:r>
          </w:p>
        </w:tc>
        <w:tc>
          <w:tcPr>
            <w:tcW w:w="2267" w:type="dxa"/>
          </w:tcPr>
          <w:p w14:paraId="0D988FB8" w14:textId="77777777" w:rsidR="00861961" w:rsidRPr="00F4251E" w:rsidRDefault="00861961" w:rsidP="00861961">
            <w:pPr>
              <w:pStyle w:val="TAL"/>
            </w:pPr>
            <w:r w:rsidRPr="00F4251E">
              <w:t>‘11’B</w:t>
            </w:r>
          </w:p>
        </w:tc>
        <w:tc>
          <w:tcPr>
            <w:tcW w:w="1700" w:type="dxa"/>
          </w:tcPr>
          <w:p w14:paraId="30CE4921" w14:textId="77777777" w:rsidR="00861961" w:rsidRPr="00F4251E" w:rsidRDefault="00861961" w:rsidP="00861961">
            <w:pPr>
              <w:pStyle w:val="TAL"/>
            </w:pPr>
            <w:r w:rsidRPr="00F4251E">
              <w:t>bidirectional</w:t>
            </w:r>
          </w:p>
        </w:tc>
        <w:tc>
          <w:tcPr>
            <w:tcW w:w="1245" w:type="dxa"/>
          </w:tcPr>
          <w:p w14:paraId="74D8552C" w14:textId="77777777" w:rsidR="00861961" w:rsidRPr="00F4251E" w:rsidRDefault="00861961" w:rsidP="00861961">
            <w:pPr>
              <w:pStyle w:val="TAL"/>
            </w:pPr>
          </w:p>
        </w:tc>
      </w:tr>
      <w:tr w:rsidR="00861961" w:rsidRPr="00F4251E" w14:paraId="277995DB" w14:textId="77777777" w:rsidTr="00861961">
        <w:tc>
          <w:tcPr>
            <w:tcW w:w="4535" w:type="dxa"/>
          </w:tcPr>
          <w:p w14:paraId="357884FD" w14:textId="77777777" w:rsidR="00861961" w:rsidRDefault="00861961" w:rsidP="00861961">
            <w:pPr>
              <w:pStyle w:val="TAL"/>
            </w:pPr>
            <w:r w:rsidRPr="00F4251E">
              <w:t xml:space="preserve">  Packet filter identifier</w:t>
            </w:r>
          </w:p>
        </w:tc>
        <w:tc>
          <w:tcPr>
            <w:tcW w:w="2267" w:type="dxa"/>
          </w:tcPr>
          <w:p w14:paraId="6B929B80" w14:textId="77777777" w:rsidR="00861961" w:rsidRPr="00F4251E" w:rsidRDefault="00861961" w:rsidP="00861961">
            <w:pPr>
              <w:pStyle w:val="TAL"/>
            </w:pPr>
            <w:r>
              <w:t>'</w:t>
            </w:r>
            <w:r w:rsidRPr="00F4251E">
              <w:t>1</w:t>
            </w:r>
            <w:r>
              <w:t>001</w:t>
            </w:r>
            <w:r w:rsidRPr="00F4251E">
              <w:t>’B</w:t>
            </w:r>
          </w:p>
        </w:tc>
        <w:tc>
          <w:tcPr>
            <w:tcW w:w="1700" w:type="dxa"/>
          </w:tcPr>
          <w:p w14:paraId="7264632D" w14:textId="77777777" w:rsidR="00861961" w:rsidRPr="00F4251E" w:rsidRDefault="00861961" w:rsidP="00861961">
            <w:pPr>
              <w:pStyle w:val="TAL"/>
            </w:pPr>
            <w:r w:rsidRPr="00F4251E">
              <w:t xml:space="preserve">Id </w:t>
            </w:r>
            <w:r>
              <w:t>9</w:t>
            </w:r>
          </w:p>
        </w:tc>
        <w:tc>
          <w:tcPr>
            <w:tcW w:w="1245" w:type="dxa"/>
          </w:tcPr>
          <w:p w14:paraId="103DA1EC" w14:textId="77777777" w:rsidR="00861961" w:rsidRPr="00F4251E" w:rsidRDefault="00861961" w:rsidP="00861961">
            <w:pPr>
              <w:pStyle w:val="TAL"/>
            </w:pPr>
          </w:p>
        </w:tc>
      </w:tr>
      <w:tr w:rsidR="00861961" w:rsidRPr="00F4251E" w14:paraId="530D5758" w14:textId="77777777" w:rsidTr="00861961">
        <w:tc>
          <w:tcPr>
            <w:tcW w:w="4535" w:type="dxa"/>
          </w:tcPr>
          <w:p w14:paraId="7E76B218" w14:textId="77777777" w:rsidR="00861961" w:rsidRDefault="00861961" w:rsidP="00861961">
            <w:pPr>
              <w:pStyle w:val="TAL"/>
            </w:pPr>
            <w:r w:rsidRPr="00F4251E">
              <w:t xml:space="preserve">  Component type 1 ID</w:t>
            </w:r>
          </w:p>
        </w:tc>
        <w:tc>
          <w:tcPr>
            <w:tcW w:w="2267" w:type="dxa"/>
          </w:tcPr>
          <w:p w14:paraId="2A9B441F" w14:textId="77777777" w:rsidR="00861961" w:rsidRPr="00F4251E" w:rsidRDefault="00861961" w:rsidP="00861961">
            <w:pPr>
              <w:pStyle w:val="TAL"/>
            </w:pPr>
            <w:r w:rsidRPr="00F4251E">
              <w:rPr>
                <w:rFonts w:cs="Arial"/>
              </w:rPr>
              <w:t>0 1 0 1 0 0 0 1</w:t>
            </w:r>
          </w:p>
        </w:tc>
        <w:tc>
          <w:tcPr>
            <w:tcW w:w="1700" w:type="dxa"/>
          </w:tcPr>
          <w:p w14:paraId="2191276A" w14:textId="77777777" w:rsidR="00861961" w:rsidRPr="00F4251E" w:rsidRDefault="00861961" w:rsidP="00861961">
            <w:pPr>
              <w:pStyle w:val="TAL"/>
            </w:pPr>
            <w:r w:rsidRPr="00F4251E">
              <w:t>Remote port range type</w:t>
            </w:r>
          </w:p>
        </w:tc>
        <w:tc>
          <w:tcPr>
            <w:tcW w:w="1245" w:type="dxa"/>
          </w:tcPr>
          <w:p w14:paraId="58A1D24A" w14:textId="77777777" w:rsidR="00861961" w:rsidRPr="00F4251E" w:rsidRDefault="00861961" w:rsidP="00861961">
            <w:pPr>
              <w:pStyle w:val="TAL"/>
            </w:pPr>
          </w:p>
        </w:tc>
      </w:tr>
      <w:tr w:rsidR="00861961" w:rsidRPr="00F4251E" w14:paraId="63110488" w14:textId="77777777" w:rsidTr="00861961">
        <w:tc>
          <w:tcPr>
            <w:tcW w:w="4535" w:type="dxa"/>
          </w:tcPr>
          <w:p w14:paraId="41DCAB7A" w14:textId="77777777" w:rsidR="00861961" w:rsidRDefault="00861961" w:rsidP="00861961">
            <w:pPr>
              <w:pStyle w:val="TAL"/>
            </w:pPr>
            <w:r>
              <w:t xml:space="preserve">  </w:t>
            </w:r>
            <w:r w:rsidRPr="00F4251E">
              <w:t>Component type 1 Value</w:t>
            </w:r>
          </w:p>
        </w:tc>
        <w:tc>
          <w:tcPr>
            <w:tcW w:w="2267" w:type="dxa"/>
          </w:tcPr>
          <w:p w14:paraId="49AB3F5C" w14:textId="77777777" w:rsidR="00861961" w:rsidRPr="00F4251E" w:rsidRDefault="00861961" w:rsidP="00861961">
            <w:pPr>
              <w:pStyle w:val="TAL"/>
            </w:pPr>
            <w:r w:rsidRPr="00F4251E">
              <w:t>media port</w:t>
            </w:r>
          </w:p>
        </w:tc>
        <w:tc>
          <w:tcPr>
            <w:tcW w:w="1700" w:type="dxa"/>
          </w:tcPr>
          <w:p w14:paraId="49AA96AC" w14:textId="77777777" w:rsidR="00861961" w:rsidRPr="00F4251E" w:rsidRDefault="00861961" w:rsidP="00861961">
            <w:pPr>
              <w:pStyle w:val="TAL"/>
            </w:pPr>
            <w:r w:rsidRPr="00F4251E">
              <w:t xml:space="preserve">SS </w:t>
            </w:r>
            <w:r>
              <w:t>video</w:t>
            </w:r>
            <w:r w:rsidRPr="00F4251E">
              <w:t xml:space="preserve"> media port as used in the SDP negotiation (RTP remote port)</w:t>
            </w:r>
          </w:p>
        </w:tc>
        <w:tc>
          <w:tcPr>
            <w:tcW w:w="1245" w:type="dxa"/>
          </w:tcPr>
          <w:p w14:paraId="30630DB1" w14:textId="77777777" w:rsidR="00861961" w:rsidRPr="00F4251E" w:rsidRDefault="00861961" w:rsidP="00861961">
            <w:pPr>
              <w:pStyle w:val="TAL"/>
            </w:pPr>
          </w:p>
        </w:tc>
      </w:tr>
      <w:tr w:rsidR="00861961" w:rsidRPr="00F4251E" w14:paraId="1744CC10" w14:textId="77777777" w:rsidTr="00861961">
        <w:tc>
          <w:tcPr>
            <w:tcW w:w="4535" w:type="dxa"/>
          </w:tcPr>
          <w:p w14:paraId="1EE7CF51" w14:textId="77777777" w:rsidR="00861961" w:rsidRDefault="00861961" w:rsidP="00861961">
            <w:pPr>
              <w:pStyle w:val="TAL"/>
            </w:pPr>
          </w:p>
        </w:tc>
        <w:tc>
          <w:tcPr>
            <w:tcW w:w="2267" w:type="dxa"/>
          </w:tcPr>
          <w:p w14:paraId="3E091E35" w14:textId="77777777" w:rsidR="00861961" w:rsidRPr="00F4251E" w:rsidRDefault="00861961" w:rsidP="00861961">
            <w:pPr>
              <w:pStyle w:val="TAL"/>
            </w:pPr>
            <w:r w:rsidRPr="00F4251E">
              <w:t>media port + 1</w:t>
            </w:r>
          </w:p>
        </w:tc>
        <w:tc>
          <w:tcPr>
            <w:tcW w:w="1700" w:type="dxa"/>
          </w:tcPr>
          <w:p w14:paraId="7ED8B18A" w14:textId="77777777" w:rsidR="00861961" w:rsidRPr="00F4251E" w:rsidRDefault="00861961" w:rsidP="00861961">
            <w:pPr>
              <w:pStyle w:val="TAL"/>
            </w:pPr>
            <w:r w:rsidRPr="00F4251E">
              <w:t>RTCP remote port</w:t>
            </w:r>
          </w:p>
        </w:tc>
        <w:tc>
          <w:tcPr>
            <w:tcW w:w="1245" w:type="dxa"/>
          </w:tcPr>
          <w:p w14:paraId="5A1FF69D" w14:textId="77777777" w:rsidR="00861961" w:rsidRPr="00F4251E" w:rsidRDefault="00861961" w:rsidP="00861961">
            <w:pPr>
              <w:pStyle w:val="TAL"/>
            </w:pPr>
          </w:p>
        </w:tc>
      </w:tr>
      <w:tr w:rsidR="00861961" w:rsidRPr="00F4251E" w14:paraId="46BB29EA" w14:textId="77777777" w:rsidTr="00861961">
        <w:tc>
          <w:tcPr>
            <w:tcW w:w="4535" w:type="dxa"/>
          </w:tcPr>
          <w:p w14:paraId="45555249" w14:textId="77777777" w:rsidR="00861961" w:rsidRDefault="00861961" w:rsidP="00861961">
            <w:pPr>
              <w:pStyle w:val="TAL"/>
            </w:pPr>
            <w:r>
              <w:t xml:space="preserve">  </w:t>
            </w:r>
            <w:r w:rsidRPr="00F4251E">
              <w:t>Component type 2 ID</w:t>
            </w:r>
          </w:p>
        </w:tc>
        <w:tc>
          <w:tcPr>
            <w:tcW w:w="2267" w:type="dxa"/>
          </w:tcPr>
          <w:p w14:paraId="75429781" w14:textId="77777777" w:rsidR="00861961" w:rsidRPr="00F4251E" w:rsidRDefault="00861961" w:rsidP="00861961">
            <w:pPr>
              <w:pStyle w:val="TAL"/>
            </w:pPr>
            <w:r w:rsidRPr="00F4251E">
              <w:t>0 0 1 1 0 0 0 0</w:t>
            </w:r>
          </w:p>
        </w:tc>
        <w:tc>
          <w:tcPr>
            <w:tcW w:w="1700" w:type="dxa"/>
          </w:tcPr>
          <w:p w14:paraId="16BB19AA" w14:textId="77777777" w:rsidR="00861961" w:rsidRPr="00F4251E" w:rsidRDefault="00861961" w:rsidP="00861961">
            <w:pPr>
              <w:pStyle w:val="TAL"/>
            </w:pPr>
            <w:r w:rsidRPr="00F4251E">
              <w:t>Protocol identifier/Next header type</w:t>
            </w:r>
          </w:p>
        </w:tc>
        <w:tc>
          <w:tcPr>
            <w:tcW w:w="1245" w:type="dxa"/>
          </w:tcPr>
          <w:p w14:paraId="22D45485" w14:textId="77777777" w:rsidR="00861961" w:rsidRPr="00F4251E" w:rsidRDefault="00861961" w:rsidP="00861961">
            <w:pPr>
              <w:pStyle w:val="TAL"/>
            </w:pPr>
          </w:p>
        </w:tc>
      </w:tr>
      <w:tr w:rsidR="00861961" w:rsidRPr="00F4251E" w14:paraId="115165CC" w14:textId="77777777" w:rsidTr="00861961">
        <w:tc>
          <w:tcPr>
            <w:tcW w:w="4535" w:type="dxa"/>
          </w:tcPr>
          <w:p w14:paraId="1543C74F" w14:textId="77777777" w:rsidR="00861961" w:rsidRDefault="00861961" w:rsidP="00861961">
            <w:pPr>
              <w:pStyle w:val="TAL"/>
            </w:pPr>
            <w:r>
              <w:t xml:space="preserve">  </w:t>
            </w:r>
            <w:r w:rsidRPr="00F4251E">
              <w:t>Component type 2 Value</w:t>
            </w:r>
          </w:p>
        </w:tc>
        <w:tc>
          <w:tcPr>
            <w:tcW w:w="2267" w:type="dxa"/>
          </w:tcPr>
          <w:p w14:paraId="6441D83F" w14:textId="77777777" w:rsidR="00861961" w:rsidRPr="00F4251E" w:rsidRDefault="00861961" w:rsidP="00861961">
            <w:pPr>
              <w:pStyle w:val="TAL"/>
            </w:pPr>
            <w:r w:rsidRPr="00F4251E">
              <w:t>17</w:t>
            </w:r>
          </w:p>
        </w:tc>
        <w:tc>
          <w:tcPr>
            <w:tcW w:w="1700" w:type="dxa"/>
          </w:tcPr>
          <w:p w14:paraId="4D11CBB7" w14:textId="77777777" w:rsidR="00861961" w:rsidRPr="00F4251E" w:rsidRDefault="00861961" w:rsidP="00861961">
            <w:pPr>
              <w:pStyle w:val="TAL"/>
            </w:pPr>
            <w:r w:rsidRPr="00F4251E">
              <w:t>UDP</w:t>
            </w:r>
          </w:p>
        </w:tc>
        <w:tc>
          <w:tcPr>
            <w:tcW w:w="1245" w:type="dxa"/>
          </w:tcPr>
          <w:p w14:paraId="3EC11BB9" w14:textId="77777777" w:rsidR="00861961" w:rsidRPr="00F4251E" w:rsidRDefault="00861961" w:rsidP="00861961">
            <w:pPr>
              <w:pStyle w:val="TAL"/>
            </w:pPr>
          </w:p>
        </w:tc>
      </w:tr>
      <w:tr w:rsidR="00861961" w:rsidRPr="00F4251E" w14:paraId="6C1EE532" w14:textId="77777777" w:rsidTr="00861961">
        <w:tc>
          <w:tcPr>
            <w:tcW w:w="4535" w:type="dxa"/>
          </w:tcPr>
          <w:p w14:paraId="7ABAF190" w14:textId="77777777" w:rsidR="00861961" w:rsidRDefault="00861961" w:rsidP="00861961">
            <w:pPr>
              <w:pStyle w:val="TAL"/>
            </w:pPr>
            <w:r w:rsidRPr="00F4251E">
              <w:t xml:space="preserve">Packet filter </w:t>
            </w:r>
            <w:r>
              <w:t>[3]</w:t>
            </w:r>
          </w:p>
        </w:tc>
        <w:tc>
          <w:tcPr>
            <w:tcW w:w="2267" w:type="dxa"/>
          </w:tcPr>
          <w:p w14:paraId="70D212D4" w14:textId="77777777" w:rsidR="00861961" w:rsidRPr="00F4251E" w:rsidRDefault="00861961" w:rsidP="00861961">
            <w:pPr>
              <w:pStyle w:val="TAL"/>
            </w:pPr>
          </w:p>
        </w:tc>
        <w:tc>
          <w:tcPr>
            <w:tcW w:w="1700" w:type="dxa"/>
          </w:tcPr>
          <w:p w14:paraId="4629300C" w14:textId="77777777" w:rsidR="00861961" w:rsidRPr="00496AE6" w:rsidRDefault="00861961" w:rsidP="00861961">
            <w:pPr>
              <w:pStyle w:val="TAL"/>
              <w:rPr>
                <w:b/>
                <w:bCs/>
              </w:rPr>
            </w:pPr>
            <w:r>
              <w:rPr>
                <w:b/>
                <w:bCs/>
              </w:rPr>
              <w:t>Transmission</w:t>
            </w:r>
            <w:r w:rsidRPr="00496AE6">
              <w:rPr>
                <w:b/>
                <w:bCs/>
              </w:rPr>
              <w:t xml:space="preserve"> control</w:t>
            </w:r>
          </w:p>
        </w:tc>
        <w:tc>
          <w:tcPr>
            <w:tcW w:w="1245" w:type="dxa"/>
          </w:tcPr>
          <w:p w14:paraId="35251EE4" w14:textId="77777777" w:rsidR="00861961" w:rsidRPr="00F4251E" w:rsidRDefault="00861961" w:rsidP="00861961">
            <w:pPr>
              <w:pStyle w:val="TAL"/>
            </w:pPr>
          </w:p>
        </w:tc>
      </w:tr>
      <w:tr w:rsidR="00861961" w:rsidRPr="00F4251E" w14:paraId="61F46F3C" w14:textId="77777777" w:rsidTr="00861961">
        <w:tc>
          <w:tcPr>
            <w:tcW w:w="4535" w:type="dxa"/>
          </w:tcPr>
          <w:p w14:paraId="784B9D3B" w14:textId="77777777" w:rsidR="00861961" w:rsidRDefault="00861961" w:rsidP="00861961">
            <w:pPr>
              <w:pStyle w:val="TAL"/>
            </w:pPr>
            <w:r w:rsidRPr="00F4251E">
              <w:t xml:space="preserve">  Packet filter direction</w:t>
            </w:r>
          </w:p>
        </w:tc>
        <w:tc>
          <w:tcPr>
            <w:tcW w:w="2267" w:type="dxa"/>
          </w:tcPr>
          <w:p w14:paraId="07DBDA32" w14:textId="77777777" w:rsidR="00861961" w:rsidRPr="00F4251E" w:rsidRDefault="00861961" w:rsidP="00861961">
            <w:pPr>
              <w:pStyle w:val="TAL"/>
            </w:pPr>
            <w:r w:rsidRPr="00F4251E">
              <w:t>‘11’B</w:t>
            </w:r>
          </w:p>
        </w:tc>
        <w:tc>
          <w:tcPr>
            <w:tcW w:w="1700" w:type="dxa"/>
          </w:tcPr>
          <w:p w14:paraId="184E6A16" w14:textId="77777777" w:rsidR="00861961" w:rsidRPr="00F4251E" w:rsidRDefault="00861961" w:rsidP="00861961">
            <w:pPr>
              <w:pStyle w:val="TAL"/>
            </w:pPr>
            <w:r w:rsidRPr="00F4251E">
              <w:t>bidirectional</w:t>
            </w:r>
          </w:p>
        </w:tc>
        <w:tc>
          <w:tcPr>
            <w:tcW w:w="1245" w:type="dxa"/>
          </w:tcPr>
          <w:p w14:paraId="13489122" w14:textId="77777777" w:rsidR="00861961" w:rsidRPr="00F4251E" w:rsidRDefault="00861961" w:rsidP="00861961">
            <w:pPr>
              <w:pStyle w:val="TAL"/>
            </w:pPr>
          </w:p>
        </w:tc>
      </w:tr>
      <w:tr w:rsidR="00861961" w:rsidRPr="00F4251E" w14:paraId="44A87723" w14:textId="77777777" w:rsidTr="00861961">
        <w:tc>
          <w:tcPr>
            <w:tcW w:w="4535" w:type="dxa"/>
          </w:tcPr>
          <w:p w14:paraId="795C3F3D" w14:textId="77777777" w:rsidR="00861961" w:rsidRDefault="00861961" w:rsidP="00861961">
            <w:pPr>
              <w:pStyle w:val="TAL"/>
            </w:pPr>
            <w:r w:rsidRPr="00F4251E">
              <w:t xml:space="preserve">  Packet filter identifier</w:t>
            </w:r>
          </w:p>
        </w:tc>
        <w:tc>
          <w:tcPr>
            <w:tcW w:w="2267" w:type="dxa"/>
          </w:tcPr>
          <w:p w14:paraId="62F2FD52" w14:textId="77777777" w:rsidR="00861961" w:rsidRPr="00F4251E" w:rsidRDefault="00861961" w:rsidP="00861961">
            <w:pPr>
              <w:pStyle w:val="TAL"/>
            </w:pPr>
            <w:r>
              <w:t>'</w:t>
            </w:r>
            <w:r w:rsidRPr="00F4251E">
              <w:t>1</w:t>
            </w:r>
            <w:r>
              <w:t>010</w:t>
            </w:r>
            <w:r w:rsidRPr="00F4251E">
              <w:t>’B</w:t>
            </w:r>
          </w:p>
        </w:tc>
        <w:tc>
          <w:tcPr>
            <w:tcW w:w="1700" w:type="dxa"/>
          </w:tcPr>
          <w:p w14:paraId="1EED1DDD" w14:textId="77777777" w:rsidR="00861961" w:rsidRPr="00F4251E" w:rsidRDefault="00861961" w:rsidP="00861961">
            <w:pPr>
              <w:pStyle w:val="TAL"/>
            </w:pPr>
            <w:r w:rsidRPr="00F4251E">
              <w:t xml:space="preserve">Id </w:t>
            </w:r>
            <w:r>
              <w:t>10</w:t>
            </w:r>
          </w:p>
        </w:tc>
        <w:tc>
          <w:tcPr>
            <w:tcW w:w="1245" w:type="dxa"/>
          </w:tcPr>
          <w:p w14:paraId="099F706B" w14:textId="77777777" w:rsidR="00861961" w:rsidRPr="00F4251E" w:rsidRDefault="00861961" w:rsidP="00861961">
            <w:pPr>
              <w:pStyle w:val="TAL"/>
            </w:pPr>
          </w:p>
        </w:tc>
      </w:tr>
      <w:tr w:rsidR="00861961" w:rsidRPr="00F4251E" w14:paraId="13DD41EE" w14:textId="77777777" w:rsidTr="00861961">
        <w:tc>
          <w:tcPr>
            <w:tcW w:w="4535" w:type="dxa"/>
          </w:tcPr>
          <w:p w14:paraId="0DEF5162" w14:textId="77777777" w:rsidR="00861961" w:rsidRDefault="00861961" w:rsidP="00861961">
            <w:pPr>
              <w:pStyle w:val="TAL"/>
            </w:pPr>
            <w:r w:rsidRPr="00F4251E">
              <w:t xml:space="preserve">  Component type 1 ID</w:t>
            </w:r>
          </w:p>
        </w:tc>
        <w:tc>
          <w:tcPr>
            <w:tcW w:w="2267" w:type="dxa"/>
          </w:tcPr>
          <w:p w14:paraId="3111E402" w14:textId="77777777" w:rsidR="00861961" w:rsidRPr="00F4251E" w:rsidRDefault="00861961" w:rsidP="00861961">
            <w:pPr>
              <w:pStyle w:val="TAL"/>
            </w:pPr>
            <w:r w:rsidRPr="00496AE6">
              <w:rPr>
                <w:rFonts w:cs="Arial"/>
              </w:rPr>
              <w:t>0 1 0 1 0 0 0 0</w:t>
            </w:r>
          </w:p>
        </w:tc>
        <w:tc>
          <w:tcPr>
            <w:tcW w:w="1700" w:type="dxa"/>
          </w:tcPr>
          <w:p w14:paraId="1664FE8A" w14:textId="77777777" w:rsidR="00861961" w:rsidRPr="00F4251E" w:rsidRDefault="00861961" w:rsidP="00861961">
            <w:pPr>
              <w:pStyle w:val="TAL"/>
            </w:pPr>
            <w:r w:rsidRPr="00496AE6">
              <w:t>Single remote port</w:t>
            </w:r>
          </w:p>
        </w:tc>
        <w:tc>
          <w:tcPr>
            <w:tcW w:w="1245" w:type="dxa"/>
          </w:tcPr>
          <w:p w14:paraId="3B85B77E" w14:textId="77777777" w:rsidR="00861961" w:rsidRPr="00F4251E" w:rsidRDefault="00861961" w:rsidP="00861961">
            <w:pPr>
              <w:pStyle w:val="TAL"/>
            </w:pPr>
          </w:p>
        </w:tc>
      </w:tr>
      <w:tr w:rsidR="00861961" w:rsidRPr="00F4251E" w14:paraId="654A4739" w14:textId="77777777" w:rsidTr="00861961">
        <w:tc>
          <w:tcPr>
            <w:tcW w:w="4535" w:type="dxa"/>
          </w:tcPr>
          <w:p w14:paraId="2A37032E" w14:textId="77777777" w:rsidR="00861961" w:rsidRDefault="00861961" w:rsidP="00861961">
            <w:pPr>
              <w:pStyle w:val="TAL"/>
            </w:pPr>
            <w:r>
              <w:t xml:space="preserve">  </w:t>
            </w:r>
            <w:r w:rsidRPr="00F4251E">
              <w:t>Component type 1 Value</w:t>
            </w:r>
          </w:p>
        </w:tc>
        <w:tc>
          <w:tcPr>
            <w:tcW w:w="2267" w:type="dxa"/>
          </w:tcPr>
          <w:p w14:paraId="1B81CCA3" w14:textId="77777777" w:rsidR="00861961" w:rsidRPr="00F4251E" w:rsidRDefault="00861961" w:rsidP="00861961">
            <w:pPr>
              <w:pStyle w:val="TAL"/>
            </w:pPr>
            <w:r w:rsidRPr="00F4251E">
              <w:t>media port</w:t>
            </w:r>
          </w:p>
        </w:tc>
        <w:tc>
          <w:tcPr>
            <w:tcW w:w="1700" w:type="dxa"/>
          </w:tcPr>
          <w:p w14:paraId="5D944348" w14:textId="77777777" w:rsidR="00861961" w:rsidRPr="00F4251E" w:rsidRDefault="00861961" w:rsidP="00861961">
            <w:pPr>
              <w:pStyle w:val="TAL"/>
            </w:pPr>
            <w:r w:rsidRPr="00F4251E">
              <w:t xml:space="preserve">SS </w:t>
            </w:r>
            <w:r>
              <w:t>transmission control</w:t>
            </w:r>
            <w:r w:rsidRPr="00F4251E">
              <w:t xml:space="preserve"> port as used in the SDP negotiation</w:t>
            </w:r>
          </w:p>
        </w:tc>
        <w:tc>
          <w:tcPr>
            <w:tcW w:w="1245" w:type="dxa"/>
          </w:tcPr>
          <w:p w14:paraId="1BE61898" w14:textId="77777777" w:rsidR="00861961" w:rsidRPr="00F4251E" w:rsidRDefault="00861961" w:rsidP="00861961">
            <w:pPr>
              <w:pStyle w:val="TAL"/>
            </w:pPr>
          </w:p>
        </w:tc>
      </w:tr>
      <w:tr w:rsidR="00861961" w:rsidRPr="00F4251E" w14:paraId="330081FF" w14:textId="77777777" w:rsidTr="00861961">
        <w:tc>
          <w:tcPr>
            <w:tcW w:w="4535" w:type="dxa"/>
          </w:tcPr>
          <w:p w14:paraId="6D9B44E6" w14:textId="77777777" w:rsidR="00861961" w:rsidRDefault="00861961" w:rsidP="00861961">
            <w:pPr>
              <w:pStyle w:val="TAL"/>
            </w:pPr>
            <w:r>
              <w:t xml:space="preserve">  </w:t>
            </w:r>
            <w:r w:rsidRPr="00F4251E">
              <w:t>Component type 2 ID</w:t>
            </w:r>
          </w:p>
        </w:tc>
        <w:tc>
          <w:tcPr>
            <w:tcW w:w="2267" w:type="dxa"/>
          </w:tcPr>
          <w:p w14:paraId="78AF1AAC" w14:textId="77777777" w:rsidR="00861961" w:rsidRPr="00F4251E" w:rsidRDefault="00861961" w:rsidP="00861961">
            <w:pPr>
              <w:pStyle w:val="TAL"/>
            </w:pPr>
            <w:r w:rsidRPr="00F4251E">
              <w:t>0 0 1 1 0 0 0 0</w:t>
            </w:r>
          </w:p>
        </w:tc>
        <w:tc>
          <w:tcPr>
            <w:tcW w:w="1700" w:type="dxa"/>
          </w:tcPr>
          <w:p w14:paraId="709F20B5" w14:textId="77777777" w:rsidR="00861961" w:rsidRPr="00F4251E" w:rsidRDefault="00861961" w:rsidP="00861961">
            <w:pPr>
              <w:pStyle w:val="TAL"/>
            </w:pPr>
            <w:r w:rsidRPr="00F4251E">
              <w:t>Protocol identifier/Next header type</w:t>
            </w:r>
          </w:p>
        </w:tc>
        <w:tc>
          <w:tcPr>
            <w:tcW w:w="1245" w:type="dxa"/>
          </w:tcPr>
          <w:p w14:paraId="23B6B312" w14:textId="77777777" w:rsidR="00861961" w:rsidRPr="00F4251E" w:rsidRDefault="00861961" w:rsidP="00861961">
            <w:pPr>
              <w:pStyle w:val="TAL"/>
            </w:pPr>
          </w:p>
        </w:tc>
      </w:tr>
      <w:tr w:rsidR="00861961" w:rsidRPr="00F4251E" w14:paraId="3160FF83" w14:textId="77777777" w:rsidTr="00861961">
        <w:tc>
          <w:tcPr>
            <w:tcW w:w="4535" w:type="dxa"/>
          </w:tcPr>
          <w:p w14:paraId="3587DFEA" w14:textId="77777777" w:rsidR="00861961" w:rsidRDefault="00861961" w:rsidP="00861961">
            <w:pPr>
              <w:pStyle w:val="TAL"/>
            </w:pPr>
            <w:r>
              <w:t xml:space="preserve">  </w:t>
            </w:r>
            <w:r w:rsidRPr="00F4251E">
              <w:t>Component type 2 Value</w:t>
            </w:r>
          </w:p>
        </w:tc>
        <w:tc>
          <w:tcPr>
            <w:tcW w:w="2267" w:type="dxa"/>
          </w:tcPr>
          <w:p w14:paraId="38A5EA67" w14:textId="77777777" w:rsidR="00861961" w:rsidRPr="00F4251E" w:rsidRDefault="00861961" w:rsidP="00861961">
            <w:pPr>
              <w:pStyle w:val="TAL"/>
            </w:pPr>
            <w:r w:rsidRPr="00F4251E">
              <w:t>17</w:t>
            </w:r>
          </w:p>
        </w:tc>
        <w:tc>
          <w:tcPr>
            <w:tcW w:w="1700" w:type="dxa"/>
          </w:tcPr>
          <w:p w14:paraId="501E3574" w14:textId="77777777" w:rsidR="00861961" w:rsidRPr="00F4251E" w:rsidRDefault="00861961" w:rsidP="00861961">
            <w:pPr>
              <w:pStyle w:val="TAL"/>
            </w:pPr>
            <w:r w:rsidRPr="00F4251E">
              <w:t>UDP</w:t>
            </w:r>
          </w:p>
        </w:tc>
        <w:tc>
          <w:tcPr>
            <w:tcW w:w="1245" w:type="dxa"/>
          </w:tcPr>
          <w:p w14:paraId="31F57A49" w14:textId="77777777" w:rsidR="00861961" w:rsidRPr="00F4251E" w:rsidRDefault="00861961" w:rsidP="00861961">
            <w:pPr>
              <w:pStyle w:val="TAL"/>
            </w:pPr>
          </w:p>
        </w:tc>
      </w:tr>
    </w:tbl>
    <w:p w14:paraId="713718E2" w14:textId="77777777" w:rsidR="00861961" w:rsidRPr="00F4251E" w:rsidRDefault="00861961" w:rsidP="00861961"/>
    <w:p w14:paraId="69C27D33" w14:textId="77777777" w:rsidR="00861961" w:rsidRPr="00F4251E" w:rsidRDefault="00861961" w:rsidP="00861961">
      <w:pPr>
        <w:pStyle w:val="TH"/>
      </w:pPr>
      <w:r w:rsidRPr="00F4251E">
        <w:t>Table 4.8.2.2-</w:t>
      </w:r>
      <w:r>
        <w:t>10</w:t>
      </w:r>
      <w:r w:rsidRPr="00F4251E">
        <w:t>: Packet filter list #</w:t>
      </w:r>
      <w:r>
        <w:t>10 (MCData)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4A194BE" w14:textId="77777777" w:rsidTr="00861961">
        <w:tc>
          <w:tcPr>
            <w:tcW w:w="9747" w:type="dxa"/>
            <w:gridSpan w:val="4"/>
          </w:tcPr>
          <w:p w14:paraId="654A0B54" w14:textId="77777777" w:rsidR="00861961" w:rsidRPr="00F4251E" w:rsidRDefault="00861961" w:rsidP="00861961">
            <w:pPr>
              <w:pStyle w:val="TAL"/>
            </w:pPr>
            <w:r w:rsidRPr="00F4251E">
              <w:t>Derivation Path: TS 24.501, table 9.11.4.13</w:t>
            </w:r>
          </w:p>
        </w:tc>
      </w:tr>
      <w:tr w:rsidR="00861961" w:rsidRPr="00F4251E" w14:paraId="7EC54A90" w14:textId="77777777" w:rsidTr="00861961">
        <w:tc>
          <w:tcPr>
            <w:tcW w:w="4535" w:type="dxa"/>
          </w:tcPr>
          <w:p w14:paraId="25D42733" w14:textId="77777777" w:rsidR="00861961" w:rsidRPr="00F4251E" w:rsidRDefault="00861961" w:rsidP="00861961">
            <w:pPr>
              <w:pStyle w:val="TAH"/>
            </w:pPr>
            <w:r w:rsidRPr="00F4251E">
              <w:t>Information Element</w:t>
            </w:r>
          </w:p>
        </w:tc>
        <w:tc>
          <w:tcPr>
            <w:tcW w:w="2267" w:type="dxa"/>
          </w:tcPr>
          <w:p w14:paraId="56F091C3" w14:textId="77777777" w:rsidR="00861961" w:rsidRPr="00F4251E" w:rsidRDefault="00861961" w:rsidP="00861961">
            <w:pPr>
              <w:pStyle w:val="TAH"/>
            </w:pPr>
            <w:r w:rsidRPr="00F4251E">
              <w:t>Value/remark</w:t>
            </w:r>
          </w:p>
        </w:tc>
        <w:tc>
          <w:tcPr>
            <w:tcW w:w="1700" w:type="dxa"/>
          </w:tcPr>
          <w:p w14:paraId="6614D58E" w14:textId="77777777" w:rsidR="00861961" w:rsidRPr="00F4251E" w:rsidRDefault="00861961" w:rsidP="00861961">
            <w:pPr>
              <w:pStyle w:val="TAH"/>
            </w:pPr>
            <w:r w:rsidRPr="00F4251E">
              <w:t>Comment</w:t>
            </w:r>
          </w:p>
        </w:tc>
        <w:tc>
          <w:tcPr>
            <w:tcW w:w="1245" w:type="dxa"/>
          </w:tcPr>
          <w:p w14:paraId="4851A21F" w14:textId="77777777" w:rsidR="00861961" w:rsidRPr="00F4251E" w:rsidRDefault="00861961" w:rsidP="00861961">
            <w:pPr>
              <w:pStyle w:val="TAH"/>
            </w:pPr>
            <w:r w:rsidRPr="00F4251E">
              <w:t>Condition</w:t>
            </w:r>
          </w:p>
        </w:tc>
      </w:tr>
      <w:tr w:rsidR="00861961" w:rsidRPr="00F4251E" w14:paraId="61F51FFC" w14:textId="77777777" w:rsidTr="00861961">
        <w:tc>
          <w:tcPr>
            <w:tcW w:w="4535" w:type="dxa"/>
          </w:tcPr>
          <w:p w14:paraId="71CA6534" w14:textId="77777777" w:rsidR="00861961" w:rsidRPr="00F4251E" w:rsidRDefault="00861961" w:rsidP="00861961">
            <w:pPr>
              <w:pStyle w:val="TAL"/>
            </w:pPr>
            <w:r w:rsidRPr="00F4251E">
              <w:t xml:space="preserve">Packet filter </w:t>
            </w:r>
            <w:r>
              <w:t>[1]</w:t>
            </w:r>
          </w:p>
        </w:tc>
        <w:tc>
          <w:tcPr>
            <w:tcW w:w="2267" w:type="dxa"/>
          </w:tcPr>
          <w:p w14:paraId="7C99757F" w14:textId="77777777" w:rsidR="00861961" w:rsidRPr="00F4251E" w:rsidRDefault="00861961" w:rsidP="00861961">
            <w:pPr>
              <w:pStyle w:val="TAL"/>
            </w:pPr>
          </w:p>
        </w:tc>
        <w:tc>
          <w:tcPr>
            <w:tcW w:w="1700" w:type="dxa"/>
          </w:tcPr>
          <w:p w14:paraId="263D81D9" w14:textId="77777777" w:rsidR="00861961" w:rsidRPr="00AB2B54" w:rsidRDefault="00861961" w:rsidP="00861961">
            <w:pPr>
              <w:pStyle w:val="TAL"/>
            </w:pPr>
          </w:p>
        </w:tc>
        <w:tc>
          <w:tcPr>
            <w:tcW w:w="1245" w:type="dxa"/>
          </w:tcPr>
          <w:p w14:paraId="20AB2D49" w14:textId="77777777" w:rsidR="00861961" w:rsidRPr="00F4251E" w:rsidRDefault="00861961" w:rsidP="00861961">
            <w:pPr>
              <w:pStyle w:val="TAL"/>
            </w:pPr>
          </w:p>
        </w:tc>
      </w:tr>
      <w:tr w:rsidR="00861961" w:rsidRPr="00F4251E" w14:paraId="3DD37E63" w14:textId="77777777" w:rsidTr="00861961">
        <w:tc>
          <w:tcPr>
            <w:tcW w:w="4535" w:type="dxa"/>
          </w:tcPr>
          <w:p w14:paraId="13D8F7EB" w14:textId="77777777" w:rsidR="00861961" w:rsidRDefault="00861961" w:rsidP="00861961">
            <w:pPr>
              <w:pStyle w:val="TAL"/>
            </w:pPr>
            <w:r w:rsidRPr="00F4251E">
              <w:t xml:space="preserve">  Packet filter direction</w:t>
            </w:r>
          </w:p>
        </w:tc>
        <w:tc>
          <w:tcPr>
            <w:tcW w:w="2267" w:type="dxa"/>
          </w:tcPr>
          <w:p w14:paraId="05AB9F08" w14:textId="77777777" w:rsidR="00861961" w:rsidRPr="00F4251E" w:rsidRDefault="00861961" w:rsidP="00861961">
            <w:pPr>
              <w:pStyle w:val="TAL"/>
            </w:pPr>
            <w:r w:rsidRPr="00F4251E">
              <w:t>‘11’B</w:t>
            </w:r>
          </w:p>
        </w:tc>
        <w:tc>
          <w:tcPr>
            <w:tcW w:w="1700" w:type="dxa"/>
          </w:tcPr>
          <w:p w14:paraId="2400B346" w14:textId="77777777" w:rsidR="00861961" w:rsidRPr="00F4251E" w:rsidRDefault="00861961" w:rsidP="00861961">
            <w:pPr>
              <w:pStyle w:val="TAL"/>
            </w:pPr>
            <w:r w:rsidRPr="00F4251E">
              <w:t>bidirectional</w:t>
            </w:r>
          </w:p>
        </w:tc>
        <w:tc>
          <w:tcPr>
            <w:tcW w:w="1245" w:type="dxa"/>
          </w:tcPr>
          <w:p w14:paraId="49EA5534" w14:textId="77777777" w:rsidR="00861961" w:rsidRPr="00F4251E" w:rsidRDefault="00861961" w:rsidP="00861961">
            <w:pPr>
              <w:pStyle w:val="TAL"/>
            </w:pPr>
          </w:p>
        </w:tc>
      </w:tr>
      <w:tr w:rsidR="00861961" w:rsidRPr="00F4251E" w14:paraId="079EE430" w14:textId="77777777" w:rsidTr="00861961">
        <w:tc>
          <w:tcPr>
            <w:tcW w:w="4535" w:type="dxa"/>
          </w:tcPr>
          <w:p w14:paraId="75A47547" w14:textId="77777777" w:rsidR="00861961" w:rsidRDefault="00861961" w:rsidP="00861961">
            <w:pPr>
              <w:pStyle w:val="TAL"/>
            </w:pPr>
            <w:r w:rsidRPr="00F4251E">
              <w:t xml:space="preserve">  Packet filter identifier</w:t>
            </w:r>
          </w:p>
        </w:tc>
        <w:tc>
          <w:tcPr>
            <w:tcW w:w="2267" w:type="dxa"/>
          </w:tcPr>
          <w:p w14:paraId="4134126A" w14:textId="77777777" w:rsidR="00861961" w:rsidRPr="00F4251E" w:rsidRDefault="00861961" w:rsidP="00861961">
            <w:pPr>
              <w:pStyle w:val="TAL"/>
            </w:pPr>
            <w:r>
              <w:t>'</w:t>
            </w:r>
            <w:r w:rsidRPr="00F4251E">
              <w:t>1</w:t>
            </w:r>
            <w:r>
              <w:t>000</w:t>
            </w:r>
            <w:r w:rsidRPr="00F4251E">
              <w:t>’B</w:t>
            </w:r>
          </w:p>
        </w:tc>
        <w:tc>
          <w:tcPr>
            <w:tcW w:w="1700" w:type="dxa"/>
          </w:tcPr>
          <w:p w14:paraId="05B33C76" w14:textId="77777777" w:rsidR="00861961" w:rsidRPr="00F4251E" w:rsidRDefault="00861961" w:rsidP="00861961">
            <w:pPr>
              <w:pStyle w:val="TAL"/>
            </w:pPr>
            <w:r w:rsidRPr="00F4251E">
              <w:t xml:space="preserve">Id </w:t>
            </w:r>
            <w:r>
              <w:t>8</w:t>
            </w:r>
          </w:p>
        </w:tc>
        <w:tc>
          <w:tcPr>
            <w:tcW w:w="1245" w:type="dxa"/>
          </w:tcPr>
          <w:p w14:paraId="48232713" w14:textId="77777777" w:rsidR="00861961" w:rsidRPr="00F4251E" w:rsidRDefault="00861961" w:rsidP="00861961">
            <w:pPr>
              <w:pStyle w:val="TAL"/>
            </w:pPr>
          </w:p>
        </w:tc>
      </w:tr>
      <w:tr w:rsidR="00861961" w:rsidRPr="00F4251E" w14:paraId="4C0BA9BF" w14:textId="77777777" w:rsidTr="00861961">
        <w:tc>
          <w:tcPr>
            <w:tcW w:w="4535" w:type="dxa"/>
          </w:tcPr>
          <w:p w14:paraId="75A4C892" w14:textId="77777777" w:rsidR="00861961" w:rsidRDefault="00861961" w:rsidP="00861961">
            <w:pPr>
              <w:pStyle w:val="TAL"/>
            </w:pPr>
            <w:r w:rsidRPr="00F4251E">
              <w:t xml:space="preserve">  Component type 1 ID</w:t>
            </w:r>
          </w:p>
        </w:tc>
        <w:tc>
          <w:tcPr>
            <w:tcW w:w="2267" w:type="dxa"/>
          </w:tcPr>
          <w:p w14:paraId="4DAF7FA6" w14:textId="77777777" w:rsidR="00861961" w:rsidRPr="00F4251E" w:rsidRDefault="00861961" w:rsidP="00861961">
            <w:pPr>
              <w:pStyle w:val="TAL"/>
            </w:pPr>
            <w:r w:rsidRPr="00496AE6">
              <w:rPr>
                <w:rFonts w:cs="Arial"/>
              </w:rPr>
              <w:t>0 1 0 1 0 0 0 0</w:t>
            </w:r>
          </w:p>
        </w:tc>
        <w:tc>
          <w:tcPr>
            <w:tcW w:w="1700" w:type="dxa"/>
          </w:tcPr>
          <w:p w14:paraId="60C0F1D2" w14:textId="77777777" w:rsidR="00861961" w:rsidRPr="00F4251E" w:rsidRDefault="00861961" w:rsidP="00861961">
            <w:pPr>
              <w:pStyle w:val="TAL"/>
            </w:pPr>
            <w:r w:rsidRPr="00496AE6">
              <w:t>Single remote port</w:t>
            </w:r>
          </w:p>
        </w:tc>
        <w:tc>
          <w:tcPr>
            <w:tcW w:w="1245" w:type="dxa"/>
          </w:tcPr>
          <w:p w14:paraId="650A026B" w14:textId="77777777" w:rsidR="00861961" w:rsidRPr="00F4251E" w:rsidRDefault="00861961" w:rsidP="00861961">
            <w:pPr>
              <w:pStyle w:val="TAL"/>
            </w:pPr>
          </w:p>
        </w:tc>
      </w:tr>
      <w:tr w:rsidR="00861961" w:rsidRPr="00F4251E" w14:paraId="28AD951C" w14:textId="77777777" w:rsidTr="00861961">
        <w:tc>
          <w:tcPr>
            <w:tcW w:w="4535" w:type="dxa"/>
          </w:tcPr>
          <w:p w14:paraId="767BED49" w14:textId="77777777" w:rsidR="00861961" w:rsidRDefault="00861961" w:rsidP="00861961">
            <w:pPr>
              <w:pStyle w:val="TAL"/>
            </w:pPr>
            <w:r>
              <w:t xml:space="preserve">  </w:t>
            </w:r>
            <w:r w:rsidRPr="00F4251E">
              <w:t>Component type 1 Value</w:t>
            </w:r>
          </w:p>
        </w:tc>
        <w:tc>
          <w:tcPr>
            <w:tcW w:w="2267" w:type="dxa"/>
          </w:tcPr>
          <w:p w14:paraId="0B4AEEC0" w14:textId="77777777" w:rsidR="00861961" w:rsidRPr="00F4251E" w:rsidRDefault="00861961" w:rsidP="00861961">
            <w:pPr>
              <w:pStyle w:val="TAL"/>
            </w:pPr>
            <w:r w:rsidRPr="00F4251E">
              <w:t>media port</w:t>
            </w:r>
          </w:p>
        </w:tc>
        <w:tc>
          <w:tcPr>
            <w:tcW w:w="1700" w:type="dxa"/>
          </w:tcPr>
          <w:p w14:paraId="54B5FE83" w14:textId="77777777" w:rsidR="00861961" w:rsidRPr="00F4251E" w:rsidRDefault="00861961" w:rsidP="00861961">
            <w:pPr>
              <w:pStyle w:val="TAL"/>
            </w:pPr>
            <w:r w:rsidRPr="00AA4573">
              <w:t>Port used for the data stream (e.g. MSRP)</w:t>
            </w:r>
          </w:p>
        </w:tc>
        <w:tc>
          <w:tcPr>
            <w:tcW w:w="1245" w:type="dxa"/>
          </w:tcPr>
          <w:p w14:paraId="64F1BB5C" w14:textId="77777777" w:rsidR="00861961" w:rsidRPr="00F4251E" w:rsidRDefault="00861961" w:rsidP="00861961">
            <w:pPr>
              <w:pStyle w:val="TAL"/>
            </w:pPr>
          </w:p>
        </w:tc>
      </w:tr>
      <w:tr w:rsidR="00861961" w:rsidRPr="00F4251E" w14:paraId="292D7F7A" w14:textId="77777777" w:rsidTr="00861961">
        <w:tc>
          <w:tcPr>
            <w:tcW w:w="4535" w:type="dxa"/>
          </w:tcPr>
          <w:p w14:paraId="263E2119" w14:textId="77777777" w:rsidR="00861961" w:rsidRDefault="00861961" w:rsidP="00861961">
            <w:pPr>
              <w:pStyle w:val="TAL"/>
            </w:pPr>
            <w:r>
              <w:t xml:space="preserve">  </w:t>
            </w:r>
            <w:r w:rsidRPr="00F4251E">
              <w:t>Component type 2 ID</w:t>
            </w:r>
          </w:p>
        </w:tc>
        <w:tc>
          <w:tcPr>
            <w:tcW w:w="2267" w:type="dxa"/>
          </w:tcPr>
          <w:p w14:paraId="38889253" w14:textId="77777777" w:rsidR="00861961" w:rsidRPr="00F4251E" w:rsidRDefault="00861961" w:rsidP="00861961">
            <w:pPr>
              <w:pStyle w:val="TAL"/>
            </w:pPr>
            <w:r w:rsidRPr="00AA4573">
              <w:rPr>
                <w:rFonts w:cs="Arial"/>
              </w:rPr>
              <w:t>0 0 1 1 0 0 0 0</w:t>
            </w:r>
          </w:p>
        </w:tc>
        <w:tc>
          <w:tcPr>
            <w:tcW w:w="1700" w:type="dxa"/>
          </w:tcPr>
          <w:p w14:paraId="6A62569D" w14:textId="77777777" w:rsidR="00861961" w:rsidRPr="00F4251E" w:rsidRDefault="00861961" w:rsidP="00861961">
            <w:pPr>
              <w:pStyle w:val="TAL"/>
            </w:pPr>
            <w:r w:rsidRPr="00AA4573">
              <w:rPr>
                <w:rFonts w:cs="Arial"/>
              </w:rPr>
              <w:t>Protocol identifier/Next header type</w:t>
            </w:r>
          </w:p>
        </w:tc>
        <w:tc>
          <w:tcPr>
            <w:tcW w:w="1245" w:type="dxa"/>
          </w:tcPr>
          <w:p w14:paraId="59A1A46B" w14:textId="77777777" w:rsidR="00861961" w:rsidRPr="00F4251E" w:rsidRDefault="00861961" w:rsidP="00861961">
            <w:pPr>
              <w:pStyle w:val="TAL"/>
            </w:pPr>
          </w:p>
        </w:tc>
      </w:tr>
      <w:tr w:rsidR="00861961" w:rsidRPr="00F4251E" w14:paraId="5C11178D" w14:textId="77777777" w:rsidTr="00861961">
        <w:tc>
          <w:tcPr>
            <w:tcW w:w="4535" w:type="dxa"/>
          </w:tcPr>
          <w:p w14:paraId="518046A8" w14:textId="77777777" w:rsidR="00861961" w:rsidRDefault="00861961" w:rsidP="00861961">
            <w:pPr>
              <w:pStyle w:val="TAL"/>
            </w:pPr>
            <w:r>
              <w:t xml:space="preserve">  </w:t>
            </w:r>
            <w:r w:rsidRPr="00F4251E">
              <w:t>Component type 2 Value</w:t>
            </w:r>
          </w:p>
        </w:tc>
        <w:tc>
          <w:tcPr>
            <w:tcW w:w="2267" w:type="dxa"/>
          </w:tcPr>
          <w:p w14:paraId="412384FB" w14:textId="77777777" w:rsidR="00861961" w:rsidRPr="00F4251E" w:rsidRDefault="00861961" w:rsidP="00861961">
            <w:pPr>
              <w:pStyle w:val="TAL"/>
            </w:pPr>
            <w:r w:rsidRPr="00AA4573">
              <w:rPr>
                <w:rFonts w:cs="Arial"/>
              </w:rPr>
              <w:t>6</w:t>
            </w:r>
          </w:p>
        </w:tc>
        <w:tc>
          <w:tcPr>
            <w:tcW w:w="1700" w:type="dxa"/>
          </w:tcPr>
          <w:p w14:paraId="0AB164E2" w14:textId="77777777" w:rsidR="00861961" w:rsidRPr="00F4251E" w:rsidRDefault="00861961" w:rsidP="00861961">
            <w:pPr>
              <w:pStyle w:val="TAL"/>
            </w:pPr>
            <w:r w:rsidRPr="00AA4573">
              <w:rPr>
                <w:rFonts w:cs="Arial"/>
              </w:rPr>
              <w:t>TCP</w:t>
            </w:r>
          </w:p>
        </w:tc>
        <w:tc>
          <w:tcPr>
            <w:tcW w:w="1245" w:type="dxa"/>
          </w:tcPr>
          <w:p w14:paraId="5277E175" w14:textId="77777777" w:rsidR="00861961" w:rsidRPr="00F4251E" w:rsidRDefault="00861961" w:rsidP="00861961">
            <w:pPr>
              <w:pStyle w:val="TAL"/>
            </w:pPr>
          </w:p>
        </w:tc>
      </w:tr>
    </w:tbl>
    <w:p w14:paraId="16C15218" w14:textId="77777777" w:rsidR="00861961" w:rsidRDefault="00861961" w:rsidP="00861961">
      <w:pPr>
        <w:rPr>
          <w:ins w:id="132" w:author="Huawei-Z" w:date="2025-04-11T10:06:00Z"/>
        </w:rPr>
      </w:pPr>
    </w:p>
    <w:p w14:paraId="0A2DBB66" w14:textId="1C2A3E9C" w:rsidR="00332A92" w:rsidRPr="00F4251E" w:rsidRDefault="00332A92" w:rsidP="00332A92">
      <w:pPr>
        <w:pStyle w:val="TH"/>
        <w:rPr>
          <w:ins w:id="133" w:author="Huawei-Z" w:date="2025-04-11T10:06:00Z"/>
        </w:rPr>
      </w:pPr>
      <w:ins w:id="134" w:author="Huawei-Z" w:date="2025-04-11T10:06:00Z">
        <w:r w:rsidRPr="00F4251E">
          <w:lastRenderedPageBreak/>
          <w:t>Table 4.8.2.2-</w:t>
        </w:r>
        <w:r>
          <w:t>1</w:t>
        </w:r>
      </w:ins>
      <w:ins w:id="135" w:author="Huawei-Z" w:date="2025-05-06T12:32:00Z">
        <w:r w:rsidR="0044045D">
          <w:t>2</w:t>
        </w:r>
      </w:ins>
      <w:ins w:id="136" w:author="Huawei-Z" w:date="2025-04-11T10:06:00Z">
        <w:r>
          <w:t>: Packet filter list #</w:t>
        </w:r>
      </w:ins>
      <w:ins w:id="137" w:author="Huawei-Z" w:date="2025-04-11T10:07:00Z">
        <w:r>
          <w:t>1</w:t>
        </w:r>
      </w:ins>
      <w:ins w:id="138" w:author="Huawei-Z" w:date="2025-05-06T12:32:00Z">
        <w:r w:rsidR="0044045D">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A92" w:rsidRPr="00F4251E" w14:paraId="62E6C3DA" w14:textId="77777777" w:rsidTr="005C256A">
        <w:trPr>
          <w:ins w:id="139" w:author="Huawei-Z" w:date="2025-04-11T10:06:00Z"/>
        </w:trPr>
        <w:tc>
          <w:tcPr>
            <w:tcW w:w="9747" w:type="dxa"/>
            <w:gridSpan w:val="4"/>
          </w:tcPr>
          <w:p w14:paraId="177AF3C6" w14:textId="77777777" w:rsidR="00332A92" w:rsidRPr="00F4251E" w:rsidRDefault="00332A92" w:rsidP="00C85092">
            <w:pPr>
              <w:pStyle w:val="TAL"/>
              <w:rPr>
                <w:ins w:id="140" w:author="Huawei-Z" w:date="2025-04-11T10:06:00Z"/>
              </w:rPr>
            </w:pPr>
            <w:ins w:id="141" w:author="Huawei-Z" w:date="2025-04-11T10:06:00Z">
              <w:r w:rsidRPr="00F4251E">
                <w:t>Derivation Path: TS 24.501, table 9.11.4.13</w:t>
              </w:r>
            </w:ins>
          </w:p>
        </w:tc>
      </w:tr>
      <w:tr w:rsidR="00332A92" w:rsidRPr="00F4251E" w14:paraId="76C51984" w14:textId="77777777" w:rsidTr="005C256A">
        <w:trPr>
          <w:ins w:id="142" w:author="Huawei-Z" w:date="2025-04-11T10:06:00Z"/>
        </w:trPr>
        <w:tc>
          <w:tcPr>
            <w:tcW w:w="4535" w:type="dxa"/>
          </w:tcPr>
          <w:p w14:paraId="49F462A1" w14:textId="77777777" w:rsidR="00332A92" w:rsidRPr="00F4251E" w:rsidRDefault="00332A92" w:rsidP="00C85092">
            <w:pPr>
              <w:pStyle w:val="TAH"/>
              <w:rPr>
                <w:ins w:id="143" w:author="Huawei-Z" w:date="2025-04-11T10:06:00Z"/>
              </w:rPr>
            </w:pPr>
            <w:ins w:id="144" w:author="Huawei-Z" w:date="2025-04-11T10:06:00Z">
              <w:r w:rsidRPr="00F4251E">
                <w:t>Information Element</w:t>
              </w:r>
            </w:ins>
          </w:p>
        </w:tc>
        <w:tc>
          <w:tcPr>
            <w:tcW w:w="2267" w:type="dxa"/>
          </w:tcPr>
          <w:p w14:paraId="3F788B90" w14:textId="77777777" w:rsidR="00332A92" w:rsidRPr="00F4251E" w:rsidRDefault="00332A92" w:rsidP="00C85092">
            <w:pPr>
              <w:pStyle w:val="TAH"/>
              <w:rPr>
                <w:ins w:id="145" w:author="Huawei-Z" w:date="2025-04-11T10:06:00Z"/>
              </w:rPr>
            </w:pPr>
            <w:ins w:id="146" w:author="Huawei-Z" w:date="2025-04-11T10:06:00Z">
              <w:r w:rsidRPr="00F4251E">
                <w:t>Value/remark</w:t>
              </w:r>
            </w:ins>
          </w:p>
        </w:tc>
        <w:tc>
          <w:tcPr>
            <w:tcW w:w="1700" w:type="dxa"/>
          </w:tcPr>
          <w:p w14:paraId="0E8EDB52" w14:textId="77777777" w:rsidR="00332A92" w:rsidRPr="00F4251E" w:rsidRDefault="00332A92" w:rsidP="00C85092">
            <w:pPr>
              <w:pStyle w:val="TAH"/>
              <w:rPr>
                <w:ins w:id="147" w:author="Huawei-Z" w:date="2025-04-11T10:06:00Z"/>
              </w:rPr>
            </w:pPr>
            <w:ins w:id="148" w:author="Huawei-Z" w:date="2025-04-11T10:06:00Z">
              <w:r w:rsidRPr="00F4251E">
                <w:t>Comment</w:t>
              </w:r>
            </w:ins>
          </w:p>
        </w:tc>
        <w:tc>
          <w:tcPr>
            <w:tcW w:w="1245" w:type="dxa"/>
          </w:tcPr>
          <w:p w14:paraId="1980A19F" w14:textId="77777777" w:rsidR="00332A92" w:rsidRPr="00F4251E" w:rsidRDefault="00332A92" w:rsidP="00C85092">
            <w:pPr>
              <w:pStyle w:val="TAH"/>
              <w:rPr>
                <w:ins w:id="149" w:author="Huawei-Z" w:date="2025-04-11T10:06:00Z"/>
              </w:rPr>
            </w:pPr>
            <w:ins w:id="150" w:author="Huawei-Z" w:date="2025-04-11T10:06:00Z">
              <w:r w:rsidRPr="00F4251E">
                <w:t>Condition</w:t>
              </w:r>
            </w:ins>
          </w:p>
        </w:tc>
      </w:tr>
      <w:tr w:rsidR="00332A92" w:rsidRPr="00F4251E" w14:paraId="3AD0FF9C" w14:textId="77777777" w:rsidTr="005C256A">
        <w:trPr>
          <w:ins w:id="151" w:author="Huawei-Z" w:date="2025-04-11T10:06:00Z"/>
        </w:trPr>
        <w:tc>
          <w:tcPr>
            <w:tcW w:w="4535" w:type="dxa"/>
          </w:tcPr>
          <w:p w14:paraId="0270C51C" w14:textId="77777777" w:rsidR="00332A92" w:rsidRPr="00F4251E" w:rsidRDefault="00332A92" w:rsidP="00C85092">
            <w:pPr>
              <w:pStyle w:val="TAL"/>
              <w:rPr>
                <w:ins w:id="152" w:author="Huawei-Z" w:date="2025-04-11T10:06:00Z"/>
              </w:rPr>
            </w:pPr>
            <w:ins w:id="153" w:author="Huawei-Z" w:date="2025-04-11T10:06:00Z">
              <w:r w:rsidRPr="00F4251E">
                <w:t>Packet filter list</w:t>
              </w:r>
            </w:ins>
          </w:p>
        </w:tc>
        <w:tc>
          <w:tcPr>
            <w:tcW w:w="2267" w:type="dxa"/>
          </w:tcPr>
          <w:p w14:paraId="3B4662DE" w14:textId="77777777" w:rsidR="00332A92" w:rsidRPr="00F4251E" w:rsidRDefault="00332A92" w:rsidP="00C85092">
            <w:pPr>
              <w:pStyle w:val="TAL"/>
              <w:rPr>
                <w:ins w:id="154" w:author="Huawei-Z" w:date="2025-04-11T10:06:00Z"/>
              </w:rPr>
            </w:pPr>
          </w:p>
        </w:tc>
        <w:tc>
          <w:tcPr>
            <w:tcW w:w="1700" w:type="dxa"/>
          </w:tcPr>
          <w:p w14:paraId="164BB220" w14:textId="77777777" w:rsidR="00332A92" w:rsidRPr="00F4251E" w:rsidRDefault="00332A92" w:rsidP="00C85092">
            <w:pPr>
              <w:pStyle w:val="TAL"/>
              <w:rPr>
                <w:ins w:id="155" w:author="Huawei-Z" w:date="2025-04-11T10:06:00Z"/>
              </w:rPr>
            </w:pPr>
          </w:p>
        </w:tc>
        <w:tc>
          <w:tcPr>
            <w:tcW w:w="1245" w:type="dxa"/>
          </w:tcPr>
          <w:p w14:paraId="70FD2713" w14:textId="77777777" w:rsidR="00332A92" w:rsidRPr="00F4251E" w:rsidRDefault="00332A92" w:rsidP="00C85092">
            <w:pPr>
              <w:pStyle w:val="TAL"/>
              <w:rPr>
                <w:ins w:id="156" w:author="Huawei-Z" w:date="2025-04-11T10:06:00Z"/>
              </w:rPr>
            </w:pPr>
          </w:p>
        </w:tc>
      </w:tr>
      <w:tr w:rsidR="00332A92" w:rsidRPr="00F4251E" w14:paraId="607092C3" w14:textId="77777777" w:rsidTr="005C256A">
        <w:trPr>
          <w:ins w:id="157" w:author="Huawei-Z" w:date="2025-04-11T10:06:00Z"/>
        </w:trPr>
        <w:tc>
          <w:tcPr>
            <w:tcW w:w="4535" w:type="dxa"/>
          </w:tcPr>
          <w:p w14:paraId="7EEAD950" w14:textId="77777777" w:rsidR="00332A92" w:rsidRPr="00F4251E" w:rsidRDefault="00332A92" w:rsidP="00C85092">
            <w:pPr>
              <w:pStyle w:val="TAL"/>
              <w:rPr>
                <w:ins w:id="158" w:author="Huawei-Z" w:date="2025-04-11T10:06:00Z"/>
              </w:rPr>
            </w:pPr>
            <w:ins w:id="159" w:author="Huawei-Z" w:date="2025-04-11T10:06:00Z">
              <w:r w:rsidRPr="00F4251E">
                <w:t xml:space="preserve">  Packet filter direction</w:t>
              </w:r>
            </w:ins>
          </w:p>
        </w:tc>
        <w:tc>
          <w:tcPr>
            <w:tcW w:w="2267" w:type="dxa"/>
          </w:tcPr>
          <w:p w14:paraId="129FC382" w14:textId="77777777" w:rsidR="00332A92" w:rsidRPr="00F4251E" w:rsidRDefault="00332A92" w:rsidP="00C85092">
            <w:pPr>
              <w:pStyle w:val="TAL"/>
              <w:rPr>
                <w:ins w:id="160" w:author="Huawei-Z" w:date="2025-04-11T10:06:00Z"/>
              </w:rPr>
            </w:pPr>
            <w:ins w:id="161" w:author="Huawei-Z" w:date="2025-04-11T10:06:00Z">
              <w:r w:rsidRPr="00F4251E">
                <w:t>‘11’B</w:t>
              </w:r>
            </w:ins>
          </w:p>
        </w:tc>
        <w:tc>
          <w:tcPr>
            <w:tcW w:w="1700" w:type="dxa"/>
          </w:tcPr>
          <w:p w14:paraId="161C0601" w14:textId="77777777" w:rsidR="00332A92" w:rsidRPr="00F4251E" w:rsidRDefault="00332A92" w:rsidP="00C85092">
            <w:pPr>
              <w:pStyle w:val="TAL"/>
              <w:rPr>
                <w:ins w:id="162" w:author="Huawei-Z" w:date="2025-04-11T10:06:00Z"/>
              </w:rPr>
            </w:pPr>
            <w:ins w:id="163" w:author="Huawei-Z" w:date="2025-04-11T10:06:00Z">
              <w:r w:rsidRPr="00F4251E">
                <w:t>bidirectional</w:t>
              </w:r>
            </w:ins>
          </w:p>
        </w:tc>
        <w:tc>
          <w:tcPr>
            <w:tcW w:w="1245" w:type="dxa"/>
          </w:tcPr>
          <w:p w14:paraId="4C1F1B8B" w14:textId="77777777" w:rsidR="00332A92" w:rsidRPr="00F4251E" w:rsidRDefault="00332A92" w:rsidP="00C85092">
            <w:pPr>
              <w:pStyle w:val="TAL"/>
              <w:rPr>
                <w:ins w:id="164" w:author="Huawei-Z" w:date="2025-04-11T10:06:00Z"/>
              </w:rPr>
            </w:pPr>
          </w:p>
        </w:tc>
      </w:tr>
      <w:tr w:rsidR="00332A92" w:rsidRPr="00F4251E" w14:paraId="2A43A49B" w14:textId="77777777" w:rsidTr="005C256A">
        <w:trPr>
          <w:ins w:id="165" w:author="Huawei-Z" w:date="2025-04-11T10:06:00Z"/>
        </w:trPr>
        <w:tc>
          <w:tcPr>
            <w:tcW w:w="4535" w:type="dxa"/>
          </w:tcPr>
          <w:p w14:paraId="59BB38ED" w14:textId="77777777" w:rsidR="00332A92" w:rsidRPr="00F4251E" w:rsidRDefault="00332A92" w:rsidP="00C85092">
            <w:pPr>
              <w:pStyle w:val="TAL"/>
              <w:rPr>
                <w:ins w:id="166" w:author="Huawei-Z" w:date="2025-04-11T10:06:00Z"/>
              </w:rPr>
            </w:pPr>
            <w:ins w:id="167" w:author="Huawei-Z" w:date="2025-04-11T10:06:00Z">
              <w:r w:rsidRPr="00F4251E">
                <w:t xml:space="preserve">  Packet filter identifier</w:t>
              </w:r>
            </w:ins>
          </w:p>
        </w:tc>
        <w:tc>
          <w:tcPr>
            <w:tcW w:w="2267" w:type="dxa"/>
          </w:tcPr>
          <w:p w14:paraId="7E83C020" w14:textId="7FEC1B0B" w:rsidR="00332A92" w:rsidRPr="00F4251E" w:rsidRDefault="005C256A" w:rsidP="004569B5">
            <w:pPr>
              <w:pStyle w:val="TAL"/>
              <w:rPr>
                <w:ins w:id="168" w:author="Huawei-Z" w:date="2025-04-11T10:06:00Z"/>
              </w:rPr>
            </w:pPr>
            <w:ins w:id="169" w:author="Huawei-Z" w:date="2025-04-11T10:23:00Z">
              <w:r>
                <w:t>'</w:t>
              </w:r>
              <w:r w:rsidRPr="00F4251E">
                <w:t>1</w:t>
              </w:r>
              <w:r>
                <w:t>00</w:t>
              </w:r>
            </w:ins>
            <w:ins w:id="170" w:author="Huawei-Z" w:date="2025-04-11T11:57:00Z">
              <w:r w:rsidR="004569B5">
                <w:t>1</w:t>
              </w:r>
            </w:ins>
            <w:ins w:id="171" w:author="Huawei-Z" w:date="2025-04-11T10:23:00Z">
              <w:r w:rsidRPr="00F4251E">
                <w:t>’B</w:t>
              </w:r>
            </w:ins>
          </w:p>
        </w:tc>
        <w:tc>
          <w:tcPr>
            <w:tcW w:w="1700" w:type="dxa"/>
          </w:tcPr>
          <w:p w14:paraId="1F6E7846" w14:textId="279CCA8A" w:rsidR="00332A92" w:rsidRPr="00F4251E" w:rsidRDefault="00332A92" w:rsidP="004569B5">
            <w:pPr>
              <w:pStyle w:val="TAL"/>
              <w:rPr>
                <w:ins w:id="172" w:author="Huawei-Z" w:date="2025-04-11T10:06:00Z"/>
              </w:rPr>
            </w:pPr>
            <w:ins w:id="173" w:author="Huawei-Z" w:date="2025-04-11T10:06:00Z">
              <w:r>
                <w:t>Id</w:t>
              </w:r>
              <w:r w:rsidRPr="00F4251E">
                <w:t xml:space="preserve"> </w:t>
              </w:r>
            </w:ins>
            <w:ins w:id="174" w:author="Huawei-Z" w:date="2025-04-11T11:57:00Z">
              <w:r w:rsidR="004569B5">
                <w:t>9</w:t>
              </w:r>
            </w:ins>
          </w:p>
        </w:tc>
        <w:tc>
          <w:tcPr>
            <w:tcW w:w="1245" w:type="dxa"/>
          </w:tcPr>
          <w:p w14:paraId="6C08D797" w14:textId="77777777" w:rsidR="00332A92" w:rsidRPr="00F4251E" w:rsidRDefault="00332A92" w:rsidP="00C85092">
            <w:pPr>
              <w:pStyle w:val="TAL"/>
              <w:rPr>
                <w:ins w:id="175" w:author="Huawei-Z" w:date="2025-04-11T10:06:00Z"/>
              </w:rPr>
            </w:pPr>
          </w:p>
        </w:tc>
      </w:tr>
      <w:tr w:rsidR="00332A92" w:rsidRPr="00F4251E" w14:paraId="67A31C60" w14:textId="77777777" w:rsidTr="005C256A">
        <w:trPr>
          <w:trHeight w:val="465"/>
          <w:ins w:id="176" w:author="Huawei-Z" w:date="2025-04-11T10:06:00Z"/>
        </w:trPr>
        <w:tc>
          <w:tcPr>
            <w:tcW w:w="4535" w:type="dxa"/>
          </w:tcPr>
          <w:p w14:paraId="000EA5C1" w14:textId="77777777" w:rsidR="00332A92" w:rsidRPr="00F4251E" w:rsidRDefault="00332A92" w:rsidP="00C85092">
            <w:pPr>
              <w:pStyle w:val="TAL"/>
              <w:rPr>
                <w:ins w:id="177" w:author="Huawei-Z" w:date="2025-04-11T10:06:00Z"/>
              </w:rPr>
            </w:pPr>
            <w:ins w:id="178" w:author="Huawei-Z" w:date="2025-04-11T10:06:00Z">
              <w:r w:rsidRPr="00F4251E">
                <w:t xml:space="preserve">  Component type 1 ID</w:t>
              </w:r>
            </w:ins>
          </w:p>
        </w:tc>
        <w:tc>
          <w:tcPr>
            <w:tcW w:w="2267" w:type="dxa"/>
          </w:tcPr>
          <w:p w14:paraId="4CF98F9D" w14:textId="2BE2E037" w:rsidR="00332A92" w:rsidRPr="00F4251E" w:rsidRDefault="005C256A" w:rsidP="00C85092">
            <w:pPr>
              <w:pStyle w:val="TAL"/>
              <w:rPr>
                <w:ins w:id="179" w:author="Huawei-Z" w:date="2025-04-11T10:06:00Z"/>
              </w:rPr>
            </w:pPr>
            <w:ins w:id="180" w:author="Huawei-Z" w:date="2025-04-11T10:23:00Z">
              <w:r w:rsidRPr="00496AE6">
                <w:rPr>
                  <w:rFonts w:cs="Arial"/>
                </w:rPr>
                <w:t>0 1 0 1 0 0 0 0</w:t>
              </w:r>
            </w:ins>
          </w:p>
        </w:tc>
        <w:tc>
          <w:tcPr>
            <w:tcW w:w="1700" w:type="dxa"/>
          </w:tcPr>
          <w:p w14:paraId="1D076436" w14:textId="7A80FD85" w:rsidR="00332A92" w:rsidRPr="00F4251E" w:rsidRDefault="005C256A" w:rsidP="00C85092">
            <w:pPr>
              <w:pStyle w:val="TAL"/>
              <w:rPr>
                <w:ins w:id="181" w:author="Huawei-Z" w:date="2025-04-11T10:06:00Z"/>
              </w:rPr>
            </w:pPr>
            <w:ins w:id="182" w:author="Huawei-Z" w:date="2025-04-11T10:23:00Z">
              <w:r w:rsidRPr="00496AE6">
                <w:t>Single remote port</w:t>
              </w:r>
            </w:ins>
          </w:p>
        </w:tc>
        <w:tc>
          <w:tcPr>
            <w:tcW w:w="1245" w:type="dxa"/>
          </w:tcPr>
          <w:p w14:paraId="3F9C3B7E" w14:textId="77777777" w:rsidR="00332A92" w:rsidRPr="00F4251E" w:rsidRDefault="00332A92" w:rsidP="00C85092">
            <w:pPr>
              <w:pStyle w:val="TAL"/>
              <w:rPr>
                <w:ins w:id="183" w:author="Huawei-Z" w:date="2025-04-11T10:06:00Z"/>
              </w:rPr>
            </w:pPr>
          </w:p>
        </w:tc>
      </w:tr>
      <w:tr w:rsidR="00332A92" w:rsidRPr="005879A0" w14:paraId="28CC7605" w14:textId="77777777" w:rsidTr="005C256A">
        <w:trPr>
          <w:ins w:id="184" w:author="Huawei-Z" w:date="2025-04-11T10:06:00Z"/>
        </w:trPr>
        <w:tc>
          <w:tcPr>
            <w:tcW w:w="4535" w:type="dxa"/>
          </w:tcPr>
          <w:p w14:paraId="77847347" w14:textId="4EC358B2" w:rsidR="00332A92" w:rsidRPr="00F4251E" w:rsidRDefault="005C256A" w:rsidP="00C85092">
            <w:pPr>
              <w:pStyle w:val="TAL"/>
              <w:rPr>
                <w:ins w:id="185" w:author="Huawei-Z" w:date="2025-04-11T10:06:00Z"/>
              </w:rPr>
            </w:pPr>
            <w:ins w:id="186" w:author="Huawei-Z" w:date="2025-04-11T10:26:00Z">
              <w:r w:rsidRPr="00F4251E">
                <w:t xml:space="preserve">  </w:t>
              </w:r>
            </w:ins>
            <w:ins w:id="187" w:author="Huawei-Z" w:date="2025-04-11T10:06:00Z">
              <w:r w:rsidR="00332A92" w:rsidRPr="00F4251E">
                <w:t>Component type 1 Value</w:t>
              </w:r>
            </w:ins>
          </w:p>
        </w:tc>
        <w:tc>
          <w:tcPr>
            <w:tcW w:w="2267" w:type="dxa"/>
          </w:tcPr>
          <w:p w14:paraId="2F4753EB" w14:textId="77777777" w:rsidR="00332A92" w:rsidRPr="00F4251E" w:rsidRDefault="00332A92" w:rsidP="00C85092">
            <w:pPr>
              <w:pStyle w:val="TAL"/>
              <w:rPr>
                <w:ins w:id="188" w:author="Huawei-Z" w:date="2025-04-11T10:06:00Z"/>
              </w:rPr>
            </w:pPr>
            <w:ins w:id="189" w:author="Huawei-Z" w:date="2025-04-11T10:06:00Z">
              <w:r w:rsidRPr="00F4251E">
                <w:t>media port</w:t>
              </w:r>
            </w:ins>
          </w:p>
        </w:tc>
        <w:tc>
          <w:tcPr>
            <w:tcW w:w="1700" w:type="dxa"/>
          </w:tcPr>
          <w:p w14:paraId="5E6B3237" w14:textId="770EB82C" w:rsidR="00332A92" w:rsidRPr="00F4251E" w:rsidRDefault="00332A92" w:rsidP="005879A0">
            <w:pPr>
              <w:pStyle w:val="TAL"/>
              <w:rPr>
                <w:ins w:id="190" w:author="Huawei-Z" w:date="2025-04-11T10:06:00Z"/>
              </w:rPr>
            </w:pPr>
            <w:ins w:id="191" w:author="Huawei-Z" w:date="2025-04-11T10:06:00Z">
              <w:r w:rsidRPr="005879A0">
                <w:t xml:space="preserve">SS </w:t>
              </w:r>
            </w:ins>
            <w:ins w:id="192" w:author="Huawei-Z" w:date="2025-04-11T11:20:00Z">
              <w:r w:rsidR="005879A0" w:rsidRPr="005879A0">
                <w:t>application</w:t>
              </w:r>
            </w:ins>
            <w:ins w:id="193" w:author="Huawei-Z" w:date="2025-04-11T10:06:00Z">
              <w:r w:rsidRPr="005879A0">
                <w:t xml:space="preserve"> media port as used in the SDP negotiation</w:t>
              </w:r>
            </w:ins>
            <w:ins w:id="194" w:author="Huawei-Z" w:date="2025-04-11T11:20:00Z">
              <w:r w:rsidR="005879A0" w:rsidRPr="005879A0">
                <w:t>.</w:t>
              </w:r>
            </w:ins>
            <w:ins w:id="195" w:author="Huawei-Z" w:date="2025-04-11T10:06:00Z">
              <w:r w:rsidRPr="005879A0">
                <w:t xml:space="preserve"> </w:t>
              </w:r>
            </w:ins>
            <w:ins w:id="196" w:author="Huawei-Z" w:date="2025-04-11T11:20:00Z">
              <w:r w:rsidR="005879A0" w:rsidRPr="005879A0">
                <w:t>(</w:t>
              </w:r>
            </w:ins>
            <w:ins w:id="197" w:author="Huawei-Z" w:date="2025-04-11T10:06:00Z">
              <w:r w:rsidRPr="005879A0">
                <w:t>Note 1</w:t>
              </w:r>
            </w:ins>
            <w:ins w:id="198" w:author="Huawei-Z" w:date="2025-04-11T11:20:00Z">
              <w:r w:rsidR="005879A0" w:rsidRPr="005879A0">
                <w:t>)</w:t>
              </w:r>
            </w:ins>
          </w:p>
        </w:tc>
        <w:tc>
          <w:tcPr>
            <w:tcW w:w="1245" w:type="dxa"/>
          </w:tcPr>
          <w:p w14:paraId="51724BA2" w14:textId="77777777" w:rsidR="00332A92" w:rsidRPr="00F4251E" w:rsidRDefault="00332A92" w:rsidP="00C85092">
            <w:pPr>
              <w:pStyle w:val="TAL"/>
              <w:rPr>
                <w:ins w:id="199" w:author="Huawei-Z" w:date="2025-04-11T10:06:00Z"/>
              </w:rPr>
            </w:pPr>
          </w:p>
        </w:tc>
      </w:tr>
      <w:tr w:rsidR="00332A92" w:rsidRPr="00F4251E" w14:paraId="0A9EF9C8" w14:textId="77777777" w:rsidTr="005C256A">
        <w:trPr>
          <w:ins w:id="200" w:author="Huawei-Z" w:date="2025-04-11T10:06:00Z"/>
        </w:trPr>
        <w:tc>
          <w:tcPr>
            <w:tcW w:w="4535" w:type="dxa"/>
          </w:tcPr>
          <w:p w14:paraId="1B31B258" w14:textId="372E8F37" w:rsidR="00332A92" w:rsidRPr="00F4251E" w:rsidRDefault="005C256A" w:rsidP="00C85092">
            <w:pPr>
              <w:pStyle w:val="TAL"/>
              <w:rPr>
                <w:ins w:id="201" w:author="Huawei-Z" w:date="2025-04-11T10:06:00Z"/>
              </w:rPr>
            </w:pPr>
            <w:ins w:id="202" w:author="Huawei-Z" w:date="2025-04-11T10:26:00Z">
              <w:r w:rsidRPr="00F4251E">
                <w:t xml:space="preserve">  </w:t>
              </w:r>
            </w:ins>
            <w:ins w:id="203" w:author="Huawei-Z" w:date="2025-04-11T10:06:00Z">
              <w:r w:rsidR="00332A92" w:rsidRPr="00F4251E">
                <w:t>Component type 2 ID</w:t>
              </w:r>
            </w:ins>
          </w:p>
        </w:tc>
        <w:tc>
          <w:tcPr>
            <w:tcW w:w="2267" w:type="dxa"/>
          </w:tcPr>
          <w:p w14:paraId="5C93917D" w14:textId="77777777" w:rsidR="00332A92" w:rsidRPr="00F4251E" w:rsidRDefault="00332A92" w:rsidP="00C85092">
            <w:pPr>
              <w:pStyle w:val="TAL"/>
              <w:rPr>
                <w:ins w:id="204" w:author="Huawei-Z" w:date="2025-04-11T10:06:00Z"/>
              </w:rPr>
            </w:pPr>
            <w:ins w:id="205" w:author="Huawei-Z" w:date="2025-04-11T10:06:00Z">
              <w:r w:rsidRPr="00F4251E">
                <w:t>0 0 1 1 0 0 0 0</w:t>
              </w:r>
            </w:ins>
          </w:p>
        </w:tc>
        <w:tc>
          <w:tcPr>
            <w:tcW w:w="1700" w:type="dxa"/>
          </w:tcPr>
          <w:p w14:paraId="2441591B" w14:textId="77777777" w:rsidR="00332A92" w:rsidRPr="00F4251E" w:rsidRDefault="00332A92" w:rsidP="00C85092">
            <w:pPr>
              <w:pStyle w:val="TAL"/>
              <w:rPr>
                <w:ins w:id="206" w:author="Huawei-Z" w:date="2025-04-11T10:06:00Z"/>
              </w:rPr>
            </w:pPr>
            <w:ins w:id="207" w:author="Huawei-Z" w:date="2025-04-11T10:06:00Z">
              <w:r w:rsidRPr="00F4251E">
                <w:t>Protocol identifier/Next header type</w:t>
              </w:r>
            </w:ins>
          </w:p>
        </w:tc>
        <w:tc>
          <w:tcPr>
            <w:tcW w:w="1245" w:type="dxa"/>
          </w:tcPr>
          <w:p w14:paraId="7A041B79" w14:textId="77777777" w:rsidR="00332A92" w:rsidRPr="00F4251E" w:rsidRDefault="00332A92" w:rsidP="00C85092">
            <w:pPr>
              <w:pStyle w:val="TAL"/>
              <w:rPr>
                <w:ins w:id="208" w:author="Huawei-Z" w:date="2025-04-11T10:06:00Z"/>
              </w:rPr>
            </w:pPr>
          </w:p>
        </w:tc>
      </w:tr>
      <w:tr w:rsidR="00332A92" w:rsidRPr="00F4251E" w14:paraId="51AB10F1" w14:textId="77777777" w:rsidTr="005C256A">
        <w:trPr>
          <w:ins w:id="209" w:author="Huawei-Z" w:date="2025-04-11T10:06:00Z"/>
        </w:trPr>
        <w:tc>
          <w:tcPr>
            <w:tcW w:w="4535" w:type="dxa"/>
          </w:tcPr>
          <w:p w14:paraId="0FE114D9" w14:textId="1038EFB3" w:rsidR="00332A92" w:rsidRPr="00F4251E" w:rsidRDefault="005C256A" w:rsidP="00C85092">
            <w:pPr>
              <w:pStyle w:val="TAL"/>
              <w:rPr>
                <w:ins w:id="210" w:author="Huawei-Z" w:date="2025-04-11T10:06:00Z"/>
              </w:rPr>
            </w:pPr>
            <w:ins w:id="211" w:author="Huawei-Z" w:date="2025-04-11T10:26:00Z">
              <w:r w:rsidRPr="00F4251E">
                <w:t xml:space="preserve">  </w:t>
              </w:r>
            </w:ins>
            <w:ins w:id="212" w:author="Huawei-Z" w:date="2025-04-11T10:06:00Z">
              <w:r w:rsidR="00332A92" w:rsidRPr="00F4251E">
                <w:t>Component type 2 Value</w:t>
              </w:r>
            </w:ins>
          </w:p>
        </w:tc>
        <w:tc>
          <w:tcPr>
            <w:tcW w:w="2267" w:type="dxa"/>
          </w:tcPr>
          <w:p w14:paraId="48E97C3C" w14:textId="77777777" w:rsidR="00332A92" w:rsidRPr="00F4251E" w:rsidRDefault="00332A92" w:rsidP="00C85092">
            <w:pPr>
              <w:pStyle w:val="TAL"/>
              <w:rPr>
                <w:ins w:id="213" w:author="Huawei-Z" w:date="2025-04-11T10:06:00Z"/>
              </w:rPr>
            </w:pPr>
            <w:ins w:id="214" w:author="Huawei-Z" w:date="2025-04-11T10:06:00Z">
              <w:r w:rsidRPr="00F4251E">
                <w:t>17</w:t>
              </w:r>
            </w:ins>
          </w:p>
        </w:tc>
        <w:tc>
          <w:tcPr>
            <w:tcW w:w="1700" w:type="dxa"/>
          </w:tcPr>
          <w:p w14:paraId="404FD480" w14:textId="77777777" w:rsidR="00332A92" w:rsidRPr="00F4251E" w:rsidRDefault="00332A92" w:rsidP="00C85092">
            <w:pPr>
              <w:pStyle w:val="TAL"/>
              <w:rPr>
                <w:ins w:id="215" w:author="Huawei-Z" w:date="2025-04-11T10:06:00Z"/>
              </w:rPr>
            </w:pPr>
            <w:ins w:id="216" w:author="Huawei-Z" w:date="2025-04-11T10:06:00Z">
              <w:r w:rsidRPr="00F4251E">
                <w:t>UDP</w:t>
              </w:r>
            </w:ins>
          </w:p>
        </w:tc>
        <w:tc>
          <w:tcPr>
            <w:tcW w:w="1245" w:type="dxa"/>
          </w:tcPr>
          <w:p w14:paraId="51981002" w14:textId="77777777" w:rsidR="00332A92" w:rsidRPr="00F4251E" w:rsidRDefault="00332A92" w:rsidP="00C85092">
            <w:pPr>
              <w:pStyle w:val="TAL"/>
              <w:rPr>
                <w:ins w:id="217" w:author="Huawei-Z" w:date="2025-04-11T10:06:00Z"/>
              </w:rPr>
            </w:pPr>
          </w:p>
        </w:tc>
      </w:tr>
      <w:tr w:rsidR="00332A92" w:rsidRPr="00F4251E" w14:paraId="1919CB3D" w14:textId="77777777" w:rsidTr="005C256A">
        <w:trPr>
          <w:ins w:id="218" w:author="Huawei-Z" w:date="2025-04-11T10:06:00Z"/>
        </w:trPr>
        <w:tc>
          <w:tcPr>
            <w:tcW w:w="9747" w:type="dxa"/>
            <w:gridSpan w:val="4"/>
          </w:tcPr>
          <w:p w14:paraId="2AB5BCD4" w14:textId="77777777" w:rsidR="00332A92" w:rsidRPr="00F4251E" w:rsidRDefault="00332A92" w:rsidP="00C85092">
            <w:pPr>
              <w:pStyle w:val="TAN"/>
              <w:rPr>
                <w:ins w:id="219" w:author="Huawei-Z" w:date="2025-04-11T10:06:00Z"/>
              </w:rPr>
            </w:pPr>
            <w:ins w:id="220" w:author="Huawei-Z" w:date="2025-04-11T10:06:00Z">
              <w:r w:rsidRPr="00F4251E">
                <w:t>Note 1:</w:t>
              </w:r>
              <w:r w:rsidRPr="00F4251E">
                <w:tab/>
                <w:t>According to to TS 26.114 [45] and RFC 4566 [46] a "media port" can be understood as the transport port to which a media stream is sent.</w:t>
              </w:r>
            </w:ins>
          </w:p>
        </w:tc>
      </w:tr>
    </w:tbl>
    <w:p w14:paraId="76B49E67" w14:textId="77777777" w:rsidR="00332A92" w:rsidRPr="00332A92" w:rsidRDefault="00332A92" w:rsidP="00861961"/>
    <w:p w14:paraId="11771C57" w14:textId="77777777" w:rsidR="00861961" w:rsidRPr="00F4251E" w:rsidRDefault="00861961" w:rsidP="00861961">
      <w:pPr>
        <w:pStyle w:val="40"/>
      </w:pPr>
      <w:r w:rsidRPr="00F4251E">
        <w:t>4.8.2.3</w:t>
      </w:r>
      <w:r w:rsidRPr="00F4251E">
        <w:tab/>
        <w:t>Reference QoS flow descriptions</w:t>
      </w:r>
      <w:bookmarkEnd w:id="130"/>
      <w:bookmarkEnd w:id="131"/>
    </w:p>
    <w:p w14:paraId="2187033C" w14:textId="77777777" w:rsidR="00861961" w:rsidRPr="00F4251E" w:rsidRDefault="00861961" w:rsidP="00861961">
      <w:pPr>
        <w:pStyle w:val="TH"/>
      </w:pPr>
      <w:bookmarkStart w:id="221" w:name="_CRTable4_8_2_31"/>
      <w:r w:rsidRPr="00F4251E">
        <w:t xml:space="preserve">Table </w:t>
      </w:r>
      <w:bookmarkEnd w:id="221"/>
      <w:r w:rsidRPr="00F4251E">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87F6B34" w14:textId="77777777" w:rsidTr="00861961">
        <w:tc>
          <w:tcPr>
            <w:tcW w:w="9747" w:type="dxa"/>
            <w:gridSpan w:val="4"/>
          </w:tcPr>
          <w:p w14:paraId="5393CF2A"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77D0653C" w14:textId="77777777" w:rsidTr="00861961">
        <w:tc>
          <w:tcPr>
            <w:tcW w:w="4535" w:type="dxa"/>
          </w:tcPr>
          <w:p w14:paraId="7B4087C6" w14:textId="77777777" w:rsidR="00861961" w:rsidRPr="00F4251E" w:rsidRDefault="00861961" w:rsidP="00861961">
            <w:pPr>
              <w:pStyle w:val="TAH"/>
            </w:pPr>
            <w:r w:rsidRPr="00F4251E">
              <w:t>Information Element</w:t>
            </w:r>
          </w:p>
        </w:tc>
        <w:tc>
          <w:tcPr>
            <w:tcW w:w="2267" w:type="dxa"/>
          </w:tcPr>
          <w:p w14:paraId="75A5A79E" w14:textId="77777777" w:rsidR="00861961" w:rsidRPr="00F4251E" w:rsidRDefault="00861961" w:rsidP="00861961">
            <w:pPr>
              <w:pStyle w:val="TAH"/>
            </w:pPr>
            <w:r w:rsidRPr="00F4251E">
              <w:t>Value/remark</w:t>
            </w:r>
          </w:p>
        </w:tc>
        <w:tc>
          <w:tcPr>
            <w:tcW w:w="1700" w:type="dxa"/>
          </w:tcPr>
          <w:p w14:paraId="6F1C5FCB" w14:textId="77777777" w:rsidR="00861961" w:rsidRPr="00F4251E" w:rsidRDefault="00861961" w:rsidP="00861961">
            <w:pPr>
              <w:pStyle w:val="TAH"/>
            </w:pPr>
            <w:r w:rsidRPr="00F4251E">
              <w:t>Comment</w:t>
            </w:r>
          </w:p>
        </w:tc>
        <w:tc>
          <w:tcPr>
            <w:tcW w:w="1245" w:type="dxa"/>
          </w:tcPr>
          <w:p w14:paraId="2E93D147" w14:textId="77777777" w:rsidR="00861961" w:rsidRPr="00F4251E" w:rsidRDefault="00861961" w:rsidP="00861961">
            <w:pPr>
              <w:pStyle w:val="TAH"/>
            </w:pPr>
            <w:r w:rsidRPr="00F4251E">
              <w:t>Condition</w:t>
            </w:r>
          </w:p>
        </w:tc>
      </w:tr>
      <w:tr w:rsidR="00861961" w:rsidRPr="00F4251E" w14:paraId="1D9533DE" w14:textId="77777777" w:rsidTr="00861961">
        <w:tc>
          <w:tcPr>
            <w:tcW w:w="4535" w:type="dxa"/>
          </w:tcPr>
          <w:p w14:paraId="10C8A3D7" w14:textId="77777777" w:rsidR="00861961" w:rsidRPr="00F4251E" w:rsidRDefault="00861961" w:rsidP="00861961">
            <w:pPr>
              <w:pStyle w:val="TAL"/>
            </w:pPr>
            <w:r w:rsidRPr="00F4251E">
              <w:t>QoS flow descriptions</w:t>
            </w:r>
          </w:p>
        </w:tc>
        <w:tc>
          <w:tcPr>
            <w:tcW w:w="2267" w:type="dxa"/>
          </w:tcPr>
          <w:p w14:paraId="7C421817" w14:textId="77777777" w:rsidR="00861961" w:rsidRPr="00F4251E" w:rsidRDefault="00861961" w:rsidP="00861961">
            <w:pPr>
              <w:pStyle w:val="TAL"/>
            </w:pPr>
          </w:p>
        </w:tc>
        <w:tc>
          <w:tcPr>
            <w:tcW w:w="1700" w:type="dxa"/>
          </w:tcPr>
          <w:p w14:paraId="0EA311E9" w14:textId="77777777" w:rsidR="00861961" w:rsidRPr="00F4251E" w:rsidRDefault="00861961" w:rsidP="00861961">
            <w:pPr>
              <w:pStyle w:val="TAL"/>
            </w:pPr>
          </w:p>
        </w:tc>
        <w:tc>
          <w:tcPr>
            <w:tcW w:w="1245" w:type="dxa"/>
          </w:tcPr>
          <w:p w14:paraId="20F2CC52" w14:textId="77777777" w:rsidR="00861961" w:rsidRPr="00F4251E" w:rsidRDefault="00861961" w:rsidP="00861961">
            <w:pPr>
              <w:pStyle w:val="TAL"/>
            </w:pPr>
          </w:p>
        </w:tc>
      </w:tr>
      <w:tr w:rsidR="00861961" w:rsidRPr="00F4251E" w14:paraId="14F910E6" w14:textId="77777777" w:rsidTr="00861961">
        <w:tc>
          <w:tcPr>
            <w:tcW w:w="4535" w:type="dxa"/>
          </w:tcPr>
          <w:p w14:paraId="7FF38976" w14:textId="77777777" w:rsidR="00861961" w:rsidRPr="00F4251E" w:rsidRDefault="00861961" w:rsidP="00861961">
            <w:pPr>
              <w:pStyle w:val="TAL"/>
            </w:pPr>
            <w:r w:rsidRPr="00F4251E">
              <w:t xml:space="preserve">  QoS flow description</w:t>
            </w:r>
          </w:p>
        </w:tc>
        <w:tc>
          <w:tcPr>
            <w:tcW w:w="2267" w:type="dxa"/>
          </w:tcPr>
          <w:p w14:paraId="3CED6E73" w14:textId="77777777" w:rsidR="00861961" w:rsidRPr="00F4251E" w:rsidRDefault="00861961" w:rsidP="00861961">
            <w:pPr>
              <w:pStyle w:val="TAL"/>
            </w:pPr>
          </w:p>
        </w:tc>
        <w:tc>
          <w:tcPr>
            <w:tcW w:w="1700" w:type="dxa"/>
          </w:tcPr>
          <w:p w14:paraId="7BB311E8" w14:textId="77777777" w:rsidR="00861961" w:rsidRPr="00F4251E" w:rsidRDefault="00861961" w:rsidP="00861961">
            <w:pPr>
              <w:pStyle w:val="TAL"/>
            </w:pPr>
          </w:p>
        </w:tc>
        <w:tc>
          <w:tcPr>
            <w:tcW w:w="1245" w:type="dxa"/>
          </w:tcPr>
          <w:p w14:paraId="1FC2F336" w14:textId="77777777" w:rsidR="00861961" w:rsidRPr="00F4251E" w:rsidRDefault="00861961" w:rsidP="00861961">
            <w:pPr>
              <w:pStyle w:val="TAL"/>
            </w:pPr>
          </w:p>
        </w:tc>
      </w:tr>
      <w:tr w:rsidR="00861961" w:rsidRPr="00F4251E" w14:paraId="0F2726B9" w14:textId="77777777" w:rsidTr="00861961">
        <w:tc>
          <w:tcPr>
            <w:tcW w:w="4535" w:type="dxa"/>
          </w:tcPr>
          <w:p w14:paraId="3209F676" w14:textId="77777777" w:rsidR="00861961" w:rsidRPr="00F4251E" w:rsidRDefault="00861961" w:rsidP="00861961">
            <w:pPr>
              <w:pStyle w:val="TAL"/>
            </w:pPr>
            <w:r w:rsidRPr="00F4251E">
              <w:t xml:space="preserve">    QFI</w:t>
            </w:r>
          </w:p>
        </w:tc>
        <w:tc>
          <w:tcPr>
            <w:tcW w:w="2267" w:type="dxa"/>
          </w:tcPr>
          <w:p w14:paraId="4340DB78" w14:textId="77777777" w:rsidR="00861961" w:rsidRPr="00F4251E" w:rsidRDefault="00861961" w:rsidP="00861961">
            <w:pPr>
              <w:pStyle w:val="TAL"/>
            </w:pPr>
            <w:r w:rsidRPr="00F4251E">
              <w:t>‘00 0001’B</w:t>
            </w:r>
          </w:p>
        </w:tc>
        <w:tc>
          <w:tcPr>
            <w:tcW w:w="1700" w:type="dxa"/>
          </w:tcPr>
          <w:p w14:paraId="2A3052D4" w14:textId="77777777" w:rsidR="00861961" w:rsidRPr="00F4251E" w:rsidRDefault="00861961" w:rsidP="00861961">
            <w:pPr>
              <w:pStyle w:val="TAL"/>
            </w:pPr>
            <w:r w:rsidRPr="00F4251E">
              <w:t>QFI 1</w:t>
            </w:r>
          </w:p>
        </w:tc>
        <w:tc>
          <w:tcPr>
            <w:tcW w:w="1245" w:type="dxa"/>
          </w:tcPr>
          <w:p w14:paraId="1AE64664" w14:textId="77777777" w:rsidR="00861961" w:rsidRPr="00F4251E" w:rsidRDefault="00861961" w:rsidP="00861961">
            <w:pPr>
              <w:pStyle w:val="TAL"/>
            </w:pPr>
          </w:p>
        </w:tc>
      </w:tr>
      <w:tr w:rsidR="00861961" w:rsidRPr="00F4251E" w14:paraId="5602EEBB" w14:textId="77777777" w:rsidTr="00861961">
        <w:tc>
          <w:tcPr>
            <w:tcW w:w="4535" w:type="dxa"/>
          </w:tcPr>
          <w:p w14:paraId="6C054A1E" w14:textId="77777777" w:rsidR="00861961" w:rsidRPr="00F4251E" w:rsidRDefault="00861961" w:rsidP="00861961">
            <w:pPr>
              <w:pStyle w:val="TAL"/>
            </w:pPr>
            <w:r w:rsidRPr="00F4251E">
              <w:t xml:space="preserve">    Operation code</w:t>
            </w:r>
          </w:p>
        </w:tc>
        <w:tc>
          <w:tcPr>
            <w:tcW w:w="2267" w:type="dxa"/>
          </w:tcPr>
          <w:p w14:paraId="21F9429B" w14:textId="77777777" w:rsidR="00861961" w:rsidRPr="00F4251E" w:rsidRDefault="00861961" w:rsidP="00861961">
            <w:pPr>
              <w:pStyle w:val="TAL"/>
            </w:pPr>
            <w:r w:rsidRPr="00F4251E">
              <w:t>‘001’B</w:t>
            </w:r>
          </w:p>
        </w:tc>
        <w:tc>
          <w:tcPr>
            <w:tcW w:w="1700" w:type="dxa"/>
          </w:tcPr>
          <w:p w14:paraId="727D08C0" w14:textId="77777777" w:rsidR="00861961" w:rsidRPr="00F4251E" w:rsidRDefault="00861961" w:rsidP="00861961">
            <w:pPr>
              <w:pStyle w:val="TAL"/>
            </w:pPr>
            <w:r w:rsidRPr="00F4251E">
              <w:t>Create new QoS flow description</w:t>
            </w:r>
          </w:p>
        </w:tc>
        <w:tc>
          <w:tcPr>
            <w:tcW w:w="1245" w:type="dxa"/>
          </w:tcPr>
          <w:p w14:paraId="41C5A2CA" w14:textId="77777777" w:rsidR="00861961" w:rsidRPr="00F4251E" w:rsidRDefault="00861961" w:rsidP="00861961">
            <w:pPr>
              <w:pStyle w:val="TAL"/>
            </w:pPr>
          </w:p>
        </w:tc>
      </w:tr>
      <w:tr w:rsidR="00861961" w:rsidRPr="00F4251E" w14:paraId="72F3F3DF" w14:textId="77777777" w:rsidTr="00861961">
        <w:tc>
          <w:tcPr>
            <w:tcW w:w="4535" w:type="dxa"/>
          </w:tcPr>
          <w:p w14:paraId="498D637C" w14:textId="77777777" w:rsidR="00861961" w:rsidRPr="00F4251E" w:rsidRDefault="00861961" w:rsidP="00861961">
            <w:pPr>
              <w:pStyle w:val="TAL"/>
            </w:pPr>
            <w:r w:rsidRPr="00F4251E">
              <w:t xml:space="preserve">    E bit</w:t>
            </w:r>
          </w:p>
        </w:tc>
        <w:tc>
          <w:tcPr>
            <w:tcW w:w="2267" w:type="dxa"/>
          </w:tcPr>
          <w:p w14:paraId="502E66EF" w14:textId="77777777" w:rsidR="00861961" w:rsidRPr="00F4251E" w:rsidRDefault="00861961" w:rsidP="00861961">
            <w:pPr>
              <w:pStyle w:val="TAL"/>
            </w:pPr>
            <w:r w:rsidRPr="00F4251E">
              <w:t>‘1’B</w:t>
            </w:r>
          </w:p>
        </w:tc>
        <w:tc>
          <w:tcPr>
            <w:tcW w:w="1700" w:type="dxa"/>
          </w:tcPr>
          <w:p w14:paraId="1F2FC554" w14:textId="77777777" w:rsidR="00861961" w:rsidRPr="00F4251E" w:rsidRDefault="00861961" w:rsidP="00861961">
            <w:pPr>
              <w:pStyle w:val="TAL"/>
            </w:pPr>
            <w:r w:rsidRPr="00F4251E">
              <w:t>Parameters list is included</w:t>
            </w:r>
          </w:p>
        </w:tc>
        <w:tc>
          <w:tcPr>
            <w:tcW w:w="1245" w:type="dxa"/>
          </w:tcPr>
          <w:p w14:paraId="06B1ED94" w14:textId="77777777" w:rsidR="00861961" w:rsidRPr="00F4251E" w:rsidRDefault="00861961" w:rsidP="00861961">
            <w:pPr>
              <w:pStyle w:val="TAL"/>
            </w:pPr>
          </w:p>
        </w:tc>
      </w:tr>
      <w:tr w:rsidR="00861961" w:rsidRPr="00F4251E" w14:paraId="427C418F" w14:textId="77777777" w:rsidTr="00861961">
        <w:tc>
          <w:tcPr>
            <w:tcW w:w="4535" w:type="dxa"/>
          </w:tcPr>
          <w:p w14:paraId="13DF9931" w14:textId="77777777" w:rsidR="00861961" w:rsidRPr="00F4251E" w:rsidRDefault="00861961" w:rsidP="00861961">
            <w:pPr>
              <w:pStyle w:val="TAL"/>
            </w:pPr>
            <w:r w:rsidRPr="00F4251E">
              <w:t xml:space="preserve">    Number of parameters</w:t>
            </w:r>
          </w:p>
        </w:tc>
        <w:tc>
          <w:tcPr>
            <w:tcW w:w="2267" w:type="dxa"/>
          </w:tcPr>
          <w:p w14:paraId="0404A4ED" w14:textId="77777777" w:rsidR="00861961" w:rsidRPr="00F4251E" w:rsidRDefault="00861961" w:rsidP="00861961">
            <w:pPr>
              <w:pStyle w:val="TAL"/>
            </w:pPr>
            <w:r w:rsidRPr="00F4251E">
              <w:t>’00 0001’B</w:t>
            </w:r>
          </w:p>
        </w:tc>
        <w:tc>
          <w:tcPr>
            <w:tcW w:w="1700" w:type="dxa"/>
          </w:tcPr>
          <w:p w14:paraId="4137CD72" w14:textId="77777777" w:rsidR="00861961" w:rsidRPr="00F4251E" w:rsidRDefault="00861961" w:rsidP="00861961">
            <w:pPr>
              <w:pStyle w:val="TAL"/>
            </w:pPr>
            <w:r w:rsidRPr="00F4251E">
              <w:t>1 parameter</w:t>
            </w:r>
          </w:p>
        </w:tc>
        <w:tc>
          <w:tcPr>
            <w:tcW w:w="1245" w:type="dxa"/>
          </w:tcPr>
          <w:p w14:paraId="14D174D8" w14:textId="77777777" w:rsidR="00861961" w:rsidRPr="00F4251E" w:rsidRDefault="00861961" w:rsidP="00861961">
            <w:pPr>
              <w:pStyle w:val="TAL"/>
            </w:pPr>
          </w:p>
        </w:tc>
      </w:tr>
      <w:tr w:rsidR="00861961" w:rsidRPr="00F4251E" w14:paraId="1461007E" w14:textId="77777777" w:rsidTr="00861961">
        <w:tc>
          <w:tcPr>
            <w:tcW w:w="4535" w:type="dxa"/>
          </w:tcPr>
          <w:p w14:paraId="33EBE28B" w14:textId="77777777" w:rsidR="00861961" w:rsidRPr="00F4251E" w:rsidRDefault="00861961" w:rsidP="00861961">
            <w:pPr>
              <w:pStyle w:val="TAL"/>
            </w:pPr>
            <w:r w:rsidRPr="00F4251E">
              <w:t xml:space="preserve">    Number of parameters</w:t>
            </w:r>
          </w:p>
        </w:tc>
        <w:tc>
          <w:tcPr>
            <w:tcW w:w="2267" w:type="dxa"/>
          </w:tcPr>
          <w:p w14:paraId="7B5EAEEE" w14:textId="77777777" w:rsidR="00861961" w:rsidRPr="00F4251E" w:rsidRDefault="00861961" w:rsidP="00861961">
            <w:pPr>
              <w:pStyle w:val="TAL"/>
            </w:pPr>
            <w:r w:rsidRPr="00F4251E">
              <w:t>’00 0010’B</w:t>
            </w:r>
          </w:p>
        </w:tc>
        <w:tc>
          <w:tcPr>
            <w:tcW w:w="1700" w:type="dxa"/>
          </w:tcPr>
          <w:p w14:paraId="7A69E8C1" w14:textId="77777777" w:rsidR="00861961" w:rsidRPr="00F4251E" w:rsidRDefault="00861961" w:rsidP="00861961">
            <w:pPr>
              <w:pStyle w:val="TAL"/>
            </w:pPr>
            <w:r w:rsidRPr="00F4251E">
              <w:t>2 parameters</w:t>
            </w:r>
          </w:p>
        </w:tc>
        <w:tc>
          <w:tcPr>
            <w:tcW w:w="1245" w:type="dxa"/>
          </w:tcPr>
          <w:p w14:paraId="4C131D89" w14:textId="77777777" w:rsidR="00861961" w:rsidRPr="00F4251E" w:rsidRDefault="00861961" w:rsidP="00861961">
            <w:pPr>
              <w:pStyle w:val="TAL"/>
            </w:pPr>
            <w:r w:rsidRPr="00F4251E">
              <w:t>Interworking_with_EPS</w:t>
            </w:r>
          </w:p>
        </w:tc>
      </w:tr>
      <w:tr w:rsidR="00861961" w:rsidRPr="00F4251E" w14:paraId="0E0C081C" w14:textId="77777777" w:rsidTr="00861961">
        <w:tc>
          <w:tcPr>
            <w:tcW w:w="4535" w:type="dxa"/>
          </w:tcPr>
          <w:p w14:paraId="685C8E94" w14:textId="77777777" w:rsidR="00861961" w:rsidRPr="00F4251E" w:rsidRDefault="00861961" w:rsidP="00861961">
            <w:pPr>
              <w:pStyle w:val="TAL"/>
            </w:pPr>
            <w:r w:rsidRPr="00F4251E">
              <w:t xml:space="preserve">    5QI</w:t>
            </w:r>
          </w:p>
        </w:tc>
        <w:tc>
          <w:tcPr>
            <w:tcW w:w="2267" w:type="dxa"/>
          </w:tcPr>
          <w:p w14:paraId="41D6B56F" w14:textId="77777777" w:rsidR="00861961" w:rsidRPr="00F4251E" w:rsidRDefault="00861961" w:rsidP="00861961">
            <w:pPr>
              <w:pStyle w:val="TAL"/>
            </w:pPr>
            <w:r w:rsidRPr="00F4251E">
              <w:t>‘0000 1001’B</w:t>
            </w:r>
          </w:p>
        </w:tc>
        <w:tc>
          <w:tcPr>
            <w:tcW w:w="1700" w:type="dxa"/>
          </w:tcPr>
          <w:p w14:paraId="64FB2BDA" w14:textId="77777777" w:rsidR="00861961" w:rsidRPr="00F4251E" w:rsidRDefault="00861961" w:rsidP="00861961">
            <w:pPr>
              <w:pStyle w:val="TAL"/>
            </w:pPr>
            <w:r w:rsidRPr="00F4251E">
              <w:t>5QI 9</w:t>
            </w:r>
          </w:p>
        </w:tc>
        <w:tc>
          <w:tcPr>
            <w:tcW w:w="1245" w:type="dxa"/>
          </w:tcPr>
          <w:p w14:paraId="12CE43CF" w14:textId="77777777" w:rsidR="00861961" w:rsidRPr="00F4251E" w:rsidRDefault="00861961" w:rsidP="00861961">
            <w:pPr>
              <w:pStyle w:val="TAL"/>
            </w:pPr>
          </w:p>
        </w:tc>
      </w:tr>
      <w:tr w:rsidR="00861961" w:rsidRPr="00F4251E" w14:paraId="3E471E9D" w14:textId="77777777" w:rsidTr="00861961">
        <w:tc>
          <w:tcPr>
            <w:tcW w:w="4535" w:type="dxa"/>
          </w:tcPr>
          <w:p w14:paraId="7E9FDE94" w14:textId="77777777" w:rsidR="00861961" w:rsidRPr="00F4251E" w:rsidRDefault="00861961" w:rsidP="00861961">
            <w:pPr>
              <w:pStyle w:val="TAL"/>
            </w:pPr>
            <w:r w:rsidRPr="00F4251E">
              <w:t xml:space="preserve">    EPS bearer identity</w:t>
            </w:r>
          </w:p>
        </w:tc>
        <w:tc>
          <w:tcPr>
            <w:tcW w:w="2267" w:type="dxa"/>
          </w:tcPr>
          <w:p w14:paraId="562ACDBF" w14:textId="77777777" w:rsidR="00861961" w:rsidRPr="00F4251E" w:rsidRDefault="00861961" w:rsidP="00861961">
            <w:pPr>
              <w:pStyle w:val="TAL"/>
            </w:pPr>
            <w:r w:rsidRPr="00F4251E">
              <w:t>Any not yet assigned value different to '5'</w:t>
            </w:r>
          </w:p>
        </w:tc>
        <w:tc>
          <w:tcPr>
            <w:tcW w:w="1700" w:type="dxa"/>
          </w:tcPr>
          <w:p w14:paraId="43240D80" w14:textId="77777777" w:rsidR="00861961" w:rsidRPr="00F4251E" w:rsidRDefault="00861961" w:rsidP="00861961">
            <w:pPr>
              <w:pStyle w:val="TAL"/>
            </w:pPr>
          </w:p>
        </w:tc>
        <w:tc>
          <w:tcPr>
            <w:tcW w:w="1245" w:type="dxa"/>
          </w:tcPr>
          <w:p w14:paraId="5926BDAB" w14:textId="77777777" w:rsidR="00861961" w:rsidRPr="00F4251E" w:rsidRDefault="00861961" w:rsidP="00861961">
            <w:pPr>
              <w:pStyle w:val="TAL"/>
            </w:pPr>
            <w:r w:rsidRPr="00F4251E">
              <w:t>Interworking_with_EPS</w:t>
            </w:r>
          </w:p>
        </w:tc>
      </w:tr>
    </w:tbl>
    <w:p w14:paraId="496E508A"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00C80823" w14:textId="77777777" w:rsidTr="00861961">
        <w:tc>
          <w:tcPr>
            <w:tcW w:w="3936" w:type="dxa"/>
          </w:tcPr>
          <w:p w14:paraId="2814A05E" w14:textId="77777777" w:rsidR="00861961" w:rsidRPr="00F4251E" w:rsidRDefault="00861961" w:rsidP="00861961">
            <w:pPr>
              <w:pStyle w:val="TAH"/>
            </w:pPr>
            <w:r w:rsidRPr="00F4251E">
              <w:t>Condition</w:t>
            </w:r>
          </w:p>
        </w:tc>
        <w:tc>
          <w:tcPr>
            <w:tcW w:w="5811" w:type="dxa"/>
          </w:tcPr>
          <w:p w14:paraId="3A58EEA5" w14:textId="77777777" w:rsidR="00861961" w:rsidRPr="00F4251E" w:rsidRDefault="00861961" w:rsidP="00861961">
            <w:pPr>
              <w:pStyle w:val="TAH"/>
            </w:pPr>
            <w:r w:rsidRPr="00F4251E">
              <w:t>Explanation</w:t>
            </w:r>
          </w:p>
        </w:tc>
      </w:tr>
      <w:tr w:rsidR="00861961" w:rsidRPr="00F4251E" w14:paraId="4902D38C" w14:textId="77777777" w:rsidTr="00861961">
        <w:tc>
          <w:tcPr>
            <w:tcW w:w="3936" w:type="dxa"/>
          </w:tcPr>
          <w:p w14:paraId="14ECD22D" w14:textId="77777777" w:rsidR="00861961" w:rsidRPr="00F4251E" w:rsidRDefault="00861961" w:rsidP="00861961">
            <w:pPr>
              <w:pStyle w:val="TAL"/>
            </w:pPr>
            <w:r w:rsidRPr="00F4251E">
              <w:t>Interworking_with_EPS</w:t>
            </w:r>
          </w:p>
        </w:tc>
        <w:tc>
          <w:tcPr>
            <w:tcW w:w="5811" w:type="dxa"/>
          </w:tcPr>
          <w:p w14:paraId="5C47C94F"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0C7A7CFA" w14:textId="77777777" w:rsidR="00861961" w:rsidRPr="00F4251E" w:rsidRDefault="00861961" w:rsidP="00861961"/>
    <w:p w14:paraId="52193180" w14:textId="77777777" w:rsidR="00861961" w:rsidRPr="00F4251E" w:rsidRDefault="00861961" w:rsidP="00861961">
      <w:pPr>
        <w:pStyle w:val="TH"/>
      </w:pPr>
      <w:bookmarkStart w:id="222" w:name="_CRTable4_8_2_32"/>
      <w:bookmarkStart w:id="223" w:name="_Hlk1635153"/>
      <w:r w:rsidRPr="00F4251E">
        <w:lastRenderedPageBreak/>
        <w:t xml:space="preserve">Table </w:t>
      </w:r>
      <w:bookmarkEnd w:id="222"/>
      <w:r w:rsidRPr="00F4251E">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5CFD18B" w14:textId="77777777" w:rsidTr="00861961">
        <w:tc>
          <w:tcPr>
            <w:tcW w:w="9747" w:type="dxa"/>
            <w:gridSpan w:val="4"/>
          </w:tcPr>
          <w:p w14:paraId="2B8CDB8F"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6BD7DAA2" w14:textId="77777777" w:rsidTr="00861961">
        <w:tc>
          <w:tcPr>
            <w:tcW w:w="4535" w:type="dxa"/>
          </w:tcPr>
          <w:p w14:paraId="20A69E1C" w14:textId="77777777" w:rsidR="00861961" w:rsidRPr="00F4251E" w:rsidRDefault="00861961" w:rsidP="00861961">
            <w:pPr>
              <w:pStyle w:val="TAH"/>
            </w:pPr>
            <w:r w:rsidRPr="00F4251E">
              <w:t>Information Element</w:t>
            </w:r>
          </w:p>
        </w:tc>
        <w:tc>
          <w:tcPr>
            <w:tcW w:w="2267" w:type="dxa"/>
          </w:tcPr>
          <w:p w14:paraId="330C5F21" w14:textId="77777777" w:rsidR="00861961" w:rsidRPr="00F4251E" w:rsidRDefault="00861961" w:rsidP="00861961">
            <w:pPr>
              <w:pStyle w:val="TAH"/>
            </w:pPr>
            <w:r w:rsidRPr="00F4251E">
              <w:t>Value/remark</w:t>
            </w:r>
          </w:p>
        </w:tc>
        <w:tc>
          <w:tcPr>
            <w:tcW w:w="1700" w:type="dxa"/>
          </w:tcPr>
          <w:p w14:paraId="7CAA4F59" w14:textId="77777777" w:rsidR="00861961" w:rsidRPr="00F4251E" w:rsidRDefault="00861961" w:rsidP="00861961">
            <w:pPr>
              <w:pStyle w:val="TAH"/>
            </w:pPr>
            <w:r w:rsidRPr="00F4251E">
              <w:t>Comment</w:t>
            </w:r>
          </w:p>
        </w:tc>
        <w:tc>
          <w:tcPr>
            <w:tcW w:w="1245" w:type="dxa"/>
          </w:tcPr>
          <w:p w14:paraId="2CB30BC9" w14:textId="77777777" w:rsidR="00861961" w:rsidRPr="00F4251E" w:rsidRDefault="00861961" w:rsidP="00861961">
            <w:pPr>
              <w:pStyle w:val="TAH"/>
            </w:pPr>
            <w:r w:rsidRPr="00F4251E">
              <w:t>Condition</w:t>
            </w:r>
          </w:p>
        </w:tc>
      </w:tr>
      <w:tr w:rsidR="00861961" w:rsidRPr="00F4251E" w14:paraId="56100E2A" w14:textId="77777777" w:rsidTr="00861961">
        <w:tc>
          <w:tcPr>
            <w:tcW w:w="4535" w:type="dxa"/>
          </w:tcPr>
          <w:p w14:paraId="52EB7708" w14:textId="77777777" w:rsidR="00861961" w:rsidRPr="00F4251E" w:rsidRDefault="00861961" w:rsidP="00861961">
            <w:pPr>
              <w:pStyle w:val="TAL"/>
            </w:pPr>
            <w:r w:rsidRPr="00F4251E">
              <w:t>QoS flow descriptions</w:t>
            </w:r>
          </w:p>
        </w:tc>
        <w:tc>
          <w:tcPr>
            <w:tcW w:w="2267" w:type="dxa"/>
          </w:tcPr>
          <w:p w14:paraId="2E424340" w14:textId="77777777" w:rsidR="00861961" w:rsidRPr="00F4251E" w:rsidRDefault="00861961" w:rsidP="00861961">
            <w:pPr>
              <w:pStyle w:val="TAL"/>
            </w:pPr>
          </w:p>
        </w:tc>
        <w:tc>
          <w:tcPr>
            <w:tcW w:w="1700" w:type="dxa"/>
          </w:tcPr>
          <w:p w14:paraId="3F1AC3D2" w14:textId="77777777" w:rsidR="00861961" w:rsidRPr="00F4251E" w:rsidRDefault="00861961" w:rsidP="00861961">
            <w:pPr>
              <w:pStyle w:val="TAL"/>
            </w:pPr>
          </w:p>
        </w:tc>
        <w:tc>
          <w:tcPr>
            <w:tcW w:w="1245" w:type="dxa"/>
          </w:tcPr>
          <w:p w14:paraId="00D71367" w14:textId="77777777" w:rsidR="00861961" w:rsidRPr="00F4251E" w:rsidRDefault="00861961" w:rsidP="00861961">
            <w:pPr>
              <w:pStyle w:val="TAL"/>
            </w:pPr>
          </w:p>
        </w:tc>
      </w:tr>
      <w:tr w:rsidR="00861961" w:rsidRPr="00F4251E" w14:paraId="47801EB3" w14:textId="77777777" w:rsidTr="00861961">
        <w:tc>
          <w:tcPr>
            <w:tcW w:w="4535" w:type="dxa"/>
          </w:tcPr>
          <w:p w14:paraId="40FC407E" w14:textId="77777777" w:rsidR="00861961" w:rsidRPr="00F4251E" w:rsidRDefault="00861961" w:rsidP="00861961">
            <w:pPr>
              <w:pStyle w:val="TAL"/>
            </w:pPr>
            <w:r w:rsidRPr="00F4251E">
              <w:t xml:space="preserve">  QoS flow description</w:t>
            </w:r>
          </w:p>
        </w:tc>
        <w:tc>
          <w:tcPr>
            <w:tcW w:w="2267" w:type="dxa"/>
          </w:tcPr>
          <w:p w14:paraId="284301E9" w14:textId="77777777" w:rsidR="00861961" w:rsidRPr="00F4251E" w:rsidRDefault="00861961" w:rsidP="00861961">
            <w:pPr>
              <w:pStyle w:val="TAL"/>
            </w:pPr>
          </w:p>
        </w:tc>
        <w:tc>
          <w:tcPr>
            <w:tcW w:w="1700" w:type="dxa"/>
          </w:tcPr>
          <w:p w14:paraId="2DACFCD8" w14:textId="77777777" w:rsidR="00861961" w:rsidRPr="00F4251E" w:rsidRDefault="00861961" w:rsidP="00861961">
            <w:pPr>
              <w:pStyle w:val="TAL"/>
            </w:pPr>
          </w:p>
        </w:tc>
        <w:tc>
          <w:tcPr>
            <w:tcW w:w="1245" w:type="dxa"/>
          </w:tcPr>
          <w:p w14:paraId="606CC2F5" w14:textId="77777777" w:rsidR="00861961" w:rsidRPr="00F4251E" w:rsidRDefault="00861961" w:rsidP="00861961">
            <w:pPr>
              <w:pStyle w:val="TAL"/>
            </w:pPr>
          </w:p>
        </w:tc>
      </w:tr>
      <w:tr w:rsidR="00861961" w:rsidRPr="00F4251E" w14:paraId="3F8AC10D" w14:textId="77777777" w:rsidTr="00861961">
        <w:tc>
          <w:tcPr>
            <w:tcW w:w="4535" w:type="dxa"/>
          </w:tcPr>
          <w:p w14:paraId="19268FDF" w14:textId="77777777" w:rsidR="00861961" w:rsidRPr="00F4251E" w:rsidRDefault="00861961" w:rsidP="00861961">
            <w:pPr>
              <w:pStyle w:val="TAL"/>
            </w:pPr>
            <w:r w:rsidRPr="00F4251E">
              <w:t xml:space="preserve">    QFI</w:t>
            </w:r>
          </w:p>
        </w:tc>
        <w:tc>
          <w:tcPr>
            <w:tcW w:w="2267" w:type="dxa"/>
          </w:tcPr>
          <w:p w14:paraId="776A257E" w14:textId="77777777" w:rsidR="00861961" w:rsidRPr="00F4251E" w:rsidRDefault="00861961" w:rsidP="00861961">
            <w:pPr>
              <w:pStyle w:val="TAL"/>
            </w:pPr>
            <w:r w:rsidRPr="00F4251E">
              <w:t>‘00 0010’B</w:t>
            </w:r>
          </w:p>
        </w:tc>
        <w:tc>
          <w:tcPr>
            <w:tcW w:w="1700" w:type="dxa"/>
          </w:tcPr>
          <w:p w14:paraId="3E2D378D" w14:textId="77777777" w:rsidR="00861961" w:rsidRPr="00F4251E" w:rsidRDefault="00861961" w:rsidP="00861961">
            <w:pPr>
              <w:pStyle w:val="TAL"/>
            </w:pPr>
            <w:r w:rsidRPr="00F4251E">
              <w:t>QFI 2</w:t>
            </w:r>
          </w:p>
        </w:tc>
        <w:tc>
          <w:tcPr>
            <w:tcW w:w="1245" w:type="dxa"/>
          </w:tcPr>
          <w:p w14:paraId="67B901E6" w14:textId="77777777" w:rsidR="00861961" w:rsidRPr="00F4251E" w:rsidRDefault="00861961" w:rsidP="00861961">
            <w:pPr>
              <w:pStyle w:val="TAL"/>
            </w:pPr>
          </w:p>
        </w:tc>
      </w:tr>
      <w:tr w:rsidR="00861961" w:rsidRPr="00F4251E" w14:paraId="21F18816" w14:textId="77777777" w:rsidTr="00861961">
        <w:tc>
          <w:tcPr>
            <w:tcW w:w="4535" w:type="dxa"/>
          </w:tcPr>
          <w:p w14:paraId="491CEA29" w14:textId="77777777" w:rsidR="00861961" w:rsidRPr="00F4251E" w:rsidRDefault="00861961" w:rsidP="00861961">
            <w:pPr>
              <w:pStyle w:val="TAL"/>
            </w:pPr>
            <w:r w:rsidRPr="00F4251E">
              <w:t xml:space="preserve">    Operation code</w:t>
            </w:r>
          </w:p>
        </w:tc>
        <w:tc>
          <w:tcPr>
            <w:tcW w:w="2267" w:type="dxa"/>
          </w:tcPr>
          <w:p w14:paraId="755009F2" w14:textId="77777777" w:rsidR="00861961" w:rsidRPr="00F4251E" w:rsidRDefault="00861961" w:rsidP="00861961">
            <w:pPr>
              <w:pStyle w:val="TAL"/>
            </w:pPr>
            <w:r w:rsidRPr="00F4251E">
              <w:t>‘001’B</w:t>
            </w:r>
          </w:p>
        </w:tc>
        <w:tc>
          <w:tcPr>
            <w:tcW w:w="1700" w:type="dxa"/>
          </w:tcPr>
          <w:p w14:paraId="1A9A8E10" w14:textId="77777777" w:rsidR="00861961" w:rsidRPr="00F4251E" w:rsidRDefault="00861961" w:rsidP="00861961">
            <w:pPr>
              <w:pStyle w:val="TAL"/>
            </w:pPr>
            <w:r w:rsidRPr="00F4251E">
              <w:t>Create new QoS flow description</w:t>
            </w:r>
          </w:p>
        </w:tc>
        <w:tc>
          <w:tcPr>
            <w:tcW w:w="1245" w:type="dxa"/>
          </w:tcPr>
          <w:p w14:paraId="3648CD1C" w14:textId="77777777" w:rsidR="00861961" w:rsidRPr="00F4251E" w:rsidRDefault="00861961" w:rsidP="00861961">
            <w:pPr>
              <w:pStyle w:val="TAL"/>
            </w:pPr>
          </w:p>
        </w:tc>
      </w:tr>
      <w:tr w:rsidR="00861961" w:rsidRPr="00F4251E" w14:paraId="6B0D03F2" w14:textId="77777777" w:rsidTr="00861961">
        <w:tc>
          <w:tcPr>
            <w:tcW w:w="4535" w:type="dxa"/>
          </w:tcPr>
          <w:p w14:paraId="49FE7076" w14:textId="77777777" w:rsidR="00861961" w:rsidRPr="00F4251E" w:rsidRDefault="00861961" w:rsidP="00861961">
            <w:pPr>
              <w:pStyle w:val="TAL"/>
            </w:pPr>
            <w:r w:rsidRPr="00F4251E">
              <w:t xml:space="preserve">    E bit</w:t>
            </w:r>
          </w:p>
        </w:tc>
        <w:tc>
          <w:tcPr>
            <w:tcW w:w="2267" w:type="dxa"/>
          </w:tcPr>
          <w:p w14:paraId="412D28BF" w14:textId="77777777" w:rsidR="00861961" w:rsidRPr="00F4251E" w:rsidRDefault="00861961" w:rsidP="00861961">
            <w:pPr>
              <w:pStyle w:val="TAL"/>
            </w:pPr>
            <w:r w:rsidRPr="00F4251E">
              <w:t>‘1’B</w:t>
            </w:r>
          </w:p>
        </w:tc>
        <w:tc>
          <w:tcPr>
            <w:tcW w:w="1700" w:type="dxa"/>
          </w:tcPr>
          <w:p w14:paraId="7C8104F8" w14:textId="77777777" w:rsidR="00861961" w:rsidRPr="00F4251E" w:rsidRDefault="00861961" w:rsidP="00861961">
            <w:pPr>
              <w:pStyle w:val="TAL"/>
            </w:pPr>
            <w:r w:rsidRPr="00F4251E">
              <w:t>Parameters list is included</w:t>
            </w:r>
          </w:p>
        </w:tc>
        <w:tc>
          <w:tcPr>
            <w:tcW w:w="1245" w:type="dxa"/>
          </w:tcPr>
          <w:p w14:paraId="7CA89946" w14:textId="77777777" w:rsidR="00861961" w:rsidRPr="00F4251E" w:rsidRDefault="00861961" w:rsidP="00861961">
            <w:pPr>
              <w:pStyle w:val="TAL"/>
            </w:pPr>
          </w:p>
        </w:tc>
      </w:tr>
      <w:tr w:rsidR="00861961" w:rsidRPr="00F4251E" w14:paraId="682984EE" w14:textId="77777777" w:rsidTr="00861961">
        <w:tc>
          <w:tcPr>
            <w:tcW w:w="4535" w:type="dxa"/>
          </w:tcPr>
          <w:p w14:paraId="6D5D3BF2" w14:textId="77777777" w:rsidR="00861961" w:rsidRPr="00F4251E" w:rsidRDefault="00861961" w:rsidP="00861961">
            <w:pPr>
              <w:pStyle w:val="TAL"/>
            </w:pPr>
            <w:r w:rsidRPr="00F4251E">
              <w:t xml:space="preserve">    Number of parameters</w:t>
            </w:r>
          </w:p>
        </w:tc>
        <w:tc>
          <w:tcPr>
            <w:tcW w:w="2267" w:type="dxa"/>
          </w:tcPr>
          <w:p w14:paraId="2CD19572" w14:textId="77777777" w:rsidR="00861961" w:rsidRPr="00F4251E" w:rsidRDefault="00861961" w:rsidP="00861961">
            <w:pPr>
              <w:pStyle w:val="TAL"/>
            </w:pPr>
            <w:r w:rsidRPr="00F4251E">
              <w:t>’00 0001’B</w:t>
            </w:r>
          </w:p>
        </w:tc>
        <w:tc>
          <w:tcPr>
            <w:tcW w:w="1700" w:type="dxa"/>
          </w:tcPr>
          <w:p w14:paraId="7F5F0ADB" w14:textId="77777777" w:rsidR="00861961" w:rsidRPr="00F4251E" w:rsidRDefault="00861961" w:rsidP="00861961">
            <w:pPr>
              <w:pStyle w:val="TAL"/>
            </w:pPr>
            <w:r w:rsidRPr="00F4251E">
              <w:t>1 parameter</w:t>
            </w:r>
          </w:p>
        </w:tc>
        <w:tc>
          <w:tcPr>
            <w:tcW w:w="1245" w:type="dxa"/>
          </w:tcPr>
          <w:p w14:paraId="7C306898" w14:textId="77777777" w:rsidR="00861961" w:rsidRPr="00F4251E" w:rsidRDefault="00861961" w:rsidP="00861961">
            <w:pPr>
              <w:pStyle w:val="TAL"/>
            </w:pPr>
          </w:p>
        </w:tc>
      </w:tr>
      <w:tr w:rsidR="00861961" w:rsidRPr="00F4251E" w14:paraId="27454C75" w14:textId="77777777" w:rsidTr="00861961">
        <w:tc>
          <w:tcPr>
            <w:tcW w:w="4535" w:type="dxa"/>
          </w:tcPr>
          <w:p w14:paraId="1BDD8617" w14:textId="77777777" w:rsidR="00861961" w:rsidRPr="00F4251E" w:rsidRDefault="00861961" w:rsidP="00861961">
            <w:pPr>
              <w:pStyle w:val="TAL"/>
            </w:pPr>
            <w:r w:rsidRPr="00F4251E">
              <w:t xml:space="preserve">    Number of parameters</w:t>
            </w:r>
          </w:p>
        </w:tc>
        <w:tc>
          <w:tcPr>
            <w:tcW w:w="2267" w:type="dxa"/>
          </w:tcPr>
          <w:p w14:paraId="1C6DDBDA" w14:textId="77777777" w:rsidR="00861961" w:rsidRPr="00F4251E" w:rsidRDefault="00861961" w:rsidP="00861961">
            <w:pPr>
              <w:pStyle w:val="TAL"/>
            </w:pPr>
            <w:r w:rsidRPr="00F4251E">
              <w:t>’00 0010’B</w:t>
            </w:r>
          </w:p>
        </w:tc>
        <w:tc>
          <w:tcPr>
            <w:tcW w:w="1700" w:type="dxa"/>
          </w:tcPr>
          <w:p w14:paraId="3D97F637" w14:textId="77777777" w:rsidR="00861961" w:rsidRPr="00F4251E" w:rsidRDefault="00861961" w:rsidP="00861961">
            <w:pPr>
              <w:pStyle w:val="TAL"/>
            </w:pPr>
            <w:r w:rsidRPr="00F4251E">
              <w:t>2 parameters</w:t>
            </w:r>
          </w:p>
        </w:tc>
        <w:tc>
          <w:tcPr>
            <w:tcW w:w="1245" w:type="dxa"/>
          </w:tcPr>
          <w:p w14:paraId="09CD626B" w14:textId="77777777" w:rsidR="00861961" w:rsidRPr="00F4251E" w:rsidRDefault="00861961" w:rsidP="00861961">
            <w:pPr>
              <w:pStyle w:val="TAL"/>
            </w:pPr>
            <w:r w:rsidRPr="00F4251E">
              <w:t>Interworking_with_EPS</w:t>
            </w:r>
          </w:p>
        </w:tc>
      </w:tr>
      <w:tr w:rsidR="00861961" w:rsidRPr="00F4251E" w14:paraId="18B9C1C0" w14:textId="77777777" w:rsidTr="00861961">
        <w:tc>
          <w:tcPr>
            <w:tcW w:w="4535" w:type="dxa"/>
          </w:tcPr>
          <w:p w14:paraId="2892F714" w14:textId="77777777" w:rsidR="00861961" w:rsidRPr="00F4251E" w:rsidRDefault="00861961" w:rsidP="00861961">
            <w:pPr>
              <w:pStyle w:val="TAL"/>
            </w:pPr>
            <w:r w:rsidRPr="00F4251E">
              <w:t xml:space="preserve">    5QI</w:t>
            </w:r>
          </w:p>
        </w:tc>
        <w:tc>
          <w:tcPr>
            <w:tcW w:w="2267" w:type="dxa"/>
          </w:tcPr>
          <w:p w14:paraId="291D7430" w14:textId="77777777" w:rsidR="00861961" w:rsidRPr="00F4251E" w:rsidRDefault="00861961" w:rsidP="00861961">
            <w:pPr>
              <w:pStyle w:val="TAL"/>
            </w:pPr>
            <w:r w:rsidRPr="00F4251E">
              <w:t>‘0000 0101’B</w:t>
            </w:r>
          </w:p>
        </w:tc>
        <w:tc>
          <w:tcPr>
            <w:tcW w:w="1700" w:type="dxa"/>
          </w:tcPr>
          <w:p w14:paraId="69FF1892" w14:textId="77777777" w:rsidR="00861961" w:rsidRPr="00F4251E" w:rsidRDefault="00861961" w:rsidP="00861961">
            <w:pPr>
              <w:pStyle w:val="TAL"/>
            </w:pPr>
            <w:r w:rsidRPr="00F4251E">
              <w:t>5QI 5</w:t>
            </w:r>
          </w:p>
        </w:tc>
        <w:tc>
          <w:tcPr>
            <w:tcW w:w="1245" w:type="dxa"/>
          </w:tcPr>
          <w:p w14:paraId="7A5E8FA6" w14:textId="77777777" w:rsidR="00861961" w:rsidRPr="00F4251E" w:rsidRDefault="00861961" w:rsidP="00861961">
            <w:pPr>
              <w:pStyle w:val="TAL"/>
            </w:pPr>
          </w:p>
        </w:tc>
      </w:tr>
      <w:tr w:rsidR="00861961" w:rsidRPr="00F4251E" w14:paraId="03A9FA46" w14:textId="77777777" w:rsidTr="00861961">
        <w:tc>
          <w:tcPr>
            <w:tcW w:w="4535" w:type="dxa"/>
          </w:tcPr>
          <w:p w14:paraId="294AB2B3" w14:textId="77777777" w:rsidR="00861961" w:rsidRPr="00F4251E" w:rsidRDefault="00861961" w:rsidP="00861961">
            <w:pPr>
              <w:pStyle w:val="TAL"/>
            </w:pPr>
            <w:r w:rsidRPr="00F4251E">
              <w:t xml:space="preserve">    EPS bearer identity</w:t>
            </w:r>
          </w:p>
        </w:tc>
        <w:tc>
          <w:tcPr>
            <w:tcW w:w="2267" w:type="dxa"/>
          </w:tcPr>
          <w:p w14:paraId="31B64F99" w14:textId="77777777" w:rsidR="00861961" w:rsidRPr="00F4251E" w:rsidRDefault="00861961" w:rsidP="00861961">
            <w:pPr>
              <w:pStyle w:val="TAL"/>
            </w:pPr>
            <w:r w:rsidRPr="00F4251E">
              <w:t>‘0101 0000’B</w:t>
            </w:r>
          </w:p>
        </w:tc>
        <w:tc>
          <w:tcPr>
            <w:tcW w:w="1700" w:type="dxa"/>
          </w:tcPr>
          <w:p w14:paraId="3A1880DE" w14:textId="77777777" w:rsidR="00861961" w:rsidRPr="00F4251E" w:rsidRDefault="00861961" w:rsidP="00861961">
            <w:pPr>
              <w:pStyle w:val="TAL"/>
            </w:pPr>
            <w:r w:rsidRPr="00F4251E">
              <w:t>EBI 5</w:t>
            </w:r>
          </w:p>
        </w:tc>
        <w:tc>
          <w:tcPr>
            <w:tcW w:w="1245" w:type="dxa"/>
          </w:tcPr>
          <w:p w14:paraId="591487C8" w14:textId="77777777" w:rsidR="00861961" w:rsidRPr="00F4251E" w:rsidRDefault="00861961" w:rsidP="00861961">
            <w:pPr>
              <w:pStyle w:val="TAL"/>
            </w:pPr>
            <w:r w:rsidRPr="00F4251E">
              <w:t>Interworking_with_EPS</w:t>
            </w:r>
          </w:p>
        </w:tc>
      </w:tr>
      <w:tr w:rsidR="00861961" w:rsidRPr="00F4251E" w14:paraId="64FDA3A6" w14:textId="77777777" w:rsidTr="00861961">
        <w:tc>
          <w:tcPr>
            <w:tcW w:w="4535" w:type="dxa"/>
          </w:tcPr>
          <w:p w14:paraId="2AF2F126" w14:textId="77777777" w:rsidR="00861961" w:rsidRPr="00F4251E" w:rsidRDefault="00861961" w:rsidP="00861961">
            <w:pPr>
              <w:pStyle w:val="TAL"/>
            </w:pPr>
            <w:r w:rsidRPr="00F4251E">
              <w:t xml:space="preserve">    EPS bearer identity</w:t>
            </w:r>
          </w:p>
        </w:tc>
        <w:tc>
          <w:tcPr>
            <w:tcW w:w="2267" w:type="dxa"/>
          </w:tcPr>
          <w:p w14:paraId="451A0E9A" w14:textId="77777777" w:rsidR="00861961" w:rsidRPr="00F4251E" w:rsidRDefault="00861961" w:rsidP="00861961">
            <w:pPr>
              <w:pStyle w:val="TAL"/>
            </w:pPr>
            <w:r w:rsidRPr="00F4251E">
              <w:t>Any not yet assigned value different from ‘5’</w:t>
            </w:r>
          </w:p>
        </w:tc>
        <w:tc>
          <w:tcPr>
            <w:tcW w:w="1700" w:type="dxa"/>
          </w:tcPr>
          <w:p w14:paraId="13AF14F2" w14:textId="77777777" w:rsidR="00861961" w:rsidRPr="00F4251E" w:rsidRDefault="00861961" w:rsidP="00861961">
            <w:pPr>
              <w:pStyle w:val="TAL"/>
            </w:pPr>
          </w:p>
        </w:tc>
        <w:tc>
          <w:tcPr>
            <w:tcW w:w="1245" w:type="dxa"/>
          </w:tcPr>
          <w:p w14:paraId="3EC34A13" w14:textId="77777777" w:rsidR="00861961" w:rsidRPr="00F4251E" w:rsidRDefault="00861961" w:rsidP="00861961">
            <w:pPr>
              <w:pStyle w:val="TAL"/>
            </w:pPr>
            <w:r w:rsidRPr="00F4251E">
              <w:t>EmergencySession AND Interworking_with_EPS</w:t>
            </w:r>
          </w:p>
        </w:tc>
      </w:tr>
    </w:tbl>
    <w:p w14:paraId="717C14F5"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07FA9A40" w14:textId="77777777" w:rsidTr="00861961">
        <w:tc>
          <w:tcPr>
            <w:tcW w:w="3936" w:type="dxa"/>
          </w:tcPr>
          <w:p w14:paraId="403CEC4C" w14:textId="77777777" w:rsidR="00861961" w:rsidRPr="00F4251E" w:rsidRDefault="00861961" w:rsidP="00861961">
            <w:pPr>
              <w:pStyle w:val="TAH"/>
            </w:pPr>
            <w:r w:rsidRPr="00F4251E">
              <w:t>Condition</w:t>
            </w:r>
          </w:p>
        </w:tc>
        <w:tc>
          <w:tcPr>
            <w:tcW w:w="5811" w:type="dxa"/>
          </w:tcPr>
          <w:p w14:paraId="7C41EBA9" w14:textId="77777777" w:rsidR="00861961" w:rsidRPr="00F4251E" w:rsidRDefault="00861961" w:rsidP="00861961">
            <w:pPr>
              <w:pStyle w:val="TAH"/>
            </w:pPr>
            <w:r w:rsidRPr="00F4251E">
              <w:t>Explanation</w:t>
            </w:r>
          </w:p>
        </w:tc>
      </w:tr>
      <w:tr w:rsidR="00861961" w:rsidRPr="00F4251E" w14:paraId="66604278" w14:textId="77777777" w:rsidTr="00861961">
        <w:tc>
          <w:tcPr>
            <w:tcW w:w="3936" w:type="dxa"/>
          </w:tcPr>
          <w:p w14:paraId="33FC3370" w14:textId="77777777" w:rsidR="00861961" w:rsidRPr="00F4251E" w:rsidRDefault="00861961" w:rsidP="00861961">
            <w:pPr>
              <w:pStyle w:val="TAL"/>
            </w:pPr>
            <w:r w:rsidRPr="00F4251E">
              <w:t>Interworking_with_EPS</w:t>
            </w:r>
          </w:p>
        </w:tc>
        <w:tc>
          <w:tcPr>
            <w:tcW w:w="5811" w:type="dxa"/>
          </w:tcPr>
          <w:p w14:paraId="6D4E0D47"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r w:rsidR="00861961" w:rsidRPr="00F4251E" w14:paraId="17A2C6B2" w14:textId="77777777" w:rsidTr="00861961">
        <w:tc>
          <w:tcPr>
            <w:tcW w:w="3936" w:type="dxa"/>
          </w:tcPr>
          <w:p w14:paraId="15E2E22B" w14:textId="77777777" w:rsidR="00861961" w:rsidRPr="00F4251E" w:rsidRDefault="00861961" w:rsidP="00861961">
            <w:pPr>
              <w:pStyle w:val="TAL"/>
            </w:pPr>
            <w:r w:rsidRPr="00F4251E">
              <w:t>EmergencySession</w:t>
            </w:r>
          </w:p>
        </w:tc>
        <w:tc>
          <w:tcPr>
            <w:tcW w:w="5811" w:type="dxa"/>
          </w:tcPr>
          <w:p w14:paraId="3C0B46AA" w14:textId="77777777" w:rsidR="00861961" w:rsidRPr="00F4251E" w:rsidRDefault="00861961" w:rsidP="00861961">
            <w:pPr>
              <w:pStyle w:val="TAL"/>
            </w:pPr>
            <w:r w:rsidRPr="00F4251E">
              <w:t>If this flow is used in the Authorized QoS flow descriptions IE of a PDU Session Establishment Accept message for an emergency PDU session</w:t>
            </w:r>
          </w:p>
        </w:tc>
      </w:tr>
    </w:tbl>
    <w:p w14:paraId="5AAD5375" w14:textId="77777777" w:rsidR="00861961" w:rsidRPr="00F4251E" w:rsidRDefault="00861961" w:rsidP="00861961"/>
    <w:p w14:paraId="4667A391" w14:textId="77777777" w:rsidR="00861961" w:rsidRPr="00F4251E" w:rsidRDefault="00861961" w:rsidP="00861961">
      <w:pPr>
        <w:pStyle w:val="TH"/>
      </w:pPr>
      <w:bookmarkStart w:id="224" w:name="_CRTable4_8_2_32a"/>
      <w:r w:rsidRPr="00F4251E">
        <w:t xml:space="preserve">Table </w:t>
      </w:r>
      <w:bookmarkEnd w:id="224"/>
      <w:r w:rsidRPr="00F4251E">
        <w:t>4.8.2.3-2a</w:t>
      </w:r>
      <w:bookmarkEnd w:id="223"/>
      <w:r w:rsidRPr="00F4251E">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027220B4" w14:textId="77777777" w:rsidTr="00861961">
        <w:tc>
          <w:tcPr>
            <w:tcW w:w="9747" w:type="dxa"/>
            <w:gridSpan w:val="4"/>
          </w:tcPr>
          <w:p w14:paraId="10FAD961"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35B00125" w14:textId="77777777" w:rsidTr="00861961">
        <w:tc>
          <w:tcPr>
            <w:tcW w:w="4535" w:type="dxa"/>
          </w:tcPr>
          <w:p w14:paraId="6F5D5149" w14:textId="77777777" w:rsidR="00861961" w:rsidRPr="00F4251E" w:rsidRDefault="00861961" w:rsidP="00861961">
            <w:pPr>
              <w:pStyle w:val="TAH"/>
            </w:pPr>
            <w:r w:rsidRPr="00F4251E">
              <w:t>Information Element</w:t>
            </w:r>
          </w:p>
        </w:tc>
        <w:tc>
          <w:tcPr>
            <w:tcW w:w="2267" w:type="dxa"/>
          </w:tcPr>
          <w:p w14:paraId="6A044AB1" w14:textId="77777777" w:rsidR="00861961" w:rsidRPr="00F4251E" w:rsidRDefault="00861961" w:rsidP="00861961">
            <w:pPr>
              <w:pStyle w:val="TAH"/>
            </w:pPr>
            <w:r w:rsidRPr="00F4251E">
              <w:t>Value/remark</w:t>
            </w:r>
          </w:p>
        </w:tc>
        <w:tc>
          <w:tcPr>
            <w:tcW w:w="1700" w:type="dxa"/>
          </w:tcPr>
          <w:p w14:paraId="41B24BBB" w14:textId="77777777" w:rsidR="00861961" w:rsidRPr="00F4251E" w:rsidRDefault="00861961" w:rsidP="00861961">
            <w:pPr>
              <w:pStyle w:val="TAH"/>
            </w:pPr>
            <w:r w:rsidRPr="00F4251E">
              <w:t>Comment</w:t>
            </w:r>
          </w:p>
        </w:tc>
        <w:tc>
          <w:tcPr>
            <w:tcW w:w="1245" w:type="dxa"/>
          </w:tcPr>
          <w:p w14:paraId="70102032" w14:textId="77777777" w:rsidR="00861961" w:rsidRPr="00F4251E" w:rsidRDefault="00861961" w:rsidP="00861961">
            <w:pPr>
              <w:pStyle w:val="TAH"/>
            </w:pPr>
            <w:r w:rsidRPr="00F4251E">
              <w:t>Condition</w:t>
            </w:r>
          </w:p>
        </w:tc>
      </w:tr>
      <w:tr w:rsidR="00861961" w:rsidRPr="00F4251E" w14:paraId="24701AE4" w14:textId="77777777" w:rsidTr="00861961">
        <w:tc>
          <w:tcPr>
            <w:tcW w:w="4535" w:type="dxa"/>
          </w:tcPr>
          <w:p w14:paraId="3C28C055" w14:textId="77777777" w:rsidR="00861961" w:rsidRPr="00F4251E" w:rsidRDefault="00861961" w:rsidP="00861961">
            <w:pPr>
              <w:pStyle w:val="TAL"/>
            </w:pPr>
            <w:r w:rsidRPr="00F4251E">
              <w:t>QoS flow descriptions</w:t>
            </w:r>
          </w:p>
        </w:tc>
        <w:tc>
          <w:tcPr>
            <w:tcW w:w="2267" w:type="dxa"/>
          </w:tcPr>
          <w:p w14:paraId="02675932" w14:textId="77777777" w:rsidR="00861961" w:rsidRPr="00F4251E" w:rsidRDefault="00861961" w:rsidP="00861961">
            <w:pPr>
              <w:pStyle w:val="TAL"/>
            </w:pPr>
          </w:p>
        </w:tc>
        <w:tc>
          <w:tcPr>
            <w:tcW w:w="1700" w:type="dxa"/>
          </w:tcPr>
          <w:p w14:paraId="51D57E3F" w14:textId="77777777" w:rsidR="00861961" w:rsidRPr="00F4251E" w:rsidRDefault="00861961" w:rsidP="00861961">
            <w:pPr>
              <w:pStyle w:val="TAL"/>
            </w:pPr>
          </w:p>
        </w:tc>
        <w:tc>
          <w:tcPr>
            <w:tcW w:w="1245" w:type="dxa"/>
          </w:tcPr>
          <w:p w14:paraId="065921BE" w14:textId="77777777" w:rsidR="00861961" w:rsidRPr="00F4251E" w:rsidRDefault="00861961" w:rsidP="00861961">
            <w:pPr>
              <w:pStyle w:val="TAL"/>
            </w:pPr>
          </w:p>
        </w:tc>
      </w:tr>
      <w:tr w:rsidR="00861961" w:rsidRPr="00F4251E" w14:paraId="63543D87" w14:textId="77777777" w:rsidTr="00861961">
        <w:tc>
          <w:tcPr>
            <w:tcW w:w="4535" w:type="dxa"/>
          </w:tcPr>
          <w:p w14:paraId="7BC45E63" w14:textId="77777777" w:rsidR="00861961" w:rsidRPr="00F4251E" w:rsidRDefault="00861961" w:rsidP="00861961">
            <w:pPr>
              <w:pStyle w:val="TAL"/>
            </w:pPr>
            <w:r w:rsidRPr="00F4251E">
              <w:t xml:space="preserve">  QoS flow description</w:t>
            </w:r>
          </w:p>
        </w:tc>
        <w:tc>
          <w:tcPr>
            <w:tcW w:w="2267" w:type="dxa"/>
          </w:tcPr>
          <w:p w14:paraId="3765F9B2" w14:textId="77777777" w:rsidR="00861961" w:rsidRPr="00F4251E" w:rsidRDefault="00861961" w:rsidP="00861961">
            <w:pPr>
              <w:pStyle w:val="TAL"/>
            </w:pPr>
          </w:p>
        </w:tc>
        <w:tc>
          <w:tcPr>
            <w:tcW w:w="1700" w:type="dxa"/>
          </w:tcPr>
          <w:p w14:paraId="5E28F3B6" w14:textId="77777777" w:rsidR="00861961" w:rsidRPr="00F4251E" w:rsidRDefault="00861961" w:rsidP="00861961">
            <w:pPr>
              <w:pStyle w:val="TAL"/>
            </w:pPr>
          </w:p>
        </w:tc>
        <w:tc>
          <w:tcPr>
            <w:tcW w:w="1245" w:type="dxa"/>
          </w:tcPr>
          <w:p w14:paraId="641A62FC" w14:textId="77777777" w:rsidR="00861961" w:rsidRPr="00F4251E" w:rsidRDefault="00861961" w:rsidP="00861961">
            <w:pPr>
              <w:pStyle w:val="TAL"/>
            </w:pPr>
          </w:p>
        </w:tc>
      </w:tr>
      <w:tr w:rsidR="00861961" w:rsidRPr="00F4251E" w14:paraId="240B5E10" w14:textId="77777777" w:rsidTr="00861961">
        <w:tc>
          <w:tcPr>
            <w:tcW w:w="4535" w:type="dxa"/>
          </w:tcPr>
          <w:p w14:paraId="31C95808" w14:textId="77777777" w:rsidR="00861961" w:rsidRPr="00F4251E" w:rsidRDefault="00861961" w:rsidP="00861961">
            <w:pPr>
              <w:pStyle w:val="TAL"/>
            </w:pPr>
            <w:r w:rsidRPr="00F4251E">
              <w:t xml:space="preserve">    QFI</w:t>
            </w:r>
          </w:p>
        </w:tc>
        <w:tc>
          <w:tcPr>
            <w:tcW w:w="2267" w:type="dxa"/>
          </w:tcPr>
          <w:p w14:paraId="14430BA4" w14:textId="77777777" w:rsidR="00861961" w:rsidRPr="00F4251E" w:rsidRDefault="00861961" w:rsidP="00861961">
            <w:pPr>
              <w:pStyle w:val="TAL"/>
            </w:pPr>
            <w:r w:rsidRPr="00F4251E">
              <w:t>‘00 0100’B</w:t>
            </w:r>
          </w:p>
        </w:tc>
        <w:tc>
          <w:tcPr>
            <w:tcW w:w="1700" w:type="dxa"/>
          </w:tcPr>
          <w:p w14:paraId="6B225929" w14:textId="77777777" w:rsidR="00861961" w:rsidRPr="00F4251E" w:rsidRDefault="00861961" w:rsidP="00861961">
            <w:pPr>
              <w:pStyle w:val="TAL"/>
            </w:pPr>
            <w:r w:rsidRPr="00F4251E">
              <w:t>QFI 4</w:t>
            </w:r>
          </w:p>
        </w:tc>
        <w:tc>
          <w:tcPr>
            <w:tcW w:w="1245" w:type="dxa"/>
          </w:tcPr>
          <w:p w14:paraId="1FC357C8" w14:textId="77777777" w:rsidR="00861961" w:rsidRPr="00F4251E" w:rsidRDefault="00861961" w:rsidP="00861961">
            <w:pPr>
              <w:pStyle w:val="TAL"/>
            </w:pPr>
          </w:p>
        </w:tc>
      </w:tr>
      <w:tr w:rsidR="00861961" w:rsidRPr="00F4251E" w14:paraId="0961D7D9" w14:textId="77777777" w:rsidTr="00861961">
        <w:tc>
          <w:tcPr>
            <w:tcW w:w="4535" w:type="dxa"/>
          </w:tcPr>
          <w:p w14:paraId="63244D73" w14:textId="77777777" w:rsidR="00861961" w:rsidRPr="00F4251E" w:rsidRDefault="00861961" w:rsidP="00861961">
            <w:pPr>
              <w:pStyle w:val="TAL"/>
            </w:pPr>
            <w:r w:rsidRPr="00F4251E">
              <w:t xml:space="preserve">    Operation code</w:t>
            </w:r>
          </w:p>
        </w:tc>
        <w:tc>
          <w:tcPr>
            <w:tcW w:w="2267" w:type="dxa"/>
          </w:tcPr>
          <w:p w14:paraId="02BC131E" w14:textId="77777777" w:rsidR="00861961" w:rsidRPr="00F4251E" w:rsidRDefault="00861961" w:rsidP="00861961">
            <w:pPr>
              <w:pStyle w:val="TAL"/>
            </w:pPr>
            <w:r w:rsidRPr="00F4251E">
              <w:t>‘001’B</w:t>
            </w:r>
          </w:p>
        </w:tc>
        <w:tc>
          <w:tcPr>
            <w:tcW w:w="1700" w:type="dxa"/>
          </w:tcPr>
          <w:p w14:paraId="04360D51" w14:textId="77777777" w:rsidR="00861961" w:rsidRPr="00F4251E" w:rsidRDefault="00861961" w:rsidP="00861961">
            <w:pPr>
              <w:pStyle w:val="TAL"/>
            </w:pPr>
            <w:r w:rsidRPr="00F4251E">
              <w:t>Create new QoS flow description</w:t>
            </w:r>
          </w:p>
        </w:tc>
        <w:tc>
          <w:tcPr>
            <w:tcW w:w="1245" w:type="dxa"/>
          </w:tcPr>
          <w:p w14:paraId="28A97E5F" w14:textId="77777777" w:rsidR="00861961" w:rsidRPr="00F4251E" w:rsidRDefault="00861961" w:rsidP="00861961">
            <w:pPr>
              <w:pStyle w:val="TAL"/>
            </w:pPr>
          </w:p>
        </w:tc>
      </w:tr>
      <w:tr w:rsidR="00861961" w:rsidRPr="00F4251E" w14:paraId="49C4206E" w14:textId="77777777" w:rsidTr="00861961">
        <w:tc>
          <w:tcPr>
            <w:tcW w:w="4535" w:type="dxa"/>
          </w:tcPr>
          <w:p w14:paraId="09A26628" w14:textId="77777777" w:rsidR="00861961" w:rsidRPr="00F4251E" w:rsidRDefault="00861961" w:rsidP="00861961">
            <w:pPr>
              <w:pStyle w:val="TAL"/>
            </w:pPr>
            <w:r w:rsidRPr="00F4251E">
              <w:t xml:space="preserve">    E bit</w:t>
            </w:r>
          </w:p>
        </w:tc>
        <w:tc>
          <w:tcPr>
            <w:tcW w:w="2267" w:type="dxa"/>
          </w:tcPr>
          <w:p w14:paraId="3635BED9" w14:textId="77777777" w:rsidR="00861961" w:rsidRPr="00F4251E" w:rsidRDefault="00861961" w:rsidP="00861961">
            <w:pPr>
              <w:pStyle w:val="TAL"/>
            </w:pPr>
            <w:r w:rsidRPr="00F4251E">
              <w:t>‘1’B</w:t>
            </w:r>
          </w:p>
        </w:tc>
        <w:tc>
          <w:tcPr>
            <w:tcW w:w="1700" w:type="dxa"/>
          </w:tcPr>
          <w:p w14:paraId="46E75067" w14:textId="77777777" w:rsidR="00861961" w:rsidRPr="00F4251E" w:rsidRDefault="00861961" w:rsidP="00861961">
            <w:pPr>
              <w:pStyle w:val="TAL"/>
            </w:pPr>
            <w:r w:rsidRPr="00F4251E">
              <w:t>Parameters list is included</w:t>
            </w:r>
          </w:p>
        </w:tc>
        <w:tc>
          <w:tcPr>
            <w:tcW w:w="1245" w:type="dxa"/>
          </w:tcPr>
          <w:p w14:paraId="33045F2D" w14:textId="77777777" w:rsidR="00861961" w:rsidRPr="00F4251E" w:rsidRDefault="00861961" w:rsidP="00861961">
            <w:pPr>
              <w:pStyle w:val="TAL"/>
            </w:pPr>
          </w:p>
        </w:tc>
      </w:tr>
      <w:tr w:rsidR="00861961" w:rsidRPr="00F4251E" w14:paraId="2276ABE5" w14:textId="77777777" w:rsidTr="00861961">
        <w:tc>
          <w:tcPr>
            <w:tcW w:w="4535" w:type="dxa"/>
          </w:tcPr>
          <w:p w14:paraId="041D090F" w14:textId="77777777" w:rsidR="00861961" w:rsidRPr="00F4251E" w:rsidRDefault="00861961" w:rsidP="00861961">
            <w:pPr>
              <w:pStyle w:val="TAL"/>
            </w:pPr>
            <w:r w:rsidRPr="00F4251E">
              <w:t xml:space="preserve">    Number of parameters</w:t>
            </w:r>
          </w:p>
        </w:tc>
        <w:tc>
          <w:tcPr>
            <w:tcW w:w="2267" w:type="dxa"/>
          </w:tcPr>
          <w:p w14:paraId="68F149E8" w14:textId="77777777" w:rsidR="00861961" w:rsidRPr="00F4251E" w:rsidRDefault="00861961" w:rsidP="00861961">
            <w:pPr>
              <w:pStyle w:val="TAL"/>
            </w:pPr>
            <w:r w:rsidRPr="00F4251E">
              <w:t>’00 0001’B</w:t>
            </w:r>
          </w:p>
        </w:tc>
        <w:tc>
          <w:tcPr>
            <w:tcW w:w="1700" w:type="dxa"/>
          </w:tcPr>
          <w:p w14:paraId="0BAD31BC" w14:textId="77777777" w:rsidR="00861961" w:rsidRPr="00F4251E" w:rsidRDefault="00861961" w:rsidP="00861961">
            <w:pPr>
              <w:pStyle w:val="TAL"/>
            </w:pPr>
            <w:r w:rsidRPr="00F4251E">
              <w:t>1 parameter</w:t>
            </w:r>
          </w:p>
        </w:tc>
        <w:tc>
          <w:tcPr>
            <w:tcW w:w="1245" w:type="dxa"/>
          </w:tcPr>
          <w:p w14:paraId="0E59B4B8" w14:textId="77777777" w:rsidR="00861961" w:rsidRPr="00F4251E" w:rsidRDefault="00861961" w:rsidP="00861961">
            <w:pPr>
              <w:pStyle w:val="TAL"/>
            </w:pPr>
          </w:p>
        </w:tc>
      </w:tr>
      <w:tr w:rsidR="00861961" w:rsidRPr="00F4251E" w14:paraId="706B57F4" w14:textId="77777777" w:rsidTr="00861961">
        <w:tc>
          <w:tcPr>
            <w:tcW w:w="4535" w:type="dxa"/>
          </w:tcPr>
          <w:p w14:paraId="3DAD3ABF" w14:textId="77777777" w:rsidR="00861961" w:rsidRPr="00F4251E" w:rsidRDefault="00861961" w:rsidP="00861961">
            <w:pPr>
              <w:pStyle w:val="TAL"/>
            </w:pPr>
            <w:r w:rsidRPr="00F4251E">
              <w:t xml:space="preserve">    5QI</w:t>
            </w:r>
          </w:p>
        </w:tc>
        <w:tc>
          <w:tcPr>
            <w:tcW w:w="2267" w:type="dxa"/>
          </w:tcPr>
          <w:p w14:paraId="39B380F6" w14:textId="77777777" w:rsidR="00861961" w:rsidRPr="00F4251E" w:rsidRDefault="00861961" w:rsidP="00861961">
            <w:pPr>
              <w:pStyle w:val="TAL"/>
            </w:pPr>
            <w:r w:rsidRPr="00F4251E">
              <w:t>‘0000 0101’B</w:t>
            </w:r>
          </w:p>
        </w:tc>
        <w:tc>
          <w:tcPr>
            <w:tcW w:w="1700" w:type="dxa"/>
          </w:tcPr>
          <w:p w14:paraId="36673376" w14:textId="77777777" w:rsidR="00861961" w:rsidRPr="00F4251E" w:rsidRDefault="00861961" w:rsidP="00861961">
            <w:pPr>
              <w:pStyle w:val="TAL"/>
            </w:pPr>
            <w:r w:rsidRPr="00F4251E">
              <w:t>5QI 5</w:t>
            </w:r>
          </w:p>
        </w:tc>
        <w:tc>
          <w:tcPr>
            <w:tcW w:w="1245" w:type="dxa"/>
          </w:tcPr>
          <w:p w14:paraId="302E0465" w14:textId="77777777" w:rsidR="00861961" w:rsidRPr="00F4251E" w:rsidRDefault="00861961" w:rsidP="00861961">
            <w:pPr>
              <w:pStyle w:val="TAL"/>
            </w:pPr>
          </w:p>
        </w:tc>
      </w:tr>
    </w:tbl>
    <w:p w14:paraId="611A0D7F" w14:textId="77777777" w:rsidR="00861961" w:rsidRPr="00F4251E" w:rsidRDefault="00861961" w:rsidP="00861961"/>
    <w:p w14:paraId="3F84A3AB" w14:textId="77777777" w:rsidR="00861961" w:rsidRPr="00F4251E" w:rsidRDefault="00861961" w:rsidP="00861961">
      <w:pPr>
        <w:pStyle w:val="TH"/>
      </w:pPr>
      <w:bookmarkStart w:id="225" w:name="_CRTable4_8_2_33"/>
      <w:r w:rsidRPr="00F4251E">
        <w:t xml:space="preserve">Table </w:t>
      </w:r>
      <w:bookmarkEnd w:id="225"/>
      <w:r w:rsidRPr="00F4251E">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15CAC87C" w14:textId="77777777" w:rsidTr="00861961">
        <w:tc>
          <w:tcPr>
            <w:tcW w:w="9747" w:type="dxa"/>
            <w:gridSpan w:val="4"/>
          </w:tcPr>
          <w:p w14:paraId="5E87AB7D"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05BE64FF" w14:textId="77777777" w:rsidTr="00861961">
        <w:tc>
          <w:tcPr>
            <w:tcW w:w="4535" w:type="dxa"/>
          </w:tcPr>
          <w:p w14:paraId="1F79EA02" w14:textId="77777777" w:rsidR="00861961" w:rsidRPr="00F4251E" w:rsidRDefault="00861961" w:rsidP="00861961">
            <w:pPr>
              <w:pStyle w:val="TAH"/>
            </w:pPr>
            <w:r w:rsidRPr="00F4251E">
              <w:t>Information Element</w:t>
            </w:r>
          </w:p>
        </w:tc>
        <w:tc>
          <w:tcPr>
            <w:tcW w:w="2267" w:type="dxa"/>
          </w:tcPr>
          <w:p w14:paraId="2313019B" w14:textId="77777777" w:rsidR="00861961" w:rsidRPr="00F4251E" w:rsidRDefault="00861961" w:rsidP="00861961">
            <w:pPr>
              <w:pStyle w:val="TAH"/>
            </w:pPr>
            <w:r w:rsidRPr="00F4251E">
              <w:t>Value/remark</w:t>
            </w:r>
          </w:p>
        </w:tc>
        <w:tc>
          <w:tcPr>
            <w:tcW w:w="1700" w:type="dxa"/>
          </w:tcPr>
          <w:p w14:paraId="2B315799" w14:textId="77777777" w:rsidR="00861961" w:rsidRPr="00F4251E" w:rsidRDefault="00861961" w:rsidP="00861961">
            <w:pPr>
              <w:pStyle w:val="TAH"/>
            </w:pPr>
            <w:r w:rsidRPr="00F4251E">
              <w:t>Comment</w:t>
            </w:r>
          </w:p>
        </w:tc>
        <w:tc>
          <w:tcPr>
            <w:tcW w:w="1245" w:type="dxa"/>
          </w:tcPr>
          <w:p w14:paraId="1EFA5C94" w14:textId="77777777" w:rsidR="00861961" w:rsidRPr="00F4251E" w:rsidRDefault="00861961" w:rsidP="00861961">
            <w:pPr>
              <w:pStyle w:val="TAH"/>
            </w:pPr>
            <w:r w:rsidRPr="00F4251E">
              <w:t>Condition</w:t>
            </w:r>
          </w:p>
        </w:tc>
      </w:tr>
      <w:tr w:rsidR="00861961" w:rsidRPr="00F4251E" w14:paraId="3094AC87" w14:textId="77777777" w:rsidTr="00861961">
        <w:tc>
          <w:tcPr>
            <w:tcW w:w="4535" w:type="dxa"/>
          </w:tcPr>
          <w:p w14:paraId="74354C32" w14:textId="77777777" w:rsidR="00861961" w:rsidRPr="00F4251E" w:rsidRDefault="00861961" w:rsidP="00861961">
            <w:pPr>
              <w:pStyle w:val="TAL"/>
            </w:pPr>
            <w:r w:rsidRPr="00F4251E">
              <w:t>QoS flow descriptions</w:t>
            </w:r>
          </w:p>
        </w:tc>
        <w:tc>
          <w:tcPr>
            <w:tcW w:w="2267" w:type="dxa"/>
          </w:tcPr>
          <w:p w14:paraId="3BB917E5" w14:textId="77777777" w:rsidR="00861961" w:rsidRPr="00F4251E" w:rsidRDefault="00861961" w:rsidP="00861961">
            <w:pPr>
              <w:pStyle w:val="TAL"/>
            </w:pPr>
          </w:p>
        </w:tc>
        <w:tc>
          <w:tcPr>
            <w:tcW w:w="1700" w:type="dxa"/>
          </w:tcPr>
          <w:p w14:paraId="46D67E3D" w14:textId="77777777" w:rsidR="00861961" w:rsidRPr="00F4251E" w:rsidRDefault="00861961" w:rsidP="00861961">
            <w:pPr>
              <w:pStyle w:val="TAL"/>
            </w:pPr>
          </w:p>
        </w:tc>
        <w:tc>
          <w:tcPr>
            <w:tcW w:w="1245" w:type="dxa"/>
          </w:tcPr>
          <w:p w14:paraId="2DB5C008" w14:textId="77777777" w:rsidR="00861961" w:rsidRPr="00F4251E" w:rsidRDefault="00861961" w:rsidP="00861961">
            <w:pPr>
              <w:pStyle w:val="TAL"/>
            </w:pPr>
          </w:p>
        </w:tc>
      </w:tr>
      <w:tr w:rsidR="00861961" w:rsidRPr="00F4251E" w14:paraId="2A876410" w14:textId="77777777" w:rsidTr="00861961">
        <w:tc>
          <w:tcPr>
            <w:tcW w:w="4535" w:type="dxa"/>
          </w:tcPr>
          <w:p w14:paraId="52AB84AB" w14:textId="77777777" w:rsidR="00861961" w:rsidRPr="00F4251E" w:rsidRDefault="00861961" w:rsidP="00861961">
            <w:pPr>
              <w:pStyle w:val="TAL"/>
            </w:pPr>
            <w:r w:rsidRPr="00F4251E">
              <w:t xml:space="preserve">  QoS flow description</w:t>
            </w:r>
          </w:p>
        </w:tc>
        <w:tc>
          <w:tcPr>
            <w:tcW w:w="2267" w:type="dxa"/>
          </w:tcPr>
          <w:p w14:paraId="190D74DB" w14:textId="77777777" w:rsidR="00861961" w:rsidRPr="00F4251E" w:rsidRDefault="00861961" w:rsidP="00861961">
            <w:pPr>
              <w:pStyle w:val="TAL"/>
            </w:pPr>
          </w:p>
        </w:tc>
        <w:tc>
          <w:tcPr>
            <w:tcW w:w="1700" w:type="dxa"/>
          </w:tcPr>
          <w:p w14:paraId="3448BC24" w14:textId="77777777" w:rsidR="00861961" w:rsidRPr="00F4251E" w:rsidRDefault="00861961" w:rsidP="00861961">
            <w:pPr>
              <w:pStyle w:val="TAL"/>
            </w:pPr>
          </w:p>
        </w:tc>
        <w:tc>
          <w:tcPr>
            <w:tcW w:w="1245" w:type="dxa"/>
          </w:tcPr>
          <w:p w14:paraId="65668EF6" w14:textId="77777777" w:rsidR="00861961" w:rsidRPr="00F4251E" w:rsidRDefault="00861961" w:rsidP="00861961">
            <w:pPr>
              <w:pStyle w:val="TAL"/>
            </w:pPr>
          </w:p>
        </w:tc>
      </w:tr>
      <w:tr w:rsidR="00861961" w:rsidRPr="00F4251E" w14:paraId="4A2D1189" w14:textId="77777777" w:rsidTr="00861961">
        <w:tc>
          <w:tcPr>
            <w:tcW w:w="4535" w:type="dxa"/>
          </w:tcPr>
          <w:p w14:paraId="2716747C" w14:textId="77777777" w:rsidR="00861961" w:rsidRPr="00F4251E" w:rsidRDefault="00861961" w:rsidP="00861961">
            <w:pPr>
              <w:pStyle w:val="TAL"/>
            </w:pPr>
            <w:r w:rsidRPr="00F4251E">
              <w:t xml:space="preserve">    QFI</w:t>
            </w:r>
          </w:p>
        </w:tc>
        <w:tc>
          <w:tcPr>
            <w:tcW w:w="2267" w:type="dxa"/>
          </w:tcPr>
          <w:p w14:paraId="237F7524" w14:textId="77777777" w:rsidR="00861961" w:rsidRPr="00F4251E" w:rsidRDefault="00861961" w:rsidP="00861961">
            <w:pPr>
              <w:pStyle w:val="TAL"/>
            </w:pPr>
            <w:r w:rsidRPr="00F4251E">
              <w:t>‘00 0101’B</w:t>
            </w:r>
          </w:p>
        </w:tc>
        <w:tc>
          <w:tcPr>
            <w:tcW w:w="1700" w:type="dxa"/>
          </w:tcPr>
          <w:p w14:paraId="6BBDB37A" w14:textId="77777777" w:rsidR="00861961" w:rsidRPr="00F4251E" w:rsidRDefault="00861961" w:rsidP="00861961">
            <w:pPr>
              <w:pStyle w:val="TAL"/>
            </w:pPr>
            <w:r w:rsidRPr="00F4251E">
              <w:t>QFI 5</w:t>
            </w:r>
          </w:p>
        </w:tc>
        <w:tc>
          <w:tcPr>
            <w:tcW w:w="1245" w:type="dxa"/>
          </w:tcPr>
          <w:p w14:paraId="679B4182" w14:textId="77777777" w:rsidR="00861961" w:rsidRPr="00F4251E" w:rsidRDefault="00861961" w:rsidP="00861961">
            <w:pPr>
              <w:pStyle w:val="TAL"/>
            </w:pPr>
          </w:p>
        </w:tc>
      </w:tr>
      <w:tr w:rsidR="00861961" w:rsidRPr="00F4251E" w14:paraId="2B104F73" w14:textId="77777777" w:rsidTr="00861961">
        <w:tc>
          <w:tcPr>
            <w:tcW w:w="4535" w:type="dxa"/>
          </w:tcPr>
          <w:p w14:paraId="3E069188" w14:textId="77777777" w:rsidR="00861961" w:rsidRPr="00F4251E" w:rsidRDefault="00861961" w:rsidP="00861961">
            <w:pPr>
              <w:pStyle w:val="TAL"/>
            </w:pPr>
            <w:r w:rsidRPr="00F4251E">
              <w:t xml:space="preserve">    Operation code</w:t>
            </w:r>
          </w:p>
        </w:tc>
        <w:tc>
          <w:tcPr>
            <w:tcW w:w="2267" w:type="dxa"/>
          </w:tcPr>
          <w:p w14:paraId="1D09E34D" w14:textId="77777777" w:rsidR="00861961" w:rsidRPr="00F4251E" w:rsidRDefault="00861961" w:rsidP="00861961">
            <w:pPr>
              <w:pStyle w:val="TAL"/>
            </w:pPr>
            <w:r w:rsidRPr="00F4251E">
              <w:t>‘001’B</w:t>
            </w:r>
          </w:p>
        </w:tc>
        <w:tc>
          <w:tcPr>
            <w:tcW w:w="1700" w:type="dxa"/>
          </w:tcPr>
          <w:p w14:paraId="1F61D319" w14:textId="77777777" w:rsidR="00861961" w:rsidRPr="00F4251E" w:rsidRDefault="00861961" w:rsidP="00861961">
            <w:pPr>
              <w:pStyle w:val="TAL"/>
            </w:pPr>
            <w:r w:rsidRPr="00F4251E">
              <w:t>Create new QoS flow description</w:t>
            </w:r>
          </w:p>
        </w:tc>
        <w:tc>
          <w:tcPr>
            <w:tcW w:w="1245" w:type="dxa"/>
          </w:tcPr>
          <w:p w14:paraId="06EC1C8F" w14:textId="77777777" w:rsidR="00861961" w:rsidRPr="00F4251E" w:rsidRDefault="00861961" w:rsidP="00861961">
            <w:pPr>
              <w:pStyle w:val="TAL"/>
            </w:pPr>
          </w:p>
        </w:tc>
      </w:tr>
      <w:tr w:rsidR="00861961" w:rsidRPr="00F4251E" w14:paraId="242EBD64" w14:textId="77777777" w:rsidTr="00861961">
        <w:tc>
          <w:tcPr>
            <w:tcW w:w="4535" w:type="dxa"/>
          </w:tcPr>
          <w:p w14:paraId="2BC4BCC7" w14:textId="77777777" w:rsidR="00861961" w:rsidRPr="00F4251E" w:rsidRDefault="00861961" w:rsidP="00861961">
            <w:pPr>
              <w:pStyle w:val="TAL"/>
            </w:pPr>
            <w:r w:rsidRPr="00F4251E">
              <w:t xml:space="preserve">    E bit</w:t>
            </w:r>
          </w:p>
        </w:tc>
        <w:tc>
          <w:tcPr>
            <w:tcW w:w="2267" w:type="dxa"/>
          </w:tcPr>
          <w:p w14:paraId="358AFB81" w14:textId="77777777" w:rsidR="00861961" w:rsidRPr="00F4251E" w:rsidRDefault="00861961" w:rsidP="00861961">
            <w:pPr>
              <w:pStyle w:val="TAL"/>
            </w:pPr>
            <w:r w:rsidRPr="00F4251E">
              <w:t>‘1’B</w:t>
            </w:r>
          </w:p>
        </w:tc>
        <w:tc>
          <w:tcPr>
            <w:tcW w:w="1700" w:type="dxa"/>
          </w:tcPr>
          <w:p w14:paraId="2FDF5C34" w14:textId="77777777" w:rsidR="00861961" w:rsidRPr="00F4251E" w:rsidRDefault="00861961" w:rsidP="00861961">
            <w:pPr>
              <w:pStyle w:val="TAL"/>
            </w:pPr>
            <w:r w:rsidRPr="00F4251E">
              <w:t>Parameters list is included</w:t>
            </w:r>
          </w:p>
        </w:tc>
        <w:tc>
          <w:tcPr>
            <w:tcW w:w="1245" w:type="dxa"/>
          </w:tcPr>
          <w:p w14:paraId="26E116A7" w14:textId="77777777" w:rsidR="00861961" w:rsidRPr="00F4251E" w:rsidRDefault="00861961" w:rsidP="00861961">
            <w:pPr>
              <w:pStyle w:val="TAL"/>
            </w:pPr>
          </w:p>
        </w:tc>
      </w:tr>
      <w:tr w:rsidR="00861961" w:rsidRPr="00F4251E" w14:paraId="05F3F52D" w14:textId="77777777" w:rsidTr="00861961">
        <w:tc>
          <w:tcPr>
            <w:tcW w:w="4535" w:type="dxa"/>
          </w:tcPr>
          <w:p w14:paraId="30246C10" w14:textId="77777777" w:rsidR="00861961" w:rsidRPr="00F4251E" w:rsidRDefault="00861961" w:rsidP="00861961">
            <w:pPr>
              <w:pStyle w:val="TAL"/>
            </w:pPr>
            <w:r w:rsidRPr="00F4251E">
              <w:t xml:space="preserve">    Number of parameters</w:t>
            </w:r>
          </w:p>
        </w:tc>
        <w:tc>
          <w:tcPr>
            <w:tcW w:w="2267" w:type="dxa"/>
          </w:tcPr>
          <w:p w14:paraId="00526746" w14:textId="77777777" w:rsidR="00861961" w:rsidRPr="00F4251E" w:rsidRDefault="00861961" w:rsidP="00861961">
            <w:pPr>
              <w:pStyle w:val="TAL"/>
            </w:pPr>
            <w:r w:rsidRPr="00F4251E">
              <w:t>’00 0001’B</w:t>
            </w:r>
          </w:p>
        </w:tc>
        <w:tc>
          <w:tcPr>
            <w:tcW w:w="1700" w:type="dxa"/>
          </w:tcPr>
          <w:p w14:paraId="7450AA83" w14:textId="77777777" w:rsidR="00861961" w:rsidRPr="00F4251E" w:rsidRDefault="00861961" w:rsidP="00861961">
            <w:pPr>
              <w:pStyle w:val="TAL"/>
            </w:pPr>
            <w:r w:rsidRPr="00F4251E">
              <w:t>1 parameter</w:t>
            </w:r>
          </w:p>
        </w:tc>
        <w:tc>
          <w:tcPr>
            <w:tcW w:w="1245" w:type="dxa"/>
          </w:tcPr>
          <w:p w14:paraId="55AA6BBC" w14:textId="77777777" w:rsidR="00861961" w:rsidRPr="00F4251E" w:rsidRDefault="00861961" w:rsidP="00861961">
            <w:pPr>
              <w:pStyle w:val="TAL"/>
            </w:pPr>
          </w:p>
        </w:tc>
      </w:tr>
      <w:tr w:rsidR="00861961" w:rsidRPr="00F4251E" w14:paraId="10F92247" w14:textId="77777777" w:rsidTr="00861961">
        <w:tc>
          <w:tcPr>
            <w:tcW w:w="4535" w:type="dxa"/>
          </w:tcPr>
          <w:p w14:paraId="7B1165B5" w14:textId="77777777" w:rsidR="00861961" w:rsidRPr="00F4251E" w:rsidRDefault="00861961" w:rsidP="00861961">
            <w:pPr>
              <w:pStyle w:val="TAL"/>
            </w:pPr>
            <w:r w:rsidRPr="00F4251E">
              <w:t xml:space="preserve">    5QI</w:t>
            </w:r>
          </w:p>
        </w:tc>
        <w:tc>
          <w:tcPr>
            <w:tcW w:w="2267" w:type="dxa"/>
          </w:tcPr>
          <w:p w14:paraId="6577D0F4" w14:textId="77777777" w:rsidR="00861961" w:rsidRPr="00F4251E" w:rsidRDefault="00861961" w:rsidP="00861961">
            <w:pPr>
              <w:pStyle w:val="TAL"/>
            </w:pPr>
            <w:r w:rsidRPr="00F4251E">
              <w:t>‘0000 0101’B</w:t>
            </w:r>
          </w:p>
        </w:tc>
        <w:tc>
          <w:tcPr>
            <w:tcW w:w="1700" w:type="dxa"/>
          </w:tcPr>
          <w:p w14:paraId="409818C0" w14:textId="77777777" w:rsidR="00861961" w:rsidRPr="00F4251E" w:rsidRDefault="00861961" w:rsidP="00861961">
            <w:pPr>
              <w:pStyle w:val="TAL"/>
            </w:pPr>
            <w:r w:rsidRPr="00F4251E">
              <w:t>5QI 5</w:t>
            </w:r>
          </w:p>
        </w:tc>
        <w:tc>
          <w:tcPr>
            <w:tcW w:w="1245" w:type="dxa"/>
          </w:tcPr>
          <w:p w14:paraId="25FA5E1C" w14:textId="77777777" w:rsidR="00861961" w:rsidRPr="00F4251E" w:rsidRDefault="00861961" w:rsidP="00861961">
            <w:pPr>
              <w:pStyle w:val="TAL"/>
            </w:pPr>
          </w:p>
        </w:tc>
      </w:tr>
    </w:tbl>
    <w:p w14:paraId="40A4C9EC" w14:textId="77777777" w:rsidR="00861961" w:rsidRPr="00F4251E" w:rsidRDefault="00861961" w:rsidP="00861961"/>
    <w:p w14:paraId="0CE32B32" w14:textId="77777777" w:rsidR="00861961" w:rsidRPr="00F4251E" w:rsidRDefault="00861961" w:rsidP="00861961">
      <w:pPr>
        <w:pStyle w:val="TH"/>
      </w:pPr>
      <w:bookmarkStart w:id="226" w:name="_CRTable4_8_2_34"/>
      <w:r w:rsidRPr="00F4251E">
        <w:lastRenderedPageBreak/>
        <w:t xml:space="preserve">Table </w:t>
      </w:r>
      <w:bookmarkEnd w:id="226"/>
      <w:r w:rsidRPr="00F4251E">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58D4ACA8" w14:textId="77777777" w:rsidTr="00861961">
        <w:tc>
          <w:tcPr>
            <w:tcW w:w="9747" w:type="dxa"/>
            <w:gridSpan w:val="4"/>
          </w:tcPr>
          <w:p w14:paraId="01FCC315"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27A1CE56" w14:textId="77777777" w:rsidTr="00861961">
        <w:tc>
          <w:tcPr>
            <w:tcW w:w="4535" w:type="dxa"/>
          </w:tcPr>
          <w:p w14:paraId="71F0936E" w14:textId="77777777" w:rsidR="00861961" w:rsidRPr="00F4251E" w:rsidRDefault="00861961" w:rsidP="00861961">
            <w:pPr>
              <w:pStyle w:val="TAH"/>
            </w:pPr>
            <w:r w:rsidRPr="00F4251E">
              <w:t>Information Element</w:t>
            </w:r>
          </w:p>
        </w:tc>
        <w:tc>
          <w:tcPr>
            <w:tcW w:w="2267" w:type="dxa"/>
          </w:tcPr>
          <w:p w14:paraId="3554D11B" w14:textId="77777777" w:rsidR="00861961" w:rsidRPr="00F4251E" w:rsidRDefault="00861961" w:rsidP="00861961">
            <w:pPr>
              <w:pStyle w:val="TAH"/>
            </w:pPr>
            <w:r w:rsidRPr="00F4251E">
              <w:t>Value/remark</w:t>
            </w:r>
          </w:p>
        </w:tc>
        <w:tc>
          <w:tcPr>
            <w:tcW w:w="1700" w:type="dxa"/>
          </w:tcPr>
          <w:p w14:paraId="11E6D340" w14:textId="77777777" w:rsidR="00861961" w:rsidRPr="00F4251E" w:rsidRDefault="00861961" w:rsidP="00861961">
            <w:pPr>
              <w:pStyle w:val="TAH"/>
            </w:pPr>
            <w:r w:rsidRPr="00F4251E">
              <w:t>Comment</w:t>
            </w:r>
          </w:p>
        </w:tc>
        <w:tc>
          <w:tcPr>
            <w:tcW w:w="1245" w:type="dxa"/>
          </w:tcPr>
          <w:p w14:paraId="5F42FAF1" w14:textId="77777777" w:rsidR="00861961" w:rsidRPr="00F4251E" w:rsidRDefault="00861961" w:rsidP="00861961">
            <w:pPr>
              <w:pStyle w:val="TAH"/>
            </w:pPr>
            <w:r w:rsidRPr="00F4251E">
              <w:t>Condition</w:t>
            </w:r>
          </w:p>
        </w:tc>
      </w:tr>
      <w:tr w:rsidR="00861961" w:rsidRPr="00F4251E" w14:paraId="4E5E1668" w14:textId="77777777" w:rsidTr="00861961">
        <w:tc>
          <w:tcPr>
            <w:tcW w:w="4535" w:type="dxa"/>
          </w:tcPr>
          <w:p w14:paraId="05758A78" w14:textId="77777777" w:rsidR="00861961" w:rsidRPr="00F4251E" w:rsidRDefault="00861961" w:rsidP="00861961">
            <w:pPr>
              <w:pStyle w:val="TAL"/>
            </w:pPr>
            <w:r w:rsidRPr="00F4251E">
              <w:t>QoS flow descriptions</w:t>
            </w:r>
          </w:p>
        </w:tc>
        <w:tc>
          <w:tcPr>
            <w:tcW w:w="2267" w:type="dxa"/>
          </w:tcPr>
          <w:p w14:paraId="094DCD2D" w14:textId="77777777" w:rsidR="00861961" w:rsidRPr="00F4251E" w:rsidRDefault="00861961" w:rsidP="00861961">
            <w:pPr>
              <w:pStyle w:val="TAL"/>
            </w:pPr>
          </w:p>
        </w:tc>
        <w:tc>
          <w:tcPr>
            <w:tcW w:w="1700" w:type="dxa"/>
          </w:tcPr>
          <w:p w14:paraId="08C4F7F1" w14:textId="77777777" w:rsidR="00861961" w:rsidRPr="00F4251E" w:rsidRDefault="00861961" w:rsidP="00861961">
            <w:pPr>
              <w:pStyle w:val="TAL"/>
            </w:pPr>
          </w:p>
        </w:tc>
        <w:tc>
          <w:tcPr>
            <w:tcW w:w="1245" w:type="dxa"/>
          </w:tcPr>
          <w:p w14:paraId="07687BB2" w14:textId="77777777" w:rsidR="00861961" w:rsidRPr="00F4251E" w:rsidRDefault="00861961" w:rsidP="00861961">
            <w:pPr>
              <w:pStyle w:val="TAL"/>
            </w:pPr>
          </w:p>
        </w:tc>
      </w:tr>
      <w:tr w:rsidR="00861961" w:rsidRPr="00F4251E" w14:paraId="5AC5C342" w14:textId="77777777" w:rsidTr="00861961">
        <w:tc>
          <w:tcPr>
            <w:tcW w:w="4535" w:type="dxa"/>
          </w:tcPr>
          <w:p w14:paraId="0A8E7D35" w14:textId="77777777" w:rsidR="00861961" w:rsidRPr="00F4251E" w:rsidRDefault="00861961" w:rsidP="00861961">
            <w:pPr>
              <w:pStyle w:val="TAL"/>
            </w:pPr>
            <w:r w:rsidRPr="00F4251E">
              <w:t xml:space="preserve">  QoS flow description</w:t>
            </w:r>
          </w:p>
        </w:tc>
        <w:tc>
          <w:tcPr>
            <w:tcW w:w="2267" w:type="dxa"/>
          </w:tcPr>
          <w:p w14:paraId="17662389" w14:textId="77777777" w:rsidR="00861961" w:rsidRPr="00F4251E" w:rsidRDefault="00861961" w:rsidP="00861961">
            <w:pPr>
              <w:pStyle w:val="TAL"/>
            </w:pPr>
          </w:p>
        </w:tc>
        <w:tc>
          <w:tcPr>
            <w:tcW w:w="1700" w:type="dxa"/>
          </w:tcPr>
          <w:p w14:paraId="446E0AF9" w14:textId="77777777" w:rsidR="00861961" w:rsidRPr="00F4251E" w:rsidRDefault="00861961" w:rsidP="00861961">
            <w:pPr>
              <w:pStyle w:val="TAL"/>
            </w:pPr>
          </w:p>
        </w:tc>
        <w:tc>
          <w:tcPr>
            <w:tcW w:w="1245" w:type="dxa"/>
          </w:tcPr>
          <w:p w14:paraId="4CA7C1E1" w14:textId="77777777" w:rsidR="00861961" w:rsidRPr="00F4251E" w:rsidRDefault="00861961" w:rsidP="00861961">
            <w:pPr>
              <w:pStyle w:val="TAL"/>
            </w:pPr>
          </w:p>
        </w:tc>
      </w:tr>
      <w:tr w:rsidR="00861961" w:rsidRPr="00F4251E" w14:paraId="4BB1D017" w14:textId="77777777" w:rsidTr="00861961">
        <w:tc>
          <w:tcPr>
            <w:tcW w:w="4535" w:type="dxa"/>
          </w:tcPr>
          <w:p w14:paraId="6FE091BE" w14:textId="77777777" w:rsidR="00861961" w:rsidRPr="00F4251E" w:rsidRDefault="00861961" w:rsidP="00861961">
            <w:pPr>
              <w:pStyle w:val="TAL"/>
            </w:pPr>
            <w:r w:rsidRPr="00F4251E">
              <w:t xml:space="preserve">    QFI</w:t>
            </w:r>
          </w:p>
        </w:tc>
        <w:tc>
          <w:tcPr>
            <w:tcW w:w="2267" w:type="dxa"/>
          </w:tcPr>
          <w:p w14:paraId="15440CE7" w14:textId="77777777" w:rsidR="00861961" w:rsidRPr="00F4251E" w:rsidRDefault="00861961" w:rsidP="00861961">
            <w:pPr>
              <w:pStyle w:val="TAL"/>
            </w:pPr>
            <w:r w:rsidRPr="00F4251E">
              <w:t>‘00 0110’B</w:t>
            </w:r>
          </w:p>
        </w:tc>
        <w:tc>
          <w:tcPr>
            <w:tcW w:w="1700" w:type="dxa"/>
          </w:tcPr>
          <w:p w14:paraId="6EAFBC87" w14:textId="77777777" w:rsidR="00861961" w:rsidRPr="00F4251E" w:rsidRDefault="00861961" w:rsidP="00861961">
            <w:pPr>
              <w:pStyle w:val="TAL"/>
            </w:pPr>
            <w:r w:rsidRPr="00F4251E">
              <w:t>QFI 6</w:t>
            </w:r>
          </w:p>
        </w:tc>
        <w:tc>
          <w:tcPr>
            <w:tcW w:w="1245" w:type="dxa"/>
          </w:tcPr>
          <w:p w14:paraId="66E0733D" w14:textId="77777777" w:rsidR="00861961" w:rsidRPr="00F4251E" w:rsidRDefault="00861961" w:rsidP="00861961">
            <w:pPr>
              <w:pStyle w:val="TAL"/>
            </w:pPr>
          </w:p>
        </w:tc>
      </w:tr>
      <w:tr w:rsidR="00861961" w:rsidRPr="00F4251E" w14:paraId="2D006E0D" w14:textId="77777777" w:rsidTr="00861961">
        <w:tc>
          <w:tcPr>
            <w:tcW w:w="4535" w:type="dxa"/>
          </w:tcPr>
          <w:p w14:paraId="7F88CF87" w14:textId="77777777" w:rsidR="00861961" w:rsidRPr="00F4251E" w:rsidRDefault="00861961" w:rsidP="00861961">
            <w:pPr>
              <w:pStyle w:val="TAL"/>
            </w:pPr>
            <w:r w:rsidRPr="00F4251E">
              <w:t xml:space="preserve">    Operation code</w:t>
            </w:r>
          </w:p>
        </w:tc>
        <w:tc>
          <w:tcPr>
            <w:tcW w:w="2267" w:type="dxa"/>
          </w:tcPr>
          <w:p w14:paraId="3E8E71B1" w14:textId="77777777" w:rsidR="00861961" w:rsidRPr="00F4251E" w:rsidRDefault="00861961" w:rsidP="00861961">
            <w:pPr>
              <w:pStyle w:val="TAL"/>
            </w:pPr>
            <w:r w:rsidRPr="00F4251E">
              <w:t>‘001’B</w:t>
            </w:r>
          </w:p>
        </w:tc>
        <w:tc>
          <w:tcPr>
            <w:tcW w:w="1700" w:type="dxa"/>
          </w:tcPr>
          <w:p w14:paraId="79AC72AE" w14:textId="77777777" w:rsidR="00861961" w:rsidRPr="00F4251E" w:rsidRDefault="00861961" w:rsidP="00861961">
            <w:pPr>
              <w:pStyle w:val="TAL"/>
            </w:pPr>
            <w:r w:rsidRPr="00F4251E">
              <w:t>Create new QoS flow description</w:t>
            </w:r>
          </w:p>
        </w:tc>
        <w:tc>
          <w:tcPr>
            <w:tcW w:w="1245" w:type="dxa"/>
          </w:tcPr>
          <w:p w14:paraId="67B8862E" w14:textId="77777777" w:rsidR="00861961" w:rsidRPr="00F4251E" w:rsidRDefault="00861961" w:rsidP="00861961">
            <w:pPr>
              <w:pStyle w:val="TAL"/>
            </w:pPr>
          </w:p>
        </w:tc>
      </w:tr>
      <w:tr w:rsidR="00861961" w:rsidRPr="00F4251E" w14:paraId="134B39AC" w14:textId="77777777" w:rsidTr="00861961">
        <w:tc>
          <w:tcPr>
            <w:tcW w:w="4535" w:type="dxa"/>
          </w:tcPr>
          <w:p w14:paraId="048AAC50" w14:textId="77777777" w:rsidR="00861961" w:rsidRPr="00F4251E" w:rsidRDefault="00861961" w:rsidP="00861961">
            <w:pPr>
              <w:pStyle w:val="TAL"/>
            </w:pPr>
            <w:r w:rsidRPr="00F4251E">
              <w:t xml:space="preserve">    E bit</w:t>
            </w:r>
          </w:p>
        </w:tc>
        <w:tc>
          <w:tcPr>
            <w:tcW w:w="2267" w:type="dxa"/>
          </w:tcPr>
          <w:p w14:paraId="57012665" w14:textId="77777777" w:rsidR="00861961" w:rsidRPr="00F4251E" w:rsidRDefault="00861961" w:rsidP="00861961">
            <w:pPr>
              <w:pStyle w:val="TAL"/>
            </w:pPr>
            <w:r w:rsidRPr="00F4251E">
              <w:t>‘1’B</w:t>
            </w:r>
          </w:p>
        </w:tc>
        <w:tc>
          <w:tcPr>
            <w:tcW w:w="1700" w:type="dxa"/>
          </w:tcPr>
          <w:p w14:paraId="622AC668" w14:textId="77777777" w:rsidR="00861961" w:rsidRPr="00F4251E" w:rsidRDefault="00861961" w:rsidP="00861961">
            <w:pPr>
              <w:pStyle w:val="TAL"/>
            </w:pPr>
            <w:r w:rsidRPr="00F4251E">
              <w:t>Parameters list is included</w:t>
            </w:r>
          </w:p>
        </w:tc>
        <w:tc>
          <w:tcPr>
            <w:tcW w:w="1245" w:type="dxa"/>
          </w:tcPr>
          <w:p w14:paraId="1E0A7C32" w14:textId="77777777" w:rsidR="00861961" w:rsidRPr="00F4251E" w:rsidRDefault="00861961" w:rsidP="00861961">
            <w:pPr>
              <w:pStyle w:val="TAL"/>
            </w:pPr>
          </w:p>
        </w:tc>
      </w:tr>
      <w:tr w:rsidR="00861961" w:rsidRPr="00F4251E" w14:paraId="07949BCC" w14:textId="77777777" w:rsidTr="00861961">
        <w:tc>
          <w:tcPr>
            <w:tcW w:w="4535" w:type="dxa"/>
          </w:tcPr>
          <w:p w14:paraId="47F0351B" w14:textId="77777777" w:rsidR="00861961" w:rsidRPr="00F4251E" w:rsidRDefault="00861961" w:rsidP="00861961">
            <w:pPr>
              <w:pStyle w:val="TAL"/>
            </w:pPr>
            <w:r w:rsidRPr="00F4251E">
              <w:t xml:space="preserve">    Number of parameters</w:t>
            </w:r>
          </w:p>
        </w:tc>
        <w:tc>
          <w:tcPr>
            <w:tcW w:w="2267" w:type="dxa"/>
          </w:tcPr>
          <w:p w14:paraId="65321A6F" w14:textId="77777777" w:rsidR="00861961" w:rsidRPr="00F4251E" w:rsidRDefault="00861961" w:rsidP="00861961">
            <w:pPr>
              <w:pStyle w:val="TAL"/>
            </w:pPr>
            <w:r w:rsidRPr="00F4251E">
              <w:t>’00 0001’B</w:t>
            </w:r>
          </w:p>
        </w:tc>
        <w:tc>
          <w:tcPr>
            <w:tcW w:w="1700" w:type="dxa"/>
          </w:tcPr>
          <w:p w14:paraId="4E2CF50E" w14:textId="77777777" w:rsidR="00861961" w:rsidRPr="00F4251E" w:rsidRDefault="00861961" w:rsidP="00861961">
            <w:pPr>
              <w:pStyle w:val="TAL"/>
            </w:pPr>
            <w:r w:rsidRPr="00F4251E">
              <w:t>1 parameter</w:t>
            </w:r>
          </w:p>
        </w:tc>
        <w:tc>
          <w:tcPr>
            <w:tcW w:w="1245" w:type="dxa"/>
          </w:tcPr>
          <w:p w14:paraId="2DC20708" w14:textId="77777777" w:rsidR="00861961" w:rsidRPr="00F4251E" w:rsidRDefault="00861961" w:rsidP="00861961">
            <w:pPr>
              <w:pStyle w:val="TAL"/>
            </w:pPr>
          </w:p>
        </w:tc>
      </w:tr>
      <w:tr w:rsidR="00861961" w:rsidRPr="00F4251E" w14:paraId="58073BAB" w14:textId="77777777" w:rsidTr="00861961">
        <w:tc>
          <w:tcPr>
            <w:tcW w:w="4535" w:type="dxa"/>
          </w:tcPr>
          <w:p w14:paraId="6B298513" w14:textId="77777777" w:rsidR="00861961" w:rsidRPr="00F4251E" w:rsidRDefault="00861961" w:rsidP="00861961">
            <w:pPr>
              <w:pStyle w:val="TAL"/>
            </w:pPr>
            <w:r w:rsidRPr="00F4251E">
              <w:t xml:space="preserve">    5QI</w:t>
            </w:r>
          </w:p>
        </w:tc>
        <w:tc>
          <w:tcPr>
            <w:tcW w:w="2267" w:type="dxa"/>
          </w:tcPr>
          <w:p w14:paraId="32E30AF0" w14:textId="77777777" w:rsidR="00861961" w:rsidRPr="00F4251E" w:rsidRDefault="00861961" w:rsidP="00861961">
            <w:pPr>
              <w:pStyle w:val="TAL"/>
            </w:pPr>
            <w:r w:rsidRPr="00F4251E">
              <w:t>‘0000 0101’B</w:t>
            </w:r>
          </w:p>
        </w:tc>
        <w:tc>
          <w:tcPr>
            <w:tcW w:w="1700" w:type="dxa"/>
          </w:tcPr>
          <w:p w14:paraId="4B27555B" w14:textId="77777777" w:rsidR="00861961" w:rsidRPr="00F4251E" w:rsidRDefault="00861961" w:rsidP="00861961">
            <w:pPr>
              <w:pStyle w:val="TAL"/>
            </w:pPr>
            <w:r w:rsidRPr="00F4251E">
              <w:t>5QI 5</w:t>
            </w:r>
          </w:p>
        </w:tc>
        <w:tc>
          <w:tcPr>
            <w:tcW w:w="1245" w:type="dxa"/>
          </w:tcPr>
          <w:p w14:paraId="3F02586E" w14:textId="77777777" w:rsidR="00861961" w:rsidRPr="00F4251E" w:rsidRDefault="00861961" w:rsidP="00861961">
            <w:pPr>
              <w:pStyle w:val="TAL"/>
            </w:pPr>
          </w:p>
        </w:tc>
      </w:tr>
    </w:tbl>
    <w:p w14:paraId="2888E271" w14:textId="77777777" w:rsidR="00861961" w:rsidRPr="00F4251E" w:rsidRDefault="00861961" w:rsidP="00861961"/>
    <w:p w14:paraId="2663E24B" w14:textId="77777777" w:rsidR="00861961" w:rsidRPr="00F4251E" w:rsidRDefault="00861961" w:rsidP="00861961">
      <w:pPr>
        <w:pStyle w:val="TH"/>
      </w:pPr>
      <w:bookmarkStart w:id="227" w:name="_CRTable4_8_2_35"/>
      <w:r w:rsidRPr="00F4251E">
        <w:t xml:space="preserve">Table </w:t>
      </w:r>
      <w:bookmarkEnd w:id="227"/>
      <w:r w:rsidRPr="00F4251E">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02ACB6C5" w14:textId="77777777" w:rsidTr="00861961">
        <w:tc>
          <w:tcPr>
            <w:tcW w:w="9747" w:type="dxa"/>
            <w:gridSpan w:val="4"/>
          </w:tcPr>
          <w:p w14:paraId="60ED1788"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2F19BB29" w14:textId="77777777" w:rsidTr="00861961">
        <w:tc>
          <w:tcPr>
            <w:tcW w:w="4535" w:type="dxa"/>
          </w:tcPr>
          <w:p w14:paraId="36EC486F" w14:textId="77777777" w:rsidR="00861961" w:rsidRPr="00F4251E" w:rsidRDefault="00861961" w:rsidP="00861961">
            <w:pPr>
              <w:pStyle w:val="TAH"/>
            </w:pPr>
            <w:r w:rsidRPr="00F4251E">
              <w:t>Information Element</w:t>
            </w:r>
          </w:p>
        </w:tc>
        <w:tc>
          <w:tcPr>
            <w:tcW w:w="2267" w:type="dxa"/>
          </w:tcPr>
          <w:p w14:paraId="21A38BE4" w14:textId="77777777" w:rsidR="00861961" w:rsidRPr="00F4251E" w:rsidRDefault="00861961" w:rsidP="00861961">
            <w:pPr>
              <w:pStyle w:val="TAH"/>
            </w:pPr>
            <w:r w:rsidRPr="00F4251E">
              <w:t>Value/remark</w:t>
            </w:r>
          </w:p>
        </w:tc>
        <w:tc>
          <w:tcPr>
            <w:tcW w:w="1700" w:type="dxa"/>
          </w:tcPr>
          <w:p w14:paraId="1A3A71D6" w14:textId="77777777" w:rsidR="00861961" w:rsidRPr="00F4251E" w:rsidRDefault="00861961" w:rsidP="00861961">
            <w:pPr>
              <w:pStyle w:val="TAH"/>
            </w:pPr>
            <w:r w:rsidRPr="00F4251E">
              <w:t>Comment</w:t>
            </w:r>
          </w:p>
        </w:tc>
        <w:tc>
          <w:tcPr>
            <w:tcW w:w="1245" w:type="dxa"/>
          </w:tcPr>
          <w:p w14:paraId="4F2DE792" w14:textId="77777777" w:rsidR="00861961" w:rsidRPr="00F4251E" w:rsidRDefault="00861961" w:rsidP="00861961">
            <w:pPr>
              <w:pStyle w:val="TAH"/>
            </w:pPr>
            <w:r w:rsidRPr="00F4251E">
              <w:t>Condition</w:t>
            </w:r>
          </w:p>
        </w:tc>
      </w:tr>
      <w:tr w:rsidR="00861961" w:rsidRPr="00F4251E" w14:paraId="7F4BFBBB" w14:textId="77777777" w:rsidTr="00861961">
        <w:tc>
          <w:tcPr>
            <w:tcW w:w="4535" w:type="dxa"/>
          </w:tcPr>
          <w:p w14:paraId="092DD5AF" w14:textId="77777777" w:rsidR="00861961" w:rsidRPr="00F4251E" w:rsidRDefault="00861961" w:rsidP="00861961">
            <w:pPr>
              <w:pStyle w:val="TAL"/>
            </w:pPr>
            <w:r w:rsidRPr="00F4251E">
              <w:t>QoS flow descriptions</w:t>
            </w:r>
          </w:p>
        </w:tc>
        <w:tc>
          <w:tcPr>
            <w:tcW w:w="2267" w:type="dxa"/>
          </w:tcPr>
          <w:p w14:paraId="3E6B607C" w14:textId="77777777" w:rsidR="00861961" w:rsidRPr="00F4251E" w:rsidRDefault="00861961" w:rsidP="00861961">
            <w:pPr>
              <w:pStyle w:val="TAL"/>
            </w:pPr>
          </w:p>
        </w:tc>
        <w:tc>
          <w:tcPr>
            <w:tcW w:w="1700" w:type="dxa"/>
          </w:tcPr>
          <w:p w14:paraId="38613A95" w14:textId="77777777" w:rsidR="00861961" w:rsidRPr="00F4251E" w:rsidRDefault="00861961" w:rsidP="00861961">
            <w:pPr>
              <w:pStyle w:val="TAL"/>
            </w:pPr>
          </w:p>
        </w:tc>
        <w:tc>
          <w:tcPr>
            <w:tcW w:w="1245" w:type="dxa"/>
          </w:tcPr>
          <w:p w14:paraId="05112F30" w14:textId="77777777" w:rsidR="00861961" w:rsidRPr="00F4251E" w:rsidRDefault="00861961" w:rsidP="00861961">
            <w:pPr>
              <w:pStyle w:val="TAL"/>
            </w:pPr>
          </w:p>
        </w:tc>
      </w:tr>
      <w:tr w:rsidR="00861961" w:rsidRPr="00F4251E" w14:paraId="5B77F511" w14:textId="77777777" w:rsidTr="00861961">
        <w:tc>
          <w:tcPr>
            <w:tcW w:w="4535" w:type="dxa"/>
          </w:tcPr>
          <w:p w14:paraId="21053716" w14:textId="77777777" w:rsidR="00861961" w:rsidRPr="00F4251E" w:rsidRDefault="00861961" w:rsidP="00861961">
            <w:pPr>
              <w:pStyle w:val="TAL"/>
            </w:pPr>
            <w:r w:rsidRPr="00F4251E">
              <w:t xml:space="preserve">  QoS flow description</w:t>
            </w:r>
          </w:p>
        </w:tc>
        <w:tc>
          <w:tcPr>
            <w:tcW w:w="2267" w:type="dxa"/>
          </w:tcPr>
          <w:p w14:paraId="601F0E19" w14:textId="77777777" w:rsidR="00861961" w:rsidRPr="00F4251E" w:rsidRDefault="00861961" w:rsidP="00861961">
            <w:pPr>
              <w:pStyle w:val="TAL"/>
            </w:pPr>
          </w:p>
        </w:tc>
        <w:tc>
          <w:tcPr>
            <w:tcW w:w="1700" w:type="dxa"/>
          </w:tcPr>
          <w:p w14:paraId="226CBD62" w14:textId="77777777" w:rsidR="00861961" w:rsidRPr="00F4251E" w:rsidRDefault="00861961" w:rsidP="00861961">
            <w:pPr>
              <w:pStyle w:val="TAL"/>
            </w:pPr>
          </w:p>
        </w:tc>
        <w:tc>
          <w:tcPr>
            <w:tcW w:w="1245" w:type="dxa"/>
          </w:tcPr>
          <w:p w14:paraId="40AA2C72" w14:textId="77777777" w:rsidR="00861961" w:rsidRPr="00F4251E" w:rsidRDefault="00861961" w:rsidP="00861961">
            <w:pPr>
              <w:pStyle w:val="TAL"/>
            </w:pPr>
          </w:p>
        </w:tc>
      </w:tr>
      <w:tr w:rsidR="00861961" w:rsidRPr="00F4251E" w14:paraId="0FA6B914" w14:textId="77777777" w:rsidTr="00861961">
        <w:tc>
          <w:tcPr>
            <w:tcW w:w="4535" w:type="dxa"/>
          </w:tcPr>
          <w:p w14:paraId="24017D58" w14:textId="77777777" w:rsidR="00861961" w:rsidRPr="00F4251E" w:rsidRDefault="00861961" w:rsidP="00861961">
            <w:pPr>
              <w:pStyle w:val="TAL"/>
            </w:pPr>
            <w:r w:rsidRPr="00F4251E">
              <w:t xml:space="preserve">    QFI</w:t>
            </w:r>
          </w:p>
        </w:tc>
        <w:tc>
          <w:tcPr>
            <w:tcW w:w="2267" w:type="dxa"/>
          </w:tcPr>
          <w:p w14:paraId="68326F95" w14:textId="77777777" w:rsidR="00861961" w:rsidRPr="00F4251E" w:rsidRDefault="00861961" w:rsidP="00861961">
            <w:pPr>
              <w:pStyle w:val="TAL"/>
            </w:pPr>
            <w:r w:rsidRPr="00F4251E">
              <w:t>‘00 0111’B</w:t>
            </w:r>
          </w:p>
        </w:tc>
        <w:tc>
          <w:tcPr>
            <w:tcW w:w="1700" w:type="dxa"/>
          </w:tcPr>
          <w:p w14:paraId="71EFA66E" w14:textId="77777777" w:rsidR="00861961" w:rsidRPr="00F4251E" w:rsidRDefault="00861961" w:rsidP="00861961">
            <w:pPr>
              <w:pStyle w:val="TAL"/>
            </w:pPr>
            <w:r w:rsidRPr="00F4251E">
              <w:t>QFI 7</w:t>
            </w:r>
          </w:p>
        </w:tc>
        <w:tc>
          <w:tcPr>
            <w:tcW w:w="1245" w:type="dxa"/>
          </w:tcPr>
          <w:p w14:paraId="11D0BB1B" w14:textId="77777777" w:rsidR="00861961" w:rsidRPr="00F4251E" w:rsidRDefault="00861961" w:rsidP="00861961">
            <w:pPr>
              <w:pStyle w:val="TAL"/>
            </w:pPr>
          </w:p>
        </w:tc>
      </w:tr>
      <w:tr w:rsidR="00861961" w:rsidRPr="00F4251E" w14:paraId="7ACC8D1C" w14:textId="77777777" w:rsidTr="00861961">
        <w:tc>
          <w:tcPr>
            <w:tcW w:w="4535" w:type="dxa"/>
          </w:tcPr>
          <w:p w14:paraId="0A16E592" w14:textId="77777777" w:rsidR="00861961" w:rsidRPr="00F4251E" w:rsidRDefault="00861961" w:rsidP="00861961">
            <w:pPr>
              <w:pStyle w:val="TAL"/>
            </w:pPr>
            <w:r w:rsidRPr="00F4251E">
              <w:t xml:space="preserve">    Operation code</w:t>
            </w:r>
          </w:p>
        </w:tc>
        <w:tc>
          <w:tcPr>
            <w:tcW w:w="2267" w:type="dxa"/>
          </w:tcPr>
          <w:p w14:paraId="2B71D973" w14:textId="77777777" w:rsidR="00861961" w:rsidRPr="00F4251E" w:rsidRDefault="00861961" w:rsidP="00861961">
            <w:pPr>
              <w:pStyle w:val="TAL"/>
            </w:pPr>
            <w:r w:rsidRPr="00F4251E">
              <w:t>‘001’B</w:t>
            </w:r>
          </w:p>
        </w:tc>
        <w:tc>
          <w:tcPr>
            <w:tcW w:w="1700" w:type="dxa"/>
          </w:tcPr>
          <w:p w14:paraId="49AFC839" w14:textId="77777777" w:rsidR="00861961" w:rsidRPr="00F4251E" w:rsidRDefault="00861961" w:rsidP="00861961">
            <w:pPr>
              <w:pStyle w:val="TAL"/>
            </w:pPr>
            <w:r w:rsidRPr="00F4251E">
              <w:t>Create new QoS flow description</w:t>
            </w:r>
          </w:p>
        </w:tc>
        <w:tc>
          <w:tcPr>
            <w:tcW w:w="1245" w:type="dxa"/>
          </w:tcPr>
          <w:p w14:paraId="77A11C6E" w14:textId="77777777" w:rsidR="00861961" w:rsidRPr="00F4251E" w:rsidRDefault="00861961" w:rsidP="00861961">
            <w:pPr>
              <w:pStyle w:val="TAL"/>
            </w:pPr>
          </w:p>
        </w:tc>
      </w:tr>
      <w:tr w:rsidR="00861961" w:rsidRPr="00F4251E" w14:paraId="4738219A" w14:textId="77777777" w:rsidTr="00861961">
        <w:tc>
          <w:tcPr>
            <w:tcW w:w="4535" w:type="dxa"/>
          </w:tcPr>
          <w:p w14:paraId="144E73C5" w14:textId="77777777" w:rsidR="00861961" w:rsidRPr="00F4251E" w:rsidRDefault="00861961" w:rsidP="00861961">
            <w:pPr>
              <w:pStyle w:val="TAL"/>
            </w:pPr>
            <w:r w:rsidRPr="00F4251E">
              <w:t xml:space="preserve">    E bit</w:t>
            </w:r>
          </w:p>
        </w:tc>
        <w:tc>
          <w:tcPr>
            <w:tcW w:w="2267" w:type="dxa"/>
          </w:tcPr>
          <w:p w14:paraId="20BC0524" w14:textId="77777777" w:rsidR="00861961" w:rsidRPr="00F4251E" w:rsidRDefault="00861961" w:rsidP="00861961">
            <w:pPr>
              <w:pStyle w:val="TAL"/>
            </w:pPr>
            <w:r w:rsidRPr="00F4251E">
              <w:t>‘1’B</w:t>
            </w:r>
          </w:p>
        </w:tc>
        <w:tc>
          <w:tcPr>
            <w:tcW w:w="1700" w:type="dxa"/>
          </w:tcPr>
          <w:p w14:paraId="681DEEDF" w14:textId="77777777" w:rsidR="00861961" w:rsidRPr="00F4251E" w:rsidRDefault="00861961" w:rsidP="00861961">
            <w:pPr>
              <w:pStyle w:val="TAL"/>
            </w:pPr>
            <w:r w:rsidRPr="00F4251E">
              <w:t>Parameters list is included</w:t>
            </w:r>
          </w:p>
        </w:tc>
        <w:tc>
          <w:tcPr>
            <w:tcW w:w="1245" w:type="dxa"/>
          </w:tcPr>
          <w:p w14:paraId="5F61D513" w14:textId="77777777" w:rsidR="00861961" w:rsidRPr="00F4251E" w:rsidRDefault="00861961" w:rsidP="00861961">
            <w:pPr>
              <w:pStyle w:val="TAL"/>
            </w:pPr>
          </w:p>
        </w:tc>
      </w:tr>
      <w:tr w:rsidR="00861961" w:rsidRPr="00F4251E" w14:paraId="75D01D97" w14:textId="77777777" w:rsidTr="00861961">
        <w:tc>
          <w:tcPr>
            <w:tcW w:w="4535" w:type="dxa"/>
          </w:tcPr>
          <w:p w14:paraId="4F6DF9C5" w14:textId="77777777" w:rsidR="00861961" w:rsidRPr="00F4251E" w:rsidRDefault="00861961" w:rsidP="00861961">
            <w:pPr>
              <w:pStyle w:val="TAL"/>
            </w:pPr>
            <w:r w:rsidRPr="00F4251E">
              <w:t xml:space="preserve">    Number of parameters</w:t>
            </w:r>
          </w:p>
        </w:tc>
        <w:tc>
          <w:tcPr>
            <w:tcW w:w="2267" w:type="dxa"/>
          </w:tcPr>
          <w:p w14:paraId="4913D8D3" w14:textId="77777777" w:rsidR="00861961" w:rsidRPr="00F4251E" w:rsidRDefault="00861961" w:rsidP="00861961">
            <w:pPr>
              <w:pStyle w:val="TAL"/>
            </w:pPr>
            <w:r w:rsidRPr="00F4251E">
              <w:t>’00 0101’B</w:t>
            </w:r>
          </w:p>
        </w:tc>
        <w:tc>
          <w:tcPr>
            <w:tcW w:w="1700" w:type="dxa"/>
          </w:tcPr>
          <w:p w14:paraId="197203D3" w14:textId="77777777" w:rsidR="00861961" w:rsidRPr="00F4251E" w:rsidRDefault="00861961" w:rsidP="00861961">
            <w:pPr>
              <w:pStyle w:val="TAL"/>
            </w:pPr>
            <w:r w:rsidRPr="00F4251E">
              <w:t>5 parameter</w:t>
            </w:r>
          </w:p>
        </w:tc>
        <w:tc>
          <w:tcPr>
            <w:tcW w:w="1245" w:type="dxa"/>
          </w:tcPr>
          <w:p w14:paraId="46098214" w14:textId="77777777" w:rsidR="00861961" w:rsidRPr="00F4251E" w:rsidRDefault="00861961" w:rsidP="00861961">
            <w:pPr>
              <w:pStyle w:val="TAL"/>
            </w:pPr>
          </w:p>
        </w:tc>
      </w:tr>
      <w:tr w:rsidR="00861961" w:rsidRPr="00F4251E" w14:paraId="32E4B050" w14:textId="77777777" w:rsidTr="00861961">
        <w:tc>
          <w:tcPr>
            <w:tcW w:w="4535" w:type="dxa"/>
          </w:tcPr>
          <w:p w14:paraId="4C0C3260" w14:textId="77777777" w:rsidR="00861961" w:rsidRPr="00F4251E" w:rsidRDefault="00861961" w:rsidP="00861961">
            <w:pPr>
              <w:pStyle w:val="TAL"/>
            </w:pPr>
            <w:r w:rsidRPr="00F4251E">
              <w:t xml:space="preserve">    Number of parameters</w:t>
            </w:r>
          </w:p>
        </w:tc>
        <w:tc>
          <w:tcPr>
            <w:tcW w:w="2267" w:type="dxa"/>
          </w:tcPr>
          <w:p w14:paraId="0AF564EB" w14:textId="77777777" w:rsidR="00861961" w:rsidRPr="00F4251E" w:rsidRDefault="00861961" w:rsidP="00861961">
            <w:pPr>
              <w:pStyle w:val="TAL"/>
            </w:pPr>
            <w:r w:rsidRPr="00F4251E">
              <w:t>’00 0110’B</w:t>
            </w:r>
          </w:p>
        </w:tc>
        <w:tc>
          <w:tcPr>
            <w:tcW w:w="1700" w:type="dxa"/>
          </w:tcPr>
          <w:p w14:paraId="032D4F43" w14:textId="77777777" w:rsidR="00861961" w:rsidRPr="00F4251E" w:rsidRDefault="00861961" w:rsidP="00861961">
            <w:pPr>
              <w:pStyle w:val="TAL"/>
            </w:pPr>
            <w:r w:rsidRPr="00F4251E">
              <w:t>6 parameters</w:t>
            </w:r>
          </w:p>
        </w:tc>
        <w:tc>
          <w:tcPr>
            <w:tcW w:w="1245" w:type="dxa"/>
          </w:tcPr>
          <w:p w14:paraId="7C46602E" w14:textId="77777777" w:rsidR="00861961" w:rsidRPr="00F4251E" w:rsidRDefault="00861961" w:rsidP="00861961">
            <w:pPr>
              <w:pStyle w:val="TAL"/>
            </w:pPr>
            <w:r w:rsidRPr="00F4251E">
              <w:t>Interworking_with_EPS</w:t>
            </w:r>
          </w:p>
        </w:tc>
      </w:tr>
      <w:tr w:rsidR="00861961" w:rsidRPr="00F4251E" w14:paraId="70775804" w14:textId="77777777" w:rsidTr="00861961">
        <w:tc>
          <w:tcPr>
            <w:tcW w:w="4535" w:type="dxa"/>
          </w:tcPr>
          <w:p w14:paraId="0A4CB153" w14:textId="77777777" w:rsidR="00861961" w:rsidRPr="00F4251E" w:rsidRDefault="00861961" w:rsidP="00861961">
            <w:pPr>
              <w:pStyle w:val="TAL"/>
            </w:pPr>
            <w:r w:rsidRPr="00F4251E">
              <w:t xml:space="preserve">    5QI</w:t>
            </w:r>
          </w:p>
        </w:tc>
        <w:tc>
          <w:tcPr>
            <w:tcW w:w="2267" w:type="dxa"/>
          </w:tcPr>
          <w:p w14:paraId="3B3B82D6" w14:textId="77777777" w:rsidR="00861961" w:rsidRPr="00F4251E" w:rsidRDefault="00861961" w:rsidP="00861961">
            <w:pPr>
              <w:pStyle w:val="TAL"/>
            </w:pPr>
            <w:r w:rsidRPr="00F4251E">
              <w:t>‘0000 0001’B</w:t>
            </w:r>
          </w:p>
        </w:tc>
        <w:tc>
          <w:tcPr>
            <w:tcW w:w="1700" w:type="dxa"/>
          </w:tcPr>
          <w:p w14:paraId="751722BB" w14:textId="77777777" w:rsidR="00861961" w:rsidRPr="00F4251E" w:rsidRDefault="00861961" w:rsidP="00861961">
            <w:pPr>
              <w:pStyle w:val="TAL"/>
            </w:pPr>
            <w:r w:rsidRPr="00F4251E">
              <w:t>5QI 1</w:t>
            </w:r>
          </w:p>
        </w:tc>
        <w:tc>
          <w:tcPr>
            <w:tcW w:w="1245" w:type="dxa"/>
          </w:tcPr>
          <w:p w14:paraId="139C5BB8" w14:textId="77777777" w:rsidR="00861961" w:rsidRPr="00F4251E" w:rsidRDefault="00861961" w:rsidP="00861961">
            <w:pPr>
              <w:pStyle w:val="TAL"/>
            </w:pPr>
          </w:p>
        </w:tc>
      </w:tr>
      <w:tr w:rsidR="00861961" w:rsidRPr="00F4251E" w14:paraId="23343E6C" w14:textId="77777777" w:rsidTr="00861961">
        <w:tc>
          <w:tcPr>
            <w:tcW w:w="4535" w:type="dxa"/>
          </w:tcPr>
          <w:p w14:paraId="2D7877CF" w14:textId="77777777" w:rsidR="00861961" w:rsidRPr="00F4251E" w:rsidRDefault="00861961" w:rsidP="00861961">
            <w:pPr>
              <w:pStyle w:val="TAL"/>
            </w:pPr>
            <w:r w:rsidRPr="00F4251E">
              <w:t xml:space="preserve">    GFBR uplink</w:t>
            </w:r>
          </w:p>
        </w:tc>
        <w:tc>
          <w:tcPr>
            <w:tcW w:w="2267" w:type="dxa"/>
          </w:tcPr>
          <w:p w14:paraId="0198F879" w14:textId="77777777" w:rsidR="00861961" w:rsidRPr="00F4251E" w:rsidRDefault="00861961" w:rsidP="00861961">
            <w:pPr>
              <w:pStyle w:val="TAL"/>
            </w:pPr>
            <w:r w:rsidRPr="00F4251E">
              <w:t>‘040002’H</w:t>
            </w:r>
          </w:p>
        </w:tc>
        <w:tc>
          <w:tcPr>
            <w:tcW w:w="1700" w:type="dxa"/>
          </w:tcPr>
          <w:p w14:paraId="6480FD3E" w14:textId="77777777" w:rsidR="00861961" w:rsidRPr="00F4251E" w:rsidRDefault="00861961" w:rsidP="00861961">
            <w:pPr>
              <w:pStyle w:val="TAL"/>
            </w:pPr>
            <w:r w:rsidRPr="00F4251E">
              <w:t>128 Kbps</w:t>
            </w:r>
          </w:p>
        </w:tc>
        <w:tc>
          <w:tcPr>
            <w:tcW w:w="1245" w:type="dxa"/>
          </w:tcPr>
          <w:p w14:paraId="438011B6" w14:textId="77777777" w:rsidR="00861961" w:rsidRPr="00F4251E" w:rsidRDefault="00861961" w:rsidP="00861961">
            <w:pPr>
              <w:pStyle w:val="TAL"/>
            </w:pPr>
          </w:p>
        </w:tc>
      </w:tr>
      <w:tr w:rsidR="00861961" w:rsidRPr="00F4251E" w14:paraId="03526BFA" w14:textId="77777777" w:rsidTr="00861961">
        <w:tc>
          <w:tcPr>
            <w:tcW w:w="4535" w:type="dxa"/>
          </w:tcPr>
          <w:p w14:paraId="264B7DC4" w14:textId="77777777" w:rsidR="00861961" w:rsidRPr="00F4251E" w:rsidRDefault="00861961" w:rsidP="00861961">
            <w:pPr>
              <w:pStyle w:val="TAL"/>
            </w:pPr>
            <w:r w:rsidRPr="00F4251E">
              <w:t xml:space="preserve">    GFBR downlink</w:t>
            </w:r>
          </w:p>
        </w:tc>
        <w:tc>
          <w:tcPr>
            <w:tcW w:w="2267" w:type="dxa"/>
          </w:tcPr>
          <w:p w14:paraId="39249B73" w14:textId="77777777" w:rsidR="00861961" w:rsidRPr="00F4251E" w:rsidRDefault="00861961" w:rsidP="00861961">
            <w:pPr>
              <w:pStyle w:val="TAL"/>
            </w:pPr>
            <w:r w:rsidRPr="00F4251E">
              <w:t>‘040002’H</w:t>
            </w:r>
          </w:p>
        </w:tc>
        <w:tc>
          <w:tcPr>
            <w:tcW w:w="1700" w:type="dxa"/>
          </w:tcPr>
          <w:p w14:paraId="4C6C5D0C" w14:textId="77777777" w:rsidR="00861961" w:rsidRPr="00F4251E" w:rsidRDefault="00861961" w:rsidP="00861961">
            <w:pPr>
              <w:pStyle w:val="TAL"/>
            </w:pPr>
            <w:r w:rsidRPr="00F4251E">
              <w:t>128 Kbps</w:t>
            </w:r>
          </w:p>
        </w:tc>
        <w:tc>
          <w:tcPr>
            <w:tcW w:w="1245" w:type="dxa"/>
          </w:tcPr>
          <w:p w14:paraId="743A8021" w14:textId="77777777" w:rsidR="00861961" w:rsidRPr="00F4251E" w:rsidRDefault="00861961" w:rsidP="00861961">
            <w:pPr>
              <w:pStyle w:val="TAL"/>
            </w:pPr>
          </w:p>
        </w:tc>
      </w:tr>
      <w:tr w:rsidR="00861961" w:rsidRPr="00F4251E" w14:paraId="42591261" w14:textId="77777777" w:rsidTr="00861961">
        <w:tc>
          <w:tcPr>
            <w:tcW w:w="4535" w:type="dxa"/>
          </w:tcPr>
          <w:p w14:paraId="0C04FE36" w14:textId="77777777" w:rsidR="00861961" w:rsidRPr="00F4251E" w:rsidRDefault="00861961" w:rsidP="00861961">
            <w:pPr>
              <w:pStyle w:val="TAL"/>
            </w:pPr>
            <w:r w:rsidRPr="00F4251E">
              <w:t xml:space="preserve">    MFBR uplink</w:t>
            </w:r>
          </w:p>
        </w:tc>
        <w:tc>
          <w:tcPr>
            <w:tcW w:w="2267" w:type="dxa"/>
          </w:tcPr>
          <w:p w14:paraId="36990D6D" w14:textId="77777777" w:rsidR="00861961" w:rsidRPr="00F4251E" w:rsidRDefault="00861961" w:rsidP="00861961">
            <w:pPr>
              <w:pStyle w:val="TAL"/>
            </w:pPr>
            <w:r w:rsidRPr="00F4251E">
              <w:t>‘040005’H</w:t>
            </w:r>
          </w:p>
        </w:tc>
        <w:tc>
          <w:tcPr>
            <w:tcW w:w="1700" w:type="dxa"/>
          </w:tcPr>
          <w:p w14:paraId="28A4D4B9" w14:textId="77777777" w:rsidR="00861961" w:rsidRPr="00F4251E" w:rsidRDefault="00861961" w:rsidP="00861961">
            <w:pPr>
              <w:pStyle w:val="TAL"/>
            </w:pPr>
            <w:r w:rsidRPr="00F4251E">
              <w:t>320 Kbps</w:t>
            </w:r>
          </w:p>
        </w:tc>
        <w:tc>
          <w:tcPr>
            <w:tcW w:w="1245" w:type="dxa"/>
          </w:tcPr>
          <w:p w14:paraId="5681885C" w14:textId="77777777" w:rsidR="00861961" w:rsidRPr="00F4251E" w:rsidRDefault="00861961" w:rsidP="00861961">
            <w:pPr>
              <w:pStyle w:val="TAL"/>
            </w:pPr>
          </w:p>
        </w:tc>
      </w:tr>
      <w:tr w:rsidR="00861961" w:rsidRPr="00F4251E" w14:paraId="368D6A25" w14:textId="77777777" w:rsidTr="00861961">
        <w:tc>
          <w:tcPr>
            <w:tcW w:w="4535" w:type="dxa"/>
          </w:tcPr>
          <w:p w14:paraId="6E22EEB9" w14:textId="77777777" w:rsidR="00861961" w:rsidRPr="00F4251E" w:rsidRDefault="00861961" w:rsidP="00861961">
            <w:pPr>
              <w:pStyle w:val="TAL"/>
            </w:pPr>
            <w:r w:rsidRPr="00F4251E">
              <w:t xml:space="preserve">    MFBR downlink</w:t>
            </w:r>
          </w:p>
        </w:tc>
        <w:tc>
          <w:tcPr>
            <w:tcW w:w="2267" w:type="dxa"/>
          </w:tcPr>
          <w:p w14:paraId="4D2D2718" w14:textId="77777777" w:rsidR="00861961" w:rsidRPr="00F4251E" w:rsidRDefault="00861961" w:rsidP="00861961">
            <w:pPr>
              <w:pStyle w:val="TAL"/>
            </w:pPr>
            <w:r w:rsidRPr="00F4251E">
              <w:t>‘040005’H</w:t>
            </w:r>
          </w:p>
        </w:tc>
        <w:tc>
          <w:tcPr>
            <w:tcW w:w="1700" w:type="dxa"/>
          </w:tcPr>
          <w:p w14:paraId="58418F2C" w14:textId="77777777" w:rsidR="00861961" w:rsidRPr="00F4251E" w:rsidRDefault="00861961" w:rsidP="00861961">
            <w:pPr>
              <w:pStyle w:val="TAL"/>
            </w:pPr>
            <w:r w:rsidRPr="00F4251E">
              <w:t>320 Kbps</w:t>
            </w:r>
          </w:p>
        </w:tc>
        <w:tc>
          <w:tcPr>
            <w:tcW w:w="1245" w:type="dxa"/>
          </w:tcPr>
          <w:p w14:paraId="661E6173" w14:textId="77777777" w:rsidR="00861961" w:rsidRPr="00F4251E" w:rsidRDefault="00861961" w:rsidP="00861961">
            <w:pPr>
              <w:pStyle w:val="TAL"/>
            </w:pPr>
          </w:p>
        </w:tc>
      </w:tr>
      <w:tr w:rsidR="00861961" w:rsidRPr="00F4251E" w14:paraId="39B549A4" w14:textId="77777777" w:rsidTr="00861961">
        <w:tc>
          <w:tcPr>
            <w:tcW w:w="4535" w:type="dxa"/>
          </w:tcPr>
          <w:p w14:paraId="6A2DE076" w14:textId="77777777" w:rsidR="00861961" w:rsidRPr="00F4251E" w:rsidRDefault="00861961" w:rsidP="00861961">
            <w:pPr>
              <w:pStyle w:val="TAL"/>
            </w:pPr>
            <w:r w:rsidRPr="00F4251E">
              <w:t xml:space="preserve">    EPS bearer identity</w:t>
            </w:r>
          </w:p>
        </w:tc>
        <w:tc>
          <w:tcPr>
            <w:tcW w:w="2267" w:type="dxa"/>
          </w:tcPr>
          <w:p w14:paraId="7D08F298" w14:textId="77777777" w:rsidR="00861961" w:rsidRPr="00F4251E" w:rsidRDefault="00861961" w:rsidP="00861961">
            <w:pPr>
              <w:pStyle w:val="TAL"/>
            </w:pPr>
            <w:r w:rsidRPr="00F4251E">
              <w:t>Any not yet assigned value different to '5'</w:t>
            </w:r>
          </w:p>
        </w:tc>
        <w:tc>
          <w:tcPr>
            <w:tcW w:w="1700" w:type="dxa"/>
          </w:tcPr>
          <w:p w14:paraId="5B4FA85A" w14:textId="77777777" w:rsidR="00861961" w:rsidRPr="00F4251E" w:rsidRDefault="00861961" w:rsidP="00861961">
            <w:pPr>
              <w:pStyle w:val="TAL"/>
            </w:pPr>
            <w:r w:rsidRPr="00F4251E">
              <w:t>EBI 6</w:t>
            </w:r>
          </w:p>
        </w:tc>
        <w:tc>
          <w:tcPr>
            <w:tcW w:w="1245" w:type="dxa"/>
          </w:tcPr>
          <w:p w14:paraId="19FA7DB5" w14:textId="77777777" w:rsidR="00861961" w:rsidRPr="00F4251E" w:rsidRDefault="00861961" w:rsidP="00861961">
            <w:pPr>
              <w:pStyle w:val="TAL"/>
            </w:pPr>
            <w:r w:rsidRPr="00F4251E">
              <w:t>Interworking_with_EPS</w:t>
            </w:r>
          </w:p>
        </w:tc>
      </w:tr>
    </w:tbl>
    <w:p w14:paraId="7AD6FDF4"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77DCCEEA" w14:textId="77777777" w:rsidTr="00861961">
        <w:tc>
          <w:tcPr>
            <w:tcW w:w="3936" w:type="dxa"/>
          </w:tcPr>
          <w:p w14:paraId="24D970A1" w14:textId="77777777" w:rsidR="00861961" w:rsidRPr="00F4251E" w:rsidRDefault="00861961" w:rsidP="00861961">
            <w:pPr>
              <w:pStyle w:val="TAH"/>
            </w:pPr>
            <w:r w:rsidRPr="00F4251E">
              <w:t>Condition</w:t>
            </w:r>
          </w:p>
        </w:tc>
        <w:tc>
          <w:tcPr>
            <w:tcW w:w="5811" w:type="dxa"/>
          </w:tcPr>
          <w:p w14:paraId="44C2950C" w14:textId="77777777" w:rsidR="00861961" w:rsidRPr="00F4251E" w:rsidRDefault="00861961" w:rsidP="00861961">
            <w:pPr>
              <w:pStyle w:val="TAH"/>
            </w:pPr>
            <w:r w:rsidRPr="00F4251E">
              <w:t>Explanation</w:t>
            </w:r>
          </w:p>
        </w:tc>
      </w:tr>
      <w:tr w:rsidR="00861961" w:rsidRPr="00F4251E" w14:paraId="0FDD1C6E" w14:textId="77777777" w:rsidTr="00861961">
        <w:tc>
          <w:tcPr>
            <w:tcW w:w="3936" w:type="dxa"/>
          </w:tcPr>
          <w:p w14:paraId="6CFAD3E0" w14:textId="77777777" w:rsidR="00861961" w:rsidRPr="00F4251E" w:rsidRDefault="00861961" w:rsidP="00861961">
            <w:pPr>
              <w:pStyle w:val="TAL"/>
            </w:pPr>
            <w:r w:rsidRPr="00F4251E">
              <w:t>Interworking_with_EPS</w:t>
            </w:r>
          </w:p>
        </w:tc>
        <w:tc>
          <w:tcPr>
            <w:tcW w:w="5811" w:type="dxa"/>
          </w:tcPr>
          <w:p w14:paraId="6D9F35BA"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3098652E" w14:textId="77777777" w:rsidR="00861961" w:rsidRPr="00F4251E" w:rsidRDefault="00861961" w:rsidP="00861961"/>
    <w:p w14:paraId="616E588C" w14:textId="77777777" w:rsidR="00861961" w:rsidRPr="00F4251E" w:rsidRDefault="00861961" w:rsidP="00861961">
      <w:pPr>
        <w:pStyle w:val="TH"/>
      </w:pPr>
      <w:bookmarkStart w:id="228" w:name="_CRTable4_8_2_36"/>
      <w:r w:rsidRPr="00F4251E">
        <w:lastRenderedPageBreak/>
        <w:t xml:space="preserve">Table </w:t>
      </w:r>
      <w:bookmarkEnd w:id="228"/>
      <w:r w:rsidRPr="00F4251E">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1AA73F26" w14:textId="77777777" w:rsidTr="00861961">
        <w:tc>
          <w:tcPr>
            <w:tcW w:w="9747" w:type="dxa"/>
            <w:gridSpan w:val="4"/>
          </w:tcPr>
          <w:p w14:paraId="6147CD99"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441F77BB" w14:textId="77777777" w:rsidTr="00861961">
        <w:tc>
          <w:tcPr>
            <w:tcW w:w="4535" w:type="dxa"/>
          </w:tcPr>
          <w:p w14:paraId="1D2E631B" w14:textId="77777777" w:rsidR="00861961" w:rsidRPr="00F4251E" w:rsidRDefault="00861961" w:rsidP="00861961">
            <w:pPr>
              <w:pStyle w:val="TAH"/>
            </w:pPr>
            <w:r w:rsidRPr="00F4251E">
              <w:t>Information Element</w:t>
            </w:r>
          </w:p>
        </w:tc>
        <w:tc>
          <w:tcPr>
            <w:tcW w:w="2267" w:type="dxa"/>
          </w:tcPr>
          <w:p w14:paraId="179CD588" w14:textId="77777777" w:rsidR="00861961" w:rsidRPr="00F4251E" w:rsidRDefault="00861961" w:rsidP="00861961">
            <w:pPr>
              <w:pStyle w:val="TAH"/>
            </w:pPr>
            <w:r w:rsidRPr="00F4251E">
              <w:t>Value/remark</w:t>
            </w:r>
          </w:p>
        </w:tc>
        <w:tc>
          <w:tcPr>
            <w:tcW w:w="1700" w:type="dxa"/>
          </w:tcPr>
          <w:p w14:paraId="76B88A42" w14:textId="77777777" w:rsidR="00861961" w:rsidRPr="00F4251E" w:rsidRDefault="00861961" w:rsidP="00861961">
            <w:pPr>
              <w:pStyle w:val="TAH"/>
            </w:pPr>
            <w:r w:rsidRPr="00F4251E">
              <w:t>Comment</w:t>
            </w:r>
          </w:p>
        </w:tc>
        <w:tc>
          <w:tcPr>
            <w:tcW w:w="1245" w:type="dxa"/>
          </w:tcPr>
          <w:p w14:paraId="209D0D99" w14:textId="77777777" w:rsidR="00861961" w:rsidRPr="00F4251E" w:rsidRDefault="00861961" w:rsidP="00861961">
            <w:pPr>
              <w:pStyle w:val="TAH"/>
            </w:pPr>
            <w:r w:rsidRPr="00F4251E">
              <w:t>Condition</w:t>
            </w:r>
          </w:p>
        </w:tc>
      </w:tr>
      <w:tr w:rsidR="00861961" w:rsidRPr="00F4251E" w14:paraId="77E6D7D7" w14:textId="77777777" w:rsidTr="00861961">
        <w:tc>
          <w:tcPr>
            <w:tcW w:w="4535" w:type="dxa"/>
          </w:tcPr>
          <w:p w14:paraId="06410FE9" w14:textId="77777777" w:rsidR="00861961" w:rsidRPr="00F4251E" w:rsidRDefault="00861961" w:rsidP="00861961">
            <w:pPr>
              <w:pStyle w:val="TAL"/>
            </w:pPr>
            <w:r w:rsidRPr="00F4251E">
              <w:t>QoS flow descriptions</w:t>
            </w:r>
          </w:p>
        </w:tc>
        <w:tc>
          <w:tcPr>
            <w:tcW w:w="2267" w:type="dxa"/>
          </w:tcPr>
          <w:p w14:paraId="090C225C" w14:textId="77777777" w:rsidR="00861961" w:rsidRPr="00F4251E" w:rsidRDefault="00861961" w:rsidP="00861961">
            <w:pPr>
              <w:pStyle w:val="TAL"/>
            </w:pPr>
          </w:p>
        </w:tc>
        <w:tc>
          <w:tcPr>
            <w:tcW w:w="1700" w:type="dxa"/>
          </w:tcPr>
          <w:p w14:paraId="318EC631" w14:textId="77777777" w:rsidR="00861961" w:rsidRPr="00F4251E" w:rsidRDefault="00861961" w:rsidP="00861961">
            <w:pPr>
              <w:pStyle w:val="TAL"/>
            </w:pPr>
          </w:p>
        </w:tc>
        <w:tc>
          <w:tcPr>
            <w:tcW w:w="1245" w:type="dxa"/>
          </w:tcPr>
          <w:p w14:paraId="4D560411" w14:textId="77777777" w:rsidR="00861961" w:rsidRPr="00F4251E" w:rsidRDefault="00861961" w:rsidP="00861961">
            <w:pPr>
              <w:pStyle w:val="TAL"/>
            </w:pPr>
          </w:p>
        </w:tc>
      </w:tr>
      <w:tr w:rsidR="00861961" w:rsidRPr="00F4251E" w14:paraId="56E3E083" w14:textId="77777777" w:rsidTr="00861961">
        <w:tc>
          <w:tcPr>
            <w:tcW w:w="4535" w:type="dxa"/>
          </w:tcPr>
          <w:p w14:paraId="6DF340DF" w14:textId="77777777" w:rsidR="00861961" w:rsidRPr="00F4251E" w:rsidRDefault="00861961" w:rsidP="00861961">
            <w:pPr>
              <w:pStyle w:val="TAL"/>
            </w:pPr>
            <w:r w:rsidRPr="00F4251E">
              <w:t xml:space="preserve">  QoS flow description</w:t>
            </w:r>
          </w:p>
        </w:tc>
        <w:tc>
          <w:tcPr>
            <w:tcW w:w="2267" w:type="dxa"/>
          </w:tcPr>
          <w:p w14:paraId="280CAF43" w14:textId="77777777" w:rsidR="00861961" w:rsidRPr="00F4251E" w:rsidRDefault="00861961" w:rsidP="00861961">
            <w:pPr>
              <w:pStyle w:val="TAL"/>
            </w:pPr>
          </w:p>
        </w:tc>
        <w:tc>
          <w:tcPr>
            <w:tcW w:w="1700" w:type="dxa"/>
          </w:tcPr>
          <w:p w14:paraId="09AC67BF" w14:textId="77777777" w:rsidR="00861961" w:rsidRPr="00F4251E" w:rsidRDefault="00861961" w:rsidP="00861961">
            <w:pPr>
              <w:pStyle w:val="TAL"/>
            </w:pPr>
          </w:p>
        </w:tc>
        <w:tc>
          <w:tcPr>
            <w:tcW w:w="1245" w:type="dxa"/>
          </w:tcPr>
          <w:p w14:paraId="3614CC06" w14:textId="77777777" w:rsidR="00861961" w:rsidRPr="00F4251E" w:rsidRDefault="00861961" w:rsidP="00861961">
            <w:pPr>
              <w:pStyle w:val="TAL"/>
            </w:pPr>
          </w:p>
        </w:tc>
      </w:tr>
      <w:tr w:rsidR="00861961" w:rsidRPr="00F4251E" w14:paraId="5A8669E9" w14:textId="77777777" w:rsidTr="00861961">
        <w:tc>
          <w:tcPr>
            <w:tcW w:w="4535" w:type="dxa"/>
          </w:tcPr>
          <w:p w14:paraId="7F28F5BA" w14:textId="77777777" w:rsidR="00861961" w:rsidRPr="00F4251E" w:rsidRDefault="00861961" w:rsidP="00861961">
            <w:pPr>
              <w:pStyle w:val="TAL"/>
            </w:pPr>
            <w:r w:rsidRPr="00F4251E">
              <w:t xml:space="preserve">    QFI</w:t>
            </w:r>
          </w:p>
        </w:tc>
        <w:tc>
          <w:tcPr>
            <w:tcW w:w="2267" w:type="dxa"/>
          </w:tcPr>
          <w:p w14:paraId="6167CF3D" w14:textId="77777777" w:rsidR="00861961" w:rsidRPr="00F4251E" w:rsidRDefault="00861961" w:rsidP="00861961">
            <w:pPr>
              <w:pStyle w:val="TAL"/>
            </w:pPr>
            <w:r w:rsidRPr="00F4251E">
              <w:t>‘00 1000’B</w:t>
            </w:r>
          </w:p>
        </w:tc>
        <w:tc>
          <w:tcPr>
            <w:tcW w:w="1700" w:type="dxa"/>
          </w:tcPr>
          <w:p w14:paraId="66863BF0" w14:textId="77777777" w:rsidR="00861961" w:rsidRPr="00F4251E" w:rsidRDefault="00861961" w:rsidP="00861961">
            <w:pPr>
              <w:pStyle w:val="TAL"/>
            </w:pPr>
            <w:r w:rsidRPr="00F4251E">
              <w:t>QFI 8</w:t>
            </w:r>
          </w:p>
        </w:tc>
        <w:tc>
          <w:tcPr>
            <w:tcW w:w="1245" w:type="dxa"/>
          </w:tcPr>
          <w:p w14:paraId="46B64BCA" w14:textId="77777777" w:rsidR="00861961" w:rsidRPr="00F4251E" w:rsidRDefault="00861961" w:rsidP="00861961">
            <w:pPr>
              <w:pStyle w:val="TAL"/>
            </w:pPr>
          </w:p>
        </w:tc>
      </w:tr>
      <w:tr w:rsidR="00861961" w:rsidRPr="00F4251E" w14:paraId="69483B11" w14:textId="77777777" w:rsidTr="00861961">
        <w:tc>
          <w:tcPr>
            <w:tcW w:w="4535" w:type="dxa"/>
          </w:tcPr>
          <w:p w14:paraId="7199EE34" w14:textId="77777777" w:rsidR="00861961" w:rsidRPr="00F4251E" w:rsidRDefault="00861961" w:rsidP="00861961">
            <w:pPr>
              <w:pStyle w:val="TAL"/>
            </w:pPr>
            <w:r w:rsidRPr="00F4251E">
              <w:t xml:space="preserve">    Operation code</w:t>
            </w:r>
          </w:p>
        </w:tc>
        <w:tc>
          <w:tcPr>
            <w:tcW w:w="2267" w:type="dxa"/>
          </w:tcPr>
          <w:p w14:paraId="39542392" w14:textId="77777777" w:rsidR="00861961" w:rsidRPr="00F4251E" w:rsidRDefault="00861961" w:rsidP="00861961">
            <w:pPr>
              <w:pStyle w:val="TAL"/>
            </w:pPr>
            <w:r w:rsidRPr="00F4251E">
              <w:t>‘001’B</w:t>
            </w:r>
          </w:p>
        </w:tc>
        <w:tc>
          <w:tcPr>
            <w:tcW w:w="1700" w:type="dxa"/>
          </w:tcPr>
          <w:p w14:paraId="6BE57A6B" w14:textId="77777777" w:rsidR="00861961" w:rsidRPr="00F4251E" w:rsidRDefault="00861961" w:rsidP="00861961">
            <w:pPr>
              <w:pStyle w:val="TAL"/>
            </w:pPr>
            <w:r w:rsidRPr="00F4251E">
              <w:t>Create new QoS flow description</w:t>
            </w:r>
          </w:p>
        </w:tc>
        <w:tc>
          <w:tcPr>
            <w:tcW w:w="1245" w:type="dxa"/>
          </w:tcPr>
          <w:p w14:paraId="5D9647AA" w14:textId="77777777" w:rsidR="00861961" w:rsidRPr="00F4251E" w:rsidRDefault="00861961" w:rsidP="00861961">
            <w:pPr>
              <w:pStyle w:val="TAL"/>
            </w:pPr>
          </w:p>
        </w:tc>
      </w:tr>
      <w:tr w:rsidR="00861961" w:rsidRPr="00F4251E" w14:paraId="6861F518" w14:textId="77777777" w:rsidTr="00861961">
        <w:tc>
          <w:tcPr>
            <w:tcW w:w="4535" w:type="dxa"/>
          </w:tcPr>
          <w:p w14:paraId="130EF41D" w14:textId="77777777" w:rsidR="00861961" w:rsidRPr="00F4251E" w:rsidRDefault="00861961" w:rsidP="00861961">
            <w:pPr>
              <w:pStyle w:val="TAL"/>
            </w:pPr>
            <w:r w:rsidRPr="00F4251E">
              <w:t xml:space="preserve">    E bit</w:t>
            </w:r>
          </w:p>
        </w:tc>
        <w:tc>
          <w:tcPr>
            <w:tcW w:w="2267" w:type="dxa"/>
          </w:tcPr>
          <w:p w14:paraId="3FB7B674" w14:textId="77777777" w:rsidR="00861961" w:rsidRPr="00F4251E" w:rsidRDefault="00861961" w:rsidP="00861961">
            <w:pPr>
              <w:pStyle w:val="TAL"/>
            </w:pPr>
            <w:r w:rsidRPr="00F4251E">
              <w:t>‘1’B</w:t>
            </w:r>
          </w:p>
        </w:tc>
        <w:tc>
          <w:tcPr>
            <w:tcW w:w="1700" w:type="dxa"/>
          </w:tcPr>
          <w:p w14:paraId="05DF69A5" w14:textId="77777777" w:rsidR="00861961" w:rsidRPr="00F4251E" w:rsidRDefault="00861961" w:rsidP="00861961">
            <w:pPr>
              <w:pStyle w:val="TAL"/>
            </w:pPr>
            <w:r w:rsidRPr="00F4251E">
              <w:t>Parameters list is included</w:t>
            </w:r>
          </w:p>
        </w:tc>
        <w:tc>
          <w:tcPr>
            <w:tcW w:w="1245" w:type="dxa"/>
          </w:tcPr>
          <w:p w14:paraId="66E488D3" w14:textId="77777777" w:rsidR="00861961" w:rsidRPr="00F4251E" w:rsidRDefault="00861961" w:rsidP="00861961">
            <w:pPr>
              <w:pStyle w:val="TAL"/>
            </w:pPr>
          </w:p>
        </w:tc>
      </w:tr>
      <w:tr w:rsidR="00861961" w:rsidRPr="00F4251E" w14:paraId="3A5610CC" w14:textId="77777777" w:rsidTr="00861961">
        <w:tc>
          <w:tcPr>
            <w:tcW w:w="4535" w:type="dxa"/>
          </w:tcPr>
          <w:p w14:paraId="11048FE2" w14:textId="77777777" w:rsidR="00861961" w:rsidRPr="00F4251E" w:rsidRDefault="00861961" w:rsidP="00861961">
            <w:pPr>
              <w:pStyle w:val="TAL"/>
            </w:pPr>
            <w:r w:rsidRPr="00F4251E">
              <w:t xml:space="preserve">    Number of parameters</w:t>
            </w:r>
          </w:p>
        </w:tc>
        <w:tc>
          <w:tcPr>
            <w:tcW w:w="2267" w:type="dxa"/>
          </w:tcPr>
          <w:p w14:paraId="771095BC" w14:textId="77777777" w:rsidR="00861961" w:rsidRPr="00F4251E" w:rsidRDefault="00861961" w:rsidP="00861961">
            <w:pPr>
              <w:pStyle w:val="TAL"/>
            </w:pPr>
            <w:r w:rsidRPr="00F4251E">
              <w:t>’00 0101’B</w:t>
            </w:r>
          </w:p>
        </w:tc>
        <w:tc>
          <w:tcPr>
            <w:tcW w:w="1700" w:type="dxa"/>
          </w:tcPr>
          <w:p w14:paraId="524D35D2" w14:textId="77777777" w:rsidR="00861961" w:rsidRPr="00F4251E" w:rsidRDefault="00861961" w:rsidP="00861961">
            <w:pPr>
              <w:pStyle w:val="TAL"/>
            </w:pPr>
            <w:r w:rsidRPr="00F4251E">
              <w:t>5 parameter</w:t>
            </w:r>
          </w:p>
        </w:tc>
        <w:tc>
          <w:tcPr>
            <w:tcW w:w="1245" w:type="dxa"/>
          </w:tcPr>
          <w:p w14:paraId="7716A21C" w14:textId="77777777" w:rsidR="00861961" w:rsidRPr="00F4251E" w:rsidRDefault="00861961" w:rsidP="00861961">
            <w:pPr>
              <w:pStyle w:val="TAL"/>
            </w:pPr>
          </w:p>
        </w:tc>
      </w:tr>
      <w:tr w:rsidR="00861961" w:rsidRPr="00F4251E" w14:paraId="162F041A" w14:textId="77777777" w:rsidTr="00861961">
        <w:tc>
          <w:tcPr>
            <w:tcW w:w="4535" w:type="dxa"/>
          </w:tcPr>
          <w:p w14:paraId="12CF2912" w14:textId="77777777" w:rsidR="00861961" w:rsidRPr="00F4251E" w:rsidRDefault="00861961" w:rsidP="00861961">
            <w:pPr>
              <w:pStyle w:val="TAL"/>
            </w:pPr>
            <w:r w:rsidRPr="00F4251E">
              <w:t xml:space="preserve">    Number of parameters</w:t>
            </w:r>
          </w:p>
        </w:tc>
        <w:tc>
          <w:tcPr>
            <w:tcW w:w="2267" w:type="dxa"/>
          </w:tcPr>
          <w:p w14:paraId="30674B8A" w14:textId="77777777" w:rsidR="00861961" w:rsidRPr="00F4251E" w:rsidRDefault="00861961" w:rsidP="00861961">
            <w:pPr>
              <w:pStyle w:val="TAL"/>
            </w:pPr>
            <w:r w:rsidRPr="00F4251E">
              <w:t>’00 0110’B</w:t>
            </w:r>
          </w:p>
        </w:tc>
        <w:tc>
          <w:tcPr>
            <w:tcW w:w="1700" w:type="dxa"/>
          </w:tcPr>
          <w:p w14:paraId="05C9C939" w14:textId="77777777" w:rsidR="00861961" w:rsidRPr="00F4251E" w:rsidRDefault="00861961" w:rsidP="00861961">
            <w:pPr>
              <w:pStyle w:val="TAL"/>
            </w:pPr>
            <w:r w:rsidRPr="00F4251E">
              <w:t>6 parameters</w:t>
            </w:r>
          </w:p>
        </w:tc>
        <w:tc>
          <w:tcPr>
            <w:tcW w:w="1245" w:type="dxa"/>
          </w:tcPr>
          <w:p w14:paraId="29394C40" w14:textId="77777777" w:rsidR="00861961" w:rsidRPr="00F4251E" w:rsidRDefault="00861961" w:rsidP="00861961">
            <w:pPr>
              <w:pStyle w:val="TAL"/>
            </w:pPr>
            <w:r w:rsidRPr="00F4251E">
              <w:t>Interworking_with_EPS</w:t>
            </w:r>
          </w:p>
        </w:tc>
      </w:tr>
      <w:tr w:rsidR="00861961" w:rsidRPr="00F4251E" w14:paraId="413A9A86" w14:textId="77777777" w:rsidTr="00861961">
        <w:tc>
          <w:tcPr>
            <w:tcW w:w="4535" w:type="dxa"/>
          </w:tcPr>
          <w:p w14:paraId="24BD0C8C" w14:textId="77777777" w:rsidR="00861961" w:rsidRPr="00F4251E" w:rsidRDefault="00861961" w:rsidP="00861961">
            <w:pPr>
              <w:pStyle w:val="TAL"/>
            </w:pPr>
            <w:r w:rsidRPr="00F4251E">
              <w:t xml:space="preserve">    5QI</w:t>
            </w:r>
          </w:p>
        </w:tc>
        <w:tc>
          <w:tcPr>
            <w:tcW w:w="2267" w:type="dxa"/>
          </w:tcPr>
          <w:p w14:paraId="03972C0F" w14:textId="77777777" w:rsidR="00861961" w:rsidRPr="00F4251E" w:rsidRDefault="00861961" w:rsidP="00861961">
            <w:pPr>
              <w:pStyle w:val="TAL"/>
            </w:pPr>
            <w:r w:rsidRPr="00F4251E">
              <w:t>‘0000 0010’B</w:t>
            </w:r>
          </w:p>
        </w:tc>
        <w:tc>
          <w:tcPr>
            <w:tcW w:w="1700" w:type="dxa"/>
          </w:tcPr>
          <w:p w14:paraId="5981DCB7" w14:textId="77777777" w:rsidR="00861961" w:rsidRPr="00F4251E" w:rsidRDefault="00861961" w:rsidP="00861961">
            <w:pPr>
              <w:pStyle w:val="TAL"/>
            </w:pPr>
            <w:r w:rsidRPr="00F4251E">
              <w:t>5QI 2</w:t>
            </w:r>
          </w:p>
        </w:tc>
        <w:tc>
          <w:tcPr>
            <w:tcW w:w="1245" w:type="dxa"/>
          </w:tcPr>
          <w:p w14:paraId="65FD4B32" w14:textId="77777777" w:rsidR="00861961" w:rsidRPr="00F4251E" w:rsidRDefault="00861961" w:rsidP="00861961">
            <w:pPr>
              <w:pStyle w:val="TAL"/>
            </w:pPr>
          </w:p>
        </w:tc>
      </w:tr>
      <w:tr w:rsidR="00861961" w:rsidRPr="00F4251E" w14:paraId="781AACD9" w14:textId="77777777" w:rsidTr="00861961">
        <w:tc>
          <w:tcPr>
            <w:tcW w:w="4535" w:type="dxa"/>
          </w:tcPr>
          <w:p w14:paraId="0046ECF6" w14:textId="77777777" w:rsidR="00861961" w:rsidRPr="00F4251E" w:rsidRDefault="00861961" w:rsidP="00861961">
            <w:pPr>
              <w:pStyle w:val="TAL"/>
            </w:pPr>
            <w:r w:rsidRPr="00F4251E">
              <w:t xml:space="preserve">    GFBR uplink</w:t>
            </w:r>
          </w:p>
        </w:tc>
        <w:tc>
          <w:tcPr>
            <w:tcW w:w="2267" w:type="dxa"/>
          </w:tcPr>
          <w:p w14:paraId="3BFD4A85" w14:textId="77777777" w:rsidR="00861961" w:rsidRPr="00F4251E" w:rsidRDefault="00861961" w:rsidP="00861961">
            <w:pPr>
              <w:pStyle w:val="TAL"/>
            </w:pPr>
            <w:r w:rsidRPr="00F4251E">
              <w:t>‘020012’H</w:t>
            </w:r>
          </w:p>
        </w:tc>
        <w:tc>
          <w:tcPr>
            <w:tcW w:w="1700" w:type="dxa"/>
          </w:tcPr>
          <w:p w14:paraId="7F20B026" w14:textId="77777777" w:rsidR="00861961" w:rsidRPr="00F4251E" w:rsidRDefault="00861961" w:rsidP="00861961">
            <w:pPr>
              <w:pStyle w:val="TAL"/>
            </w:pPr>
            <w:r w:rsidRPr="00F4251E">
              <w:t>72 Kbps</w:t>
            </w:r>
          </w:p>
        </w:tc>
        <w:tc>
          <w:tcPr>
            <w:tcW w:w="1245" w:type="dxa"/>
          </w:tcPr>
          <w:p w14:paraId="2412963F" w14:textId="77777777" w:rsidR="00861961" w:rsidRPr="00F4251E" w:rsidRDefault="00861961" w:rsidP="00861961">
            <w:pPr>
              <w:pStyle w:val="TAL"/>
            </w:pPr>
          </w:p>
        </w:tc>
      </w:tr>
      <w:tr w:rsidR="00861961" w:rsidRPr="00F4251E" w14:paraId="33FBC87C" w14:textId="77777777" w:rsidTr="00861961">
        <w:tc>
          <w:tcPr>
            <w:tcW w:w="4535" w:type="dxa"/>
          </w:tcPr>
          <w:p w14:paraId="3266095A" w14:textId="77777777" w:rsidR="00861961" w:rsidRPr="00F4251E" w:rsidRDefault="00861961" w:rsidP="00861961">
            <w:pPr>
              <w:pStyle w:val="TAL"/>
            </w:pPr>
            <w:r w:rsidRPr="00F4251E">
              <w:t xml:space="preserve">    GFBR downlink</w:t>
            </w:r>
          </w:p>
        </w:tc>
        <w:tc>
          <w:tcPr>
            <w:tcW w:w="2267" w:type="dxa"/>
          </w:tcPr>
          <w:p w14:paraId="0F8199BD" w14:textId="77777777" w:rsidR="00861961" w:rsidRPr="00F4251E" w:rsidRDefault="00861961" w:rsidP="00861961">
            <w:pPr>
              <w:pStyle w:val="TAL"/>
            </w:pPr>
            <w:r w:rsidRPr="00F4251E">
              <w:t>‘020012’H</w:t>
            </w:r>
          </w:p>
        </w:tc>
        <w:tc>
          <w:tcPr>
            <w:tcW w:w="1700" w:type="dxa"/>
          </w:tcPr>
          <w:p w14:paraId="79F3AB8B" w14:textId="77777777" w:rsidR="00861961" w:rsidRPr="00F4251E" w:rsidRDefault="00861961" w:rsidP="00861961">
            <w:pPr>
              <w:pStyle w:val="TAL"/>
            </w:pPr>
            <w:r w:rsidRPr="00F4251E">
              <w:t>72 Kbps</w:t>
            </w:r>
          </w:p>
        </w:tc>
        <w:tc>
          <w:tcPr>
            <w:tcW w:w="1245" w:type="dxa"/>
          </w:tcPr>
          <w:p w14:paraId="1408E311" w14:textId="77777777" w:rsidR="00861961" w:rsidRPr="00F4251E" w:rsidRDefault="00861961" w:rsidP="00861961">
            <w:pPr>
              <w:pStyle w:val="TAL"/>
            </w:pPr>
          </w:p>
        </w:tc>
      </w:tr>
      <w:tr w:rsidR="00861961" w:rsidRPr="00F4251E" w14:paraId="331AE56B" w14:textId="77777777" w:rsidTr="00861961">
        <w:tc>
          <w:tcPr>
            <w:tcW w:w="4535" w:type="dxa"/>
          </w:tcPr>
          <w:p w14:paraId="5D47178F" w14:textId="77777777" w:rsidR="00861961" w:rsidRPr="00F4251E" w:rsidRDefault="00861961" w:rsidP="00861961">
            <w:pPr>
              <w:pStyle w:val="TAL"/>
            </w:pPr>
            <w:r w:rsidRPr="00F4251E">
              <w:t xml:space="preserve">    MFBR uplink</w:t>
            </w:r>
          </w:p>
        </w:tc>
        <w:tc>
          <w:tcPr>
            <w:tcW w:w="2267" w:type="dxa"/>
          </w:tcPr>
          <w:p w14:paraId="0B5FB2FA" w14:textId="77777777" w:rsidR="00861961" w:rsidRPr="00F4251E" w:rsidRDefault="00861961" w:rsidP="00861961">
            <w:pPr>
              <w:pStyle w:val="TAL"/>
            </w:pPr>
            <w:r w:rsidRPr="00F4251E">
              <w:t>‘030033’H</w:t>
            </w:r>
          </w:p>
        </w:tc>
        <w:tc>
          <w:tcPr>
            <w:tcW w:w="1700" w:type="dxa"/>
          </w:tcPr>
          <w:p w14:paraId="7161D51E" w14:textId="77777777" w:rsidR="00861961" w:rsidRPr="00F4251E" w:rsidRDefault="00861961" w:rsidP="00861961">
            <w:pPr>
              <w:pStyle w:val="TAL"/>
            </w:pPr>
            <w:r w:rsidRPr="00F4251E">
              <w:t>816 Kbps</w:t>
            </w:r>
          </w:p>
        </w:tc>
        <w:tc>
          <w:tcPr>
            <w:tcW w:w="1245" w:type="dxa"/>
          </w:tcPr>
          <w:p w14:paraId="5139D7DC" w14:textId="77777777" w:rsidR="00861961" w:rsidRPr="00F4251E" w:rsidRDefault="00861961" w:rsidP="00861961">
            <w:pPr>
              <w:pStyle w:val="TAL"/>
            </w:pPr>
          </w:p>
        </w:tc>
      </w:tr>
      <w:tr w:rsidR="00861961" w:rsidRPr="00F4251E" w14:paraId="2B8CBCB4" w14:textId="77777777" w:rsidTr="00861961">
        <w:tc>
          <w:tcPr>
            <w:tcW w:w="4535" w:type="dxa"/>
          </w:tcPr>
          <w:p w14:paraId="29E01330" w14:textId="77777777" w:rsidR="00861961" w:rsidRPr="00F4251E" w:rsidRDefault="00861961" w:rsidP="00861961">
            <w:pPr>
              <w:pStyle w:val="TAL"/>
            </w:pPr>
            <w:r w:rsidRPr="00F4251E">
              <w:t xml:space="preserve">    MFBR downlink</w:t>
            </w:r>
          </w:p>
        </w:tc>
        <w:tc>
          <w:tcPr>
            <w:tcW w:w="2267" w:type="dxa"/>
          </w:tcPr>
          <w:p w14:paraId="144CDFB3" w14:textId="77777777" w:rsidR="00861961" w:rsidRPr="00F4251E" w:rsidRDefault="00861961" w:rsidP="00861961">
            <w:pPr>
              <w:pStyle w:val="TAL"/>
            </w:pPr>
            <w:r w:rsidRPr="00F4251E">
              <w:t>‘030033’H</w:t>
            </w:r>
          </w:p>
        </w:tc>
        <w:tc>
          <w:tcPr>
            <w:tcW w:w="1700" w:type="dxa"/>
          </w:tcPr>
          <w:p w14:paraId="642E7F89" w14:textId="77777777" w:rsidR="00861961" w:rsidRPr="00F4251E" w:rsidRDefault="00861961" w:rsidP="00861961">
            <w:pPr>
              <w:pStyle w:val="TAL"/>
            </w:pPr>
            <w:r w:rsidRPr="00F4251E">
              <w:t>816 Kbps</w:t>
            </w:r>
          </w:p>
        </w:tc>
        <w:tc>
          <w:tcPr>
            <w:tcW w:w="1245" w:type="dxa"/>
          </w:tcPr>
          <w:p w14:paraId="66DF9CBC" w14:textId="77777777" w:rsidR="00861961" w:rsidRPr="00F4251E" w:rsidRDefault="00861961" w:rsidP="00861961">
            <w:pPr>
              <w:pStyle w:val="TAL"/>
            </w:pPr>
          </w:p>
        </w:tc>
      </w:tr>
      <w:tr w:rsidR="00861961" w:rsidRPr="00F4251E" w14:paraId="588B6D37" w14:textId="77777777" w:rsidTr="00861961">
        <w:tc>
          <w:tcPr>
            <w:tcW w:w="4535" w:type="dxa"/>
          </w:tcPr>
          <w:p w14:paraId="51300827" w14:textId="77777777" w:rsidR="00861961" w:rsidRPr="00F4251E" w:rsidRDefault="00861961" w:rsidP="00861961">
            <w:pPr>
              <w:pStyle w:val="TAL"/>
            </w:pPr>
            <w:r w:rsidRPr="00F4251E">
              <w:t xml:space="preserve">    EPS bearer identity</w:t>
            </w:r>
          </w:p>
        </w:tc>
        <w:tc>
          <w:tcPr>
            <w:tcW w:w="2267" w:type="dxa"/>
          </w:tcPr>
          <w:p w14:paraId="3AB593F0" w14:textId="77777777" w:rsidR="00861961" w:rsidRPr="00F4251E" w:rsidRDefault="00861961" w:rsidP="00861961">
            <w:pPr>
              <w:pStyle w:val="TAL"/>
            </w:pPr>
            <w:r w:rsidRPr="00F4251E">
              <w:t>Any not yet assigned value different to '5'</w:t>
            </w:r>
          </w:p>
        </w:tc>
        <w:tc>
          <w:tcPr>
            <w:tcW w:w="1700" w:type="dxa"/>
          </w:tcPr>
          <w:p w14:paraId="62F93ADF" w14:textId="77777777" w:rsidR="00861961" w:rsidRPr="00F4251E" w:rsidRDefault="00861961" w:rsidP="00861961">
            <w:pPr>
              <w:pStyle w:val="TAL"/>
            </w:pPr>
            <w:r w:rsidRPr="00F4251E">
              <w:t>EBI 7</w:t>
            </w:r>
          </w:p>
        </w:tc>
        <w:tc>
          <w:tcPr>
            <w:tcW w:w="1245" w:type="dxa"/>
          </w:tcPr>
          <w:p w14:paraId="0E54714E" w14:textId="77777777" w:rsidR="00861961" w:rsidRPr="00F4251E" w:rsidRDefault="00861961" w:rsidP="00861961">
            <w:pPr>
              <w:pStyle w:val="TAL"/>
            </w:pPr>
            <w:r w:rsidRPr="00F4251E">
              <w:t>Interworking_with_EPS</w:t>
            </w:r>
          </w:p>
        </w:tc>
      </w:tr>
    </w:tbl>
    <w:p w14:paraId="77E9B370" w14:textId="77777777" w:rsidR="00861961" w:rsidRPr="00F4251E" w:rsidRDefault="00861961" w:rsidP="008619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61961" w:rsidRPr="00F4251E" w14:paraId="486996AB" w14:textId="77777777" w:rsidTr="00861961">
        <w:tc>
          <w:tcPr>
            <w:tcW w:w="3936" w:type="dxa"/>
          </w:tcPr>
          <w:p w14:paraId="5B95D56F" w14:textId="77777777" w:rsidR="00861961" w:rsidRPr="00F4251E" w:rsidRDefault="00861961" w:rsidP="00861961">
            <w:pPr>
              <w:pStyle w:val="TAH"/>
            </w:pPr>
            <w:r w:rsidRPr="00F4251E">
              <w:t>Condition</w:t>
            </w:r>
          </w:p>
        </w:tc>
        <w:tc>
          <w:tcPr>
            <w:tcW w:w="5811" w:type="dxa"/>
          </w:tcPr>
          <w:p w14:paraId="1E29E602" w14:textId="77777777" w:rsidR="00861961" w:rsidRPr="00F4251E" w:rsidRDefault="00861961" w:rsidP="00861961">
            <w:pPr>
              <w:pStyle w:val="TAH"/>
            </w:pPr>
            <w:r w:rsidRPr="00F4251E">
              <w:t>Explanation</w:t>
            </w:r>
          </w:p>
        </w:tc>
      </w:tr>
      <w:tr w:rsidR="00861961" w:rsidRPr="00F4251E" w14:paraId="50E10987" w14:textId="77777777" w:rsidTr="00861961">
        <w:tc>
          <w:tcPr>
            <w:tcW w:w="3936" w:type="dxa"/>
          </w:tcPr>
          <w:p w14:paraId="15C603F4" w14:textId="77777777" w:rsidR="00861961" w:rsidRPr="00F4251E" w:rsidRDefault="00861961" w:rsidP="00861961">
            <w:pPr>
              <w:pStyle w:val="TAL"/>
            </w:pPr>
            <w:r w:rsidRPr="00F4251E">
              <w:t>Interworking_with_EPS</w:t>
            </w:r>
          </w:p>
        </w:tc>
        <w:tc>
          <w:tcPr>
            <w:tcW w:w="5811" w:type="dxa"/>
          </w:tcPr>
          <w:p w14:paraId="68925558" w14:textId="77777777" w:rsidR="00861961" w:rsidRPr="00F4251E" w:rsidRDefault="00861961" w:rsidP="00861961">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643763D8" w14:textId="77777777" w:rsidR="00861961" w:rsidRPr="00F4251E" w:rsidRDefault="00861961" w:rsidP="00861961"/>
    <w:p w14:paraId="3BFE5393" w14:textId="77777777" w:rsidR="00861961" w:rsidRPr="00F4251E" w:rsidRDefault="00861961" w:rsidP="00861961">
      <w:pPr>
        <w:pStyle w:val="TH"/>
      </w:pPr>
      <w:bookmarkStart w:id="229" w:name="_CRTable4_8_2_37"/>
      <w:r w:rsidRPr="00F4251E">
        <w:t xml:space="preserve">Table </w:t>
      </w:r>
      <w:bookmarkEnd w:id="229"/>
      <w:r w:rsidRPr="00F4251E">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6D6637FB" w14:textId="77777777" w:rsidTr="00861961">
        <w:tc>
          <w:tcPr>
            <w:tcW w:w="9747" w:type="dxa"/>
            <w:gridSpan w:val="4"/>
          </w:tcPr>
          <w:p w14:paraId="26D8FCC7"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6E865EAA" w14:textId="77777777" w:rsidTr="00861961">
        <w:tc>
          <w:tcPr>
            <w:tcW w:w="4535" w:type="dxa"/>
          </w:tcPr>
          <w:p w14:paraId="057E8249" w14:textId="77777777" w:rsidR="00861961" w:rsidRPr="00F4251E" w:rsidRDefault="00861961" w:rsidP="00861961">
            <w:pPr>
              <w:pStyle w:val="TAH"/>
            </w:pPr>
            <w:r w:rsidRPr="00F4251E">
              <w:t>Information Element</w:t>
            </w:r>
          </w:p>
        </w:tc>
        <w:tc>
          <w:tcPr>
            <w:tcW w:w="2267" w:type="dxa"/>
          </w:tcPr>
          <w:p w14:paraId="6158E5C9" w14:textId="77777777" w:rsidR="00861961" w:rsidRPr="00F4251E" w:rsidRDefault="00861961" w:rsidP="00861961">
            <w:pPr>
              <w:pStyle w:val="TAH"/>
            </w:pPr>
            <w:r w:rsidRPr="00F4251E">
              <w:t>Value/remark</w:t>
            </w:r>
          </w:p>
        </w:tc>
        <w:tc>
          <w:tcPr>
            <w:tcW w:w="1700" w:type="dxa"/>
          </w:tcPr>
          <w:p w14:paraId="2A7443DC" w14:textId="77777777" w:rsidR="00861961" w:rsidRPr="00F4251E" w:rsidRDefault="00861961" w:rsidP="00861961">
            <w:pPr>
              <w:pStyle w:val="TAH"/>
            </w:pPr>
            <w:r w:rsidRPr="00F4251E">
              <w:t>Comment</w:t>
            </w:r>
          </w:p>
        </w:tc>
        <w:tc>
          <w:tcPr>
            <w:tcW w:w="1245" w:type="dxa"/>
          </w:tcPr>
          <w:p w14:paraId="495C21B8" w14:textId="77777777" w:rsidR="00861961" w:rsidRPr="00F4251E" w:rsidRDefault="00861961" w:rsidP="00861961">
            <w:pPr>
              <w:pStyle w:val="TAH"/>
            </w:pPr>
            <w:r w:rsidRPr="00F4251E">
              <w:t>Condition</w:t>
            </w:r>
          </w:p>
        </w:tc>
      </w:tr>
      <w:tr w:rsidR="00861961" w:rsidRPr="00F4251E" w14:paraId="19EE350D" w14:textId="77777777" w:rsidTr="00861961">
        <w:tc>
          <w:tcPr>
            <w:tcW w:w="4535" w:type="dxa"/>
          </w:tcPr>
          <w:p w14:paraId="33EAA342" w14:textId="77777777" w:rsidR="00861961" w:rsidRPr="00F4251E" w:rsidRDefault="00861961" w:rsidP="00861961">
            <w:pPr>
              <w:pStyle w:val="TAL"/>
            </w:pPr>
            <w:r w:rsidRPr="00F4251E">
              <w:t>QoS flow descriptions</w:t>
            </w:r>
          </w:p>
        </w:tc>
        <w:tc>
          <w:tcPr>
            <w:tcW w:w="2267" w:type="dxa"/>
          </w:tcPr>
          <w:p w14:paraId="4B85EC6C" w14:textId="77777777" w:rsidR="00861961" w:rsidRPr="00F4251E" w:rsidRDefault="00861961" w:rsidP="00861961">
            <w:pPr>
              <w:pStyle w:val="TAL"/>
            </w:pPr>
          </w:p>
        </w:tc>
        <w:tc>
          <w:tcPr>
            <w:tcW w:w="1700" w:type="dxa"/>
          </w:tcPr>
          <w:p w14:paraId="6BCBD614" w14:textId="77777777" w:rsidR="00861961" w:rsidRPr="00F4251E" w:rsidRDefault="00861961" w:rsidP="00861961">
            <w:pPr>
              <w:pStyle w:val="TAL"/>
            </w:pPr>
          </w:p>
        </w:tc>
        <w:tc>
          <w:tcPr>
            <w:tcW w:w="1245" w:type="dxa"/>
          </w:tcPr>
          <w:p w14:paraId="05E0BE39" w14:textId="77777777" w:rsidR="00861961" w:rsidRPr="00F4251E" w:rsidRDefault="00861961" w:rsidP="00861961">
            <w:pPr>
              <w:pStyle w:val="TAL"/>
            </w:pPr>
          </w:p>
        </w:tc>
      </w:tr>
      <w:tr w:rsidR="00861961" w:rsidRPr="00F4251E" w14:paraId="7F44CD69" w14:textId="77777777" w:rsidTr="00861961">
        <w:tc>
          <w:tcPr>
            <w:tcW w:w="4535" w:type="dxa"/>
          </w:tcPr>
          <w:p w14:paraId="6275EADE" w14:textId="77777777" w:rsidR="00861961" w:rsidRPr="00F4251E" w:rsidRDefault="00861961" w:rsidP="00861961">
            <w:pPr>
              <w:pStyle w:val="TAL"/>
            </w:pPr>
            <w:r w:rsidRPr="00F4251E">
              <w:t xml:space="preserve">  QoS flow description</w:t>
            </w:r>
          </w:p>
        </w:tc>
        <w:tc>
          <w:tcPr>
            <w:tcW w:w="2267" w:type="dxa"/>
          </w:tcPr>
          <w:p w14:paraId="60C03ADC" w14:textId="77777777" w:rsidR="00861961" w:rsidRPr="00F4251E" w:rsidRDefault="00861961" w:rsidP="00861961">
            <w:pPr>
              <w:pStyle w:val="TAL"/>
            </w:pPr>
          </w:p>
        </w:tc>
        <w:tc>
          <w:tcPr>
            <w:tcW w:w="1700" w:type="dxa"/>
          </w:tcPr>
          <w:p w14:paraId="499EFF8F" w14:textId="77777777" w:rsidR="00861961" w:rsidRPr="00F4251E" w:rsidRDefault="00861961" w:rsidP="00861961">
            <w:pPr>
              <w:pStyle w:val="TAL"/>
            </w:pPr>
          </w:p>
        </w:tc>
        <w:tc>
          <w:tcPr>
            <w:tcW w:w="1245" w:type="dxa"/>
          </w:tcPr>
          <w:p w14:paraId="73BEF187" w14:textId="77777777" w:rsidR="00861961" w:rsidRPr="00F4251E" w:rsidRDefault="00861961" w:rsidP="00861961">
            <w:pPr>
              <w:pStyle w:val="TAL"/>
            </w:pPr>
          </w:p>
        </w:tc>
      </w:tr>
      <w:tr w:rsidR="00861961" w:rsidRPr="00F4251E" w14:paraId="53C5F426" w14:textId="77777777" w:rsidTr="00861961">
        <w:tc>
          <w:tcPr>
            <w:tcW w:w="4535" w:type="dxa"/>
          </w:tcPr>
          <w:p w14:paraId="0D8941A3" w14:textId="77777777" w:rsidR="00861961" w:rsidRPr="00F4251E" w:rsidRDefault="00861961" w:rsidP="00861961">
            <w:pPr>
              <w:pStyle w:val="TAL"/>
            </w:pPr>
            <w:r w:rsidRPr="00F4251E">
              <w:t xml:space="preserve">    QFI</w:t>
            </w:r>
          </w:p>
        </w:tc>
        <w:tc>
          <w:tcPr>
            <w:tcW w:w="2267" w:type="dxa"/>
          </w:tcPr>
          <w:p w14:paraId="65A7D3DE" w14:textId="77777777" w:rsidR="00861961" w:rsidRPr="00F4251E" w:rsidRDefault="00861961" w:rsidP="00861961">
            <w:pPr>
              <w:pStyle w:val="TAL"/>
            </w:pPr>
            <w:r w:rsidRPr="00F4251E">
              <w:t>‘00 1001’B</w:t>
            </w:r>
          </w:p>
        </w:tc>
        <w:tc>
          <w:tcPr>
            <w:tcW w:w="1700" w:type="dxa"/>
          </w:tcPr>
          <w:p w14:paraId="7277DAB0" w14:textId="77777777" w:rsidR="00861961" w:rsidRPr="00F4251E" w:rsidRDefault="00861961" w:rsidP="00861961">
            <w:pPr>
              <w:pStyle w:val="TAL"/>
            </w:pPr>
            <w:r w:rsidRPr="00F4251E">
              <w:t>QFI 9</w:t>
            </w:r>
          </w:p>
        </w:tc>
        <w:tc>
          <w:tcPr>
            <w:tcW w:w="1245" w:type="dxa"/>
          </w:tcPr>
          <w:p w14:paraId="7B0D997B" w14:textId="77777777" w:rsidR="00861961" w:rsidRPr="00F4251E" w:rsidRDefault="00861961" w:rsidP="00861961">
            <w:pPr>
              <w:pStyle w:val="TAL"/>
            </w:pPr>
          </w:p>
        </w:tc>
      </w:tr>
      <w:tr w:rsidR="00861961" w:rsidRPr="00F4251E" w14:paraId="4090372C" w14:textId="77777777" w:rsidTr="00861961">
        <w:tc>
          <w:tcPr>
            <w:tcW w:w="4535" w:type="dxa"/>
          </w:tcPr>
          <w:p w14:paraId="6C34485E" w14:textId="77777777" w:rsidR="00861961" w:rsidRPr="00F4251E" w:rsidRDefault="00861961" w:rsidP="00861961">
            <w:pPr>
              <w:pStyle w:val="TAL"/>
            </w:pPr>
            <w:r w:rsidRPr="00F4251E">
              <w:t xml:space="preserve">    Operation code</w:t>
            </w:r>
          </w:p>
        </w:tc>
        <w:tc>
          <w:tcPr>
            <w:tcW w:w="2267" w:type="dxa"/>
          </w:tcPr>
          <w:p w14:paraId="2CC933F0" w14:textId="77777777" w:rsidR="00861961" w:rsidRPr="00F4251E" w:rsidRDefault="00861961" w:rsidP="00861961">
            <w:pPr>
              <w:pStyle w:val="TAL"/>
            </w:pPr>
            <w:r w:rsidRPr="00F4251E">
              <w:t>‘001’B</w:t>
            </w:r>
          </w:p>
        </w:tc>
        <w:tc>
          <w:tcPr>
            <w:tcW w:w="1700" w:type="dxa"/>
          </w:tcPr>
          <w:p w14:paraId="3DDA4658" w14:textId="77777777" w:rsidR="00861961" w:rsidRPr="00F4251E" w:rsidRDefault="00861961" w:rsidP="00861961">
            <w:pPr>
              <w:pStyle w:val="TAL"/>
            </w:pPr>
            <w:r w:rsidRPr="00F4251E">
              <w:t>Create new QoS flow description</w:t>
            </w:r>
          </w:p>
        </w:tc>
        <w:tc>
          <w:tcPr>
            <w:tcW w:w="1245" w:type="dxa"/>
          </w:tcPr>
          <w:p w14:paraId="79C974BC" w14:textId="77777777" w:rsidR="00861961" w:rsidRPr="00F4251E" w:rsidRDefault="00861961" w:rsidP="00861961">
            <w:pPr>
              <w:pStyle w:val="TAL"/>
            </w:pPr>
          </w:p>
        </w:tc>
      </w:tr>
      <w:tr w:rsidR="00861961" w:rsidRPr="00F4251E" w14:paraId="44B0FC7F" w14:textId="77777777" w:rsidTr="00861961">
        <w:tc>
          <w:tcPr>
            <w:tcW w:w="4535" w:type="dxa"/>
          </w:tcPr>
          <w:p w14:paraId="77A17BF5" w14:textId="77777777" w:rsidR="00861961" w:rsidRPr="00F4251E" w:rsidRDefault="00861961" w:rsidP="00861961">
            <w:pPr>
              <w:pStyle w:val="TAL"/>
            </w:pPr>
            <w:r w:rsidRPr="00F4251E">
              <w:t xml:space="preserve">    E bit</w:t>
            </w:r>
          </w:p>
        </w:tc>
        <w:tc>
          <w:tcPr>
            <w:tcW w:w="2267" w:type="dxa"/>
          </w:tcPr>
          <w:p w14:paraId="091D5234" w14:textId="77777777" w:rsidR="00861961" w:rsidRPr="00F4251E" w:rsidRDefault="00861961" w:rsidP="00861961">
            <w:pPr>
              <w:pStyle w:val="TAL"/>
            </w:pPr>
            <w:r w:rsidRPr="00F4251E">
              <w:t>‘1’B</w:t>
            </w:r>
          </w:p>
        </w:tc>
        <w:tc>
          <w:tcPr>
            <w:tcW w:w="1700" w:type="dxa"/>
          </w:tcPr>
          <w:p w14:paraId="44E75375" w14:textId="77777777" w:rsidR="00861961" w:rsidRPr="00F4251E" w:rsidRDefault="00861961" w:rsidP="00861961">
            <w:pPr>
              <w:pStyle w:val="TAL"/>
            </w:pPr>
            <w:r w:rsidRPr="00F4251E">
              <w:t>Parameters list is included</w:t>
            </w:r>
          </w:p>
        </w:tc>
        <w:tc>
          <w:tcPr>
            <w:tcW w:w="1245" w:type="dxa"/>
          </w:tcPr>
          <w:p w14:paraId="79797CAD" w14:textId="77777777" w:rsidR="00861961" w:rsidRPr="00F4251E" w:rsidRDefault="00861961" w:rsidP="00861961">
            <w:pPr>
              <w:pStyle w:val="TAL"/>
            </w:pPr>
          </w:p>
        </w:tc>
      </w:tr>
      <w:tr w:rsidR="00861961" w:rsidRPr="00F4251E" w14:paraId="08EEEF1C" w14:textId="77777777" w:rsidTr="00861961">
        <w:tc>
          <w:tcPr>
            <w:tcW w:w="4535" w:type="dxa"/>
          </w:tcPr>
          <w:p w14:paraId="54D37385" w14:textId="77777777" w:rsidR="00861961" w:rsidRPr="00F4251E" w:rsidRDefault="00861961" w:rsidP="00861961">
            <w:pPr>
              <w:pStyle w:val="TAL"/>
            </w:pPr>
            <w:r w:rsidRPr="00F4251E">
              <w:t xml:space="preserve">    Number of parameters</w:t>
            </w:r>
          </w:p>
        </w:tc>
        <w:tc>
          <w:tcPr>
            <w:tcW w:w="2267" w:type="dxa"/>
          </w:tcPr>
          <w:p w14:paraId="4F0397EC" w14:textId="77777777" w:rsidR="00861961" w:rsidRPr="00F4251E" w:rsidRDefault="00861961" w:rsidP="00861961">
            <w:pPr>
              <w:pStyle w:val="TAL"/>
            </w:pPr>
            <w:r w:rsidRPr="00F4251E">
              <w:t>’00 0001’B</w:t>
            </w:r>
          </w:p>
        </w:tc>
        <w:tc>
          <w:tcPr>
            <w:tcW w:w="1700" w:type="dxa"/>
          </w:tcPr>
          <w:p w14:paraId="57E81412" w14:textId="77777777" w:rsidR="00861961" w:rsidRPr="00F4251E" w:rsidRDefault="00861961" w:rsidP="00861961">
            <w:pPr>
              <w:pStyle w:val="TAL"/>
            </w:pPr>
            <w:r w:rsidRPr="00F4251E">
              <w:t>1 parameter</w:t>
            </w:r>
          </w:p>
        </w:tc>
        <w:tc>
          <w:tcPr>
            <w:tcW w:w="1245" w:type="dxa"/>
          </w:tcPr>
          <w:p w14:paraId="7D56E07C" w14:textId="77777777" w:rsidR="00861961" w:rsidRPr="00F4251E" w:rsidRDefault="00861961" w:rsidP="00861961">
            <w:pPr>
              <w:pStyle w:val="TAL"/>
            </w:pPr>
          </w:p>
        </w:tc>
      </w:tr>
      <w:tr w:rsidR="00861961" w:rsidRPr="00F4251E" w14:paraId="660F6A4B" w14:textId="77777777" w:rsidTr="00861961">
        <w:tc>
          <w:tcPr>
            <w:tcW w:w="4535" w:type="dxa"/>
          </w:tcPr>
          <w:p w14:paraId="5157B49A" w14:textId="77777777" w:rsidR="00861961" w:rsidRPr="00F4251E" w:rsidRDefault="00861961" w:rsidP="00861961">
            <w:pPr>
              <w:pStyle w:val="TAL"/>
            </w:pPr>
            <w:r w:rsidRPr="00F4251E">
              <w:t xml:space="preserve">    5QI</w:t>
            </w:r>
          </w:p>
        </w:tc>
        <w:tc>
          <w:tcPr>
            <w:tcW w:w="2267" w:type="dxa"/>
          </w:tcPr>
          <w:p w14:paraId="2CB850F6" w14:textId="77777777" w:rsidR="00861961" w:rsidRPr="00F4251E" w:rsidRDefault="00861961" w:rsidP="00861961">
            <w:pPr>
              <w:pStyle w:val="TAL"/>
            </w:pPr>
            <w:r w:rsidRPr="00F4251E">
              <w:t>‘0101 0010’B</w:t>
            </w:r>
          </w:p>
        </w:tc>
        <w:tc>
          <w:tcPr>
            <w:tcW w:w="1700" w:type="dxa"/>
          </w:tcPr>
          <w:p w14:paraId="3606BF1D" w14:textId="77777777" w:rsidR="00861961" w:rsidRPr="00F4251E" w:rsidRDefault="00861961" w:rsidP="00861961">
            <w:pPr>
              <w:pStyle w:val="TAL"/>
            </w:pPr>
            <w:r w:rsidRPr="00F4251E">
              <w:t>5QI 82</w:t>
            </w:r>
          </w:p>
        </w:tc>
        <w:tc>
          <w:tcPr>
            <w:tcW w:w="1245" w:type="dxa"/>
          </w:tcPr>
          <w:p w14:paraId="3BDE9BE5" w14:textId="77777777" w:rsidR="00861961" w:rsidRPr="00F4251E" w:rsidRDefault="00861961" w:rsidP="00861961">
            <w:pPr>
              <w:pStyle w:val="TAL"/>
            </w:pPr>
          </w:p>
        </w:tc>
      </w:tr>
    </w:tbl>
    <w:p w14:paraId="786DB1BC" w14:textId="77777777" w:rsidR="00861961" w:rsidRPr="00F4251E" w:rsidRDefault="00861961" w:rsidP="00861961"/>
    <w:p w14:paraId="2348681E" w14:textId="77777777" w:rsidR="00861961" w:rsidRPr="00F4251E" w:rsidRDefault="00861961" w:rsidP="00861961">
      <w:pPr>
        <w:pStyle w:val="TH"/>
      </w:pPr>
      <w:bookmarkStart w:id="230" w:name="_CRTable4_8_2_3YY"/>
      <w:bookmarkStart w:id="231" w:name="_Hlk123396076"/>
      <w:r w:rsidRPr="00F4251E">
        <w:t xml:space="preserve">Table </w:t>
      </w:r>
      <w:bookmarkEnd w:id="230"/>
      <w:r w:rsidRPr="00F4251E">
        <w:t>4.8.2.3-8</w:t>
      </w:r>
      <w:bookmarkEnd w:id="231"/>
      <w:r w:rsidRPr="00F4251E">
        <w:t>: Reference QoS flow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42225B9C" w14:textId="77777777" w:rsidTr="00861961">
        <w:tc>
          <w:tcPr>
            <w:tcW w:w="9747" w:type="dxa"/>
            <w:gridSpan w:val="4"/>
          </w:tcPr>
          <w:p w14:paraId="2BCF1340"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5140AEE6" w14:textId="77777777" w:rsidTr="00861961">
        <w:tc>
          <w:tcPr>
            <w:tcW w:w="4535" w:type="dxa"/>
          </w:tcPr>
          <w:p w14:paraId="3B2155F3" w14:textId="77777777" w:rsidR="00861961" w:rsidRPr="00F4251E" w:rsidRDefault="00861961" w:rsidP="00861961">
            <w:pPr>
              <w:pStyle w:val="TAH"/>
            </w:pPr>
            <w:r w:rsidRPr="00F4251E">
              <w:t>Information Element</w:t>
            </w:r>
          </w:p>
        </w:tc>
        <w:tc>
          <w:tcPr>
            <w:tcW w:w="2267" w:type="dxa"/>
          </w:tcPr>
          <w:p w14:paraId="08EB22CC" w14:textId="77777777" w:rsidR="00861961" w:rsidRPr="00F4251E" w:rsidRDefault="00861961" w:rsidP="00861961">
            <w:pPr>
              <w:pStyle w:val="TAH"/>
            </w:pPr>
            <w:r w:rsidRPr="00F4251E">
              <w:t>Value/remark</w:t>
            </w:r>
          </w:p>
        </w:tc>
        <w:tc>
          <w:tcPr>
            <w:tcW w:w="1700" w:type="dxa"/>
          </w:tcPr>
          <w:p w14:paraId="3FA2A594" w14:textId="77777777" w:rsidR="00861961" w:rsidRPr="00F4251E" w:rsidRDefault="00861961" w:rsidP="00861961">
            <w:pPr>
              <w:pStyle w:val="TAH"/>
            </w:pPr>
            <w:r w:rsidRPr="00F4251E">
              <w:t>Comment</w:t>
            </w:r>
          </w:p>
        </w:tc>
        <w:tc>
          <w:tcPr>
            <w:tcW w:w="1245" w:type="dxa"/>
          </w:tcPr>
          <w:p w14:paraId="5DB704D1" w14:textId="77777777" w:rsidR="00861961" w:rsidRPr="00F4251E" w:rsidRDefault="00861961" w:rsidP="00861961">
            <w:pPr>
              <w:pStyle w:val="TAH"/>
            </w:pPr>
            <w:r w:rsidRPr="00F4251E">
              <w:t>Condition</w:t>
            </w:r>
          </w:p>
        </w:tc>
      </w:tr>
      <w:tr w:rsidR="00861961" w:rsidRPr="00F4251E" w14:paraId="076C9890" w14:textId="77777777" w:rsidTr="00861961">
        <w:tc>
          <w:tcPr>
            <w:tcW w:w="4535" w:type="dxa"/>
          </w:tcPr>
          <w:p w14:paraId="398299C0" w14:textId="77777777" w:rsidR="00861961" w:rsidRPr="00F4251E" w:rsidRDefault="00861961" w:rsidP="00861961">
            <w:pPr>
              <w:pStyle w:val="TAL"/>
            </w:pPr>
            <w:r w:rsidRPr="00F4251E">
              <w:t>QoS flow descriptions</w:t>
            </w:r>
          </w:p>
        </w:tc>
        <w:tc>
          <w:tcPr>
            <w:tcW w:w="2267" w:type="dxa"/>
          </w:tcPr>
          <w:p w14:paraId="62513FAD" w14:textId="77777777" w:rsidR="00861961" w:rsidRPr="00F4251E" w:rsidRDefault="00861961" w:rsidP="00861961">
            <w:pPr>
              <w:pStyle w:val="TAL"/>
            </w:pPr>
          </w:p>
        </w:tc>
        <w:tc>
          <w:tcPr>
            <w:tcW w:w="1700" w:type="dxa"/>
          </w:tcPr>
          <w:p w14:paraId="6204C363" w14:textId="77777777" w:rsidR="00861961" w:rsidRPr="00F4251E" w:rsidRDefault="00861961" w:rsidP="00861961">
            <w:pPr>
              <w:pStyle w:val="TAL"/>
            </w:pPr>
          </w:p>
        </w:tc>
        <w:tc>
          <w:tcPr>
            <w:tcW w:w="1245" w:type="dxa"/>
          </w:tcPr>
          <w:p w14:paraId="6BC88A40" w14:textId="77777777" w:rsidR="00861961" w:rsidRPr="00F4251E" w:rsidRDefault="00861961" w:rsidP="00861961">
            <w:pPr>
              <w:pStyle w:val="TAL"/>
            </w:pPr>
          </w:p>
        </w:tc>
      </w:tr>
      <w:tr w:rsidR="00861961" w:rsidRPr="00F4251E" w14:paraId="4B3FCD1F" w14:textId="77777777" w:rsidTr="00861961">
        <w:tc>
          <w:tcPr>
            <w:tcW w:w="4535" w:type="dxa"/>
          </w:tcPr>
          <w:p w14:paraId="6C258196" w14:textId="77777777" w:rsidR="00861961" w:rsidRPr="00F4251E" w:rsidRDefault="00861961" w:rsidP="00861961">
            <w:pPr>
              <w:pStyle w:val="TAL"/>
            </w:pPr>
            <w:r w:rsidRPr="00F4251E">
              <w:t xml:space="preserve">  QoS flow description</w:t>
            </w:r>
          </w:p>
        </w:tc>
        <w:tc>
          <w:tcPr>
            <w:tcW w:w="2267" w:type="dxa"/>
          </w:tcPr>
          <w:p w14:paraId="75E936F3" w14:textId="77777777" w:rsidR="00861961" w:rsidRPr="00F4251E" w:rsidRDefault="00861961" w:rsidP="00861961">
            <w:pPr>
              <w:pStyle w:val="TAL"/>
            </w:pPr>
          </w:p>
        </w:tc>
        <w:tc>
          <w:tcPr>
            <w:tcW w:w="1700" w:type="dxa"/>
          </w:tcPr>
          <w:p w14:paraId="0EEDF201" w14:textId="77777777" w:rsidR="00861961" w:rsidRPr="00F4251E" w:rsidRDefault="00861961" w:rsidP="00861961">
            <w:pPr>
              <w:pStyle w:val="TAL"/>
            </w:pPr>
          </w:p>
        </w:tc>
        <w:tc>
          <w:tcPr>
            <w:tcW w:w="1245" w:type="dxa"/>
          </w:tcPr>
          <w:p w14:paraId="5969CF3A" w14:textId="77777777" w:rsidR="00861961" w:rsidRPr="00F4251E" w:rsidRDefault="00861961" w:rsidP="00861961">
            <w:pPr>
              <w:pStyle w:val="TAL"/>
            </w:pPr>
          </w:p>
        </w:tc>
      </w:tr>
      <w:tr w:rsidR="00861961" w:rsidRPr="00F4251E" w14:paraId="7D4AEFB7" w14:textId="77777777" w:rsidTr="00861961">
        <w:tc>
          <w:tcPr>
            <w:tcW w:w="4535" w:type="dxa"/>
          </w:tcPr>
          <w:p w14:paraId="69ACEB10" w14:textId="77777777" w:rsidR="00861961" w:rsidRPr="00F4251E" w:rsidRDefault="00861961" w:rsidP="00861961">
            <w:pPr>
              <w:pStyle w:val="TAL"/>
            </w:pPr>
            <w:r w:rsidRPr="00F4251E">
              <w:t xml:space="preserve">    QFI</w:t>
            </w:r>
          </w:p>
        </w:tc>
        <w:tc>
          <w:tcPr>
            <w:tcW w:w="2267" w:type="dxa"/>
          </w:tcPr>
          <w:p w14:paraId="29C2A59F" w14:textId="77777777" w:rsidR="00861961" w:rsidRPr="00F4251E" w:rsidRDefault="00861961" w:rsidP="00861961">
            <w:pPr>
              <w:pStyle w:val="TAL"/>
            </w:pPr>
            <w:r w:rsidRPr="00F4251E">
              <w:t>‘00 1001’B</w:t>
            </w:r>
          </w:p>
        </w:tc>
        <w:tc>
          <w:tcPr>
            <w:tcW w:w="1700" w:type="dxa"/>
          </w:tcPr>
          <w:p w14:paraId="2B589250" w14:textId="77777777" w:rsidR="00861961" w:rsidRPr="00F4251E" w:rsidRDefault="00861961" w:rsidP="00861961">
            <w:pPr>
              <w:pStyle w:val="TAL"/>
            </w:pPr>
            <w:r w:rsidRPr="00F4251E">
              <w:t>QFI 10</w:t>
            </w:r>
          </w:p>
        </w:tc>
        <w:tc>
          <w:tcPr>
            <w:tcW w:w="1245" w:type="dxa"/>
          </w:tcPr>
          <w:p w14:paraId="7FF1E0D3" w14:textId="77777777" w:rsidR="00861961" w:rsidRPr="00F4251E" w:rsidRDefault="00861961" w:rsidP="00861961">
            <w:pPr>
              <w:pStyle w:val="TAL"/>
            </w:pPr>
          </w:p>
        </w:tc>
      </w:tr>
      <w:tr w:rsidR="00861961" w:rsidRPr="00F4251E" w14:paraId="2C091639" w14:textId="77777777" w:rsidTr="00861961">
        <w:tc>
          <w:tcPr>
            <w:tcW w:w="4535" w:type="dxa"/>
          </w:tcPr>
          <w:p w14:paraId="3EDB436E" w14:textId="77777777" w:rsidR="00861961" w:rsidRPr="00F4251E" w:rsidRDefault="00861961" w:rsidP="00861961">
            <w:pPr>
              <w:pStyle w:val="TAL"/>
            </w:pPr>
            <w:r w:rsidRPr="00F4251E">
              <w:t xml:space="preserve">    Operation code</w:t>
            </w:r>
          </w:p>
        </w:tc>
        <w:tc>
          <w:tcPr>
            <w:tcW w:w="2267" w:type="dxa"/>
          </w:tcPr>
          <w:p w14:paraId="7CB6A7DA" w14:textId="77777777" w:rsidR="00861961" w:rsidRPr="00F4251E" w:rsidRDefault="00861961" w:rsidP="00861961">
            <w:pPr>
              <w:pStyle w:val="TAL"/>
            </w:pPr>
            <w:r w:rsidRPr="00F4251E">
              <w:t>‘001’B</w:t>
            </w:r>
          </w:p>
        </w:tc>
        <w:tc>
          <w:tcPr>
            <w:tcW w:w="1700" w:type="dxa"/>
          </w:tcPr>
          <w:p w14:paraId="06524EAF" w14:textId="77777777" w:rsidR="00861961" w:rsidRPr="00F4251E" w:rsidRDefault="00861961" w:rsidP="00861961">
            <w:pPr>
              <w:pStyle w:val="TAL"/>
            </w:pPr>
            <w:r w:rsidRPr="00F4251E">
              <w:t>Create new QoS flow description</w:t>
            </w:r>
          </w:p>
        </w:tc>
        <w:tc>
          <w:tcPr>
            <w:tcW w:w="1245" w:type="dxa"/>
          </w:tcPr>
          <w:p w14:paraId="1EA1460D" w14:textId="77777777" w:rsidR="00861961" w:rsidRPr="00F4251E" w:rsidRDefault="00861961" w:rsidP="00861961">
            <w:pPr>
              <w:pStyle w:val="TAL"/>
            </w:pPr>
          </w:p>
        </w:tc>
      </w:tr>
      <w:tr w:rsidR="00861961" w:rsidRPr="00F4251E" w14:paraId="1D0C2AB2" w14:textId="77777777" w:rsidTr="00861961">
        <w:tc>
          <w:tcPr>
            <w:tcW w:w="4535" w:type="dxa"/>
          </w:tcPr>
          <w:p w14:paraId="73A656B4" w14:textId="77777777" w:rsidR="00861961" w:rsidRPr="00F4251E" w:rsidRDefault="00861961" w:rsidP="00861961">
            <w:pPr>
              <w:pStyle w:val="TAL"/>
            </w:pPr>
            <w:r w:rsidRPr="00F4251E">
              <w:t xml:space="preserve">    E bit</w:t>
            </w:r>
          </w:p>
        </w:tc>
        <w:tc>
          <w:tcPr>
            <w:tcW w:w="2267" w:type="dxa"/>
          </w:tcPr>
          <w:p w14:paraId="4F593AF7" w14:textId="77777777" w:rsidR="00861961" w:rsidRPr="00F4251E" w:rsidRDefault="00861961" w:rsidP="00861961">
            <w:pPr>
              <w:pStyle w:val="TAL"/>
            </w:pPr>
            <w:r w:rsidRPr="00F4251E">
              <w:t>‘1’B</w:t>
            </w:r>
          </w:p>
        </w:tc>
        <w:tc>
          <w:tcPr>
            <w:tcW w:w="1700" w:type="dxa"/>
          </w:tcPr>
          <w:p w14:paraId="2D37EE13" w14:textId="77777777" w:rsidR="00861961" w:rsidRPr="00F4251E" w:rsidRDefault="00861961" w:rsidP="00861961">
            <w:pPr>
              <w:pStyle w:val="TAL"/>
            </w:pPr>
            <w:r w:rsidRPr="00F4251E">
              <w:t>Parameters list is included</w:t>
            </w:r>
          </w:p>
        </w:tc>
        <w:tc>
          <w:tcPr>
            <w:tcW w:w="1245" w:type="dxa"/>
          </w:tcPr>
          <w:p w14:paraId="55B5084C" w14:textId="77777777" w:rsidR="00861961" w:rsidRPr="00F4251E" w:rsidRDefault="00861961" w:rsidP="00861961">
            <w:pPr>
              <w:pStyle w:val="TAL"/>
            </w:pPr>
          </w:p>
        </w:tc>
      </w:tr>
      <w:tr w:rsidR="00861961" w:rsidRPr="00F4251E" w14:paraId="0E84A9AF" w14:textId="77777777" w:rsidTr="00861961">
        <w:tc>
          <w:tcPr>
            <w:tcW w:w="4535" w:type="dxa"/>
          </w:tcPr>
          <w:p w14:paraId="76CEB565" w14:textId="77777777" w:rsidR="00861961" w:rsidRPr="00F4251E" w:rsidRDefault="00861961" w:rsidP="00861961">
            <w:pPr>
              <w:pStyle w:val="TAL"/>
            </w:pPr>
            <w:r w:rsidRPr="00F4251E">
              <w:t xml:space="preserve">    Number of parameters</w:t>
            </w:r>
          </w:p>
        </w:tc>
        <w:tc>
          <w:tcPr>
            <w:tcW w:w="2267" w:type="dxa"/>
          </w:tcPr>
          <w:p w14:paraId="7311CF83" w14:textId="77777777" w:rsidR="00861961" w:rsidRPr="00F4251E" w:rsidRDefault="00861961" w:rsidP="00861961">
            <w:pPr>
              <w:pStyle w:val="TAL"/>
            </w:pPr>
            <w:r w:rsidRPr="00F4251E">
              <w:t>’00 0001’B</w:t>
            </w:r>
          </w:p>
        </w:tc>
        <w:tc>
          <w:tcPr>
            <w:tcW w:w="1700" w:type="dxa"/>
          </w:tcPr>
          <w:p w14:paraId="0D52BD1E" w14:textId="77777777" w:rsidR="00861961" w:rsidRPr="00F4251E" w:rsidRDefault="00861961" w:rsidP="00861961">
            <w:pPr>
              <w:pStyle w:val="TAL"/>
            </w:pPr>
            <w:r w:rsidRPr="00F4251E">
              <w:t>1 parameter</w:t>
            </w:r>
          </w:p>
        </w:tc>
        <w:tc>
          <w:tcPr>
            <w:tcW w:w="1245" w:type="dxa"/>
          </w:tcPr>
          <w:p w14:paraId="3A2DEA5C" w14:textId="77777777" w:rsidR="00861961" w:rsidRPr="00F4251E" w:rsidRDefault="00861961" w:rsidP="00861961">
            <w:pPr>
              <w:pStyle w:val="TAL"/>
            </w:pPr>
          </w:p>
        </w:tc>
      </w:tr>
      <w:tr w:rsidR="00861961" w:rsidRPr="00F4251E" w14:paraId="3DA19383" w14:textId="77777777" w:rsidTr="00861961">
        <w:tc>
          <w:tcPr>
            <w:tcW w:w="4535" w:type="dxa"/>
          </w:tcPr>
          <w:p w14:paraId="126E6562" w14:textId="77777777" w:rsidR="00861961" w:rsidRPr="00F4251E" w:rsidRDefault="00861961" w:rsidP="00861961">
            <w:pPr>
              <w:pStyle w:val="TAL"/>
            </w:pPr>
            <w:r w:rsidRPr="00F4251E">
              <w:t xml:space="preserve">    5QI</w:t>
            </w:r>
          </w:p>
        </w:tc>
        <w:tc>
          <w:tcPr>
            <w:tcW w:w="2267" w:type="dxa"/>
          </w:tcPr>
          <w:p w14:paraId="30342D08" w14:textId="77777777" w:rsidR="00861961" w:rsidRPr="00F4251E" w:rsidRDefault="00861961" w:rsidP="00861961">
            <w:pPr>
              <w:pStyle w:val="TAL"/>
            </w:pPr>
            <w:r w:rsidRPr="00F4251E">
              <w:t>‘0101 0010’B</w:t>
            </w:r>
          </w:p>
        </w:tc>
        <w:tc>
          <w:tcPr>
            <w:tcW w:w="1700" w:type="dxa"/>
          </w:tcPr>
          <w:p w14:paraId="5CB049DF" w14:textId="77777777" w:rsidR="00861961" w:rsidRPr="00F4251E" w:rsidRDefault="00861961" w:rsidP="00861961">
            <w:pPr>
              <w:pStyle w:val="TAL"/>
            </w:pPr>
            <w:r w:rsidRPr="00F4251E">
              <w:t>5QI 9</w:t>
            </w:r>
          </w:p>
        </w:tc>
        <w:tc>
          <w:tcPr>
            <w:tcW w:w="1245" w:type="dxa"/>
          </w:tcPr>
          <w:p w14:paraId="720ED22A" w14:textId="77777777" w:rsidR="00861961" w:rsidRPr="00F4251E" w:rsidRDefault="00861961" w:rsidP="00861961">
            <w:pPr>
              <w:pStyle w:val="TAL"/>
            </w:pPr>
          </w:p>
        </w:tc>
      </w:tr>
    </w:tbl>
    <w:p w14:paraId="7AA4E4F9" w14:textId="77777777" w:rsidR="00861961" w:rsidRPr="00F4251E" w:rsidRDefault="00861961" w:rsidP="00861961"/>
    <w:p w14:paraId="22F1233D" w14:textId="77777777" w:rsidR="00861961" w:rsidRPr="00F4251E" w:rsidRDefault="00861961" w:rsidP="00861961"/>
    <w:p w14:paraId="17E19B87" w14:textId="77777777" w:rsidR="00861961" w:rsidRPr="00F4251E" w:rsidRDefault="00861961" w:rsidP="00861961">
      <w:pPr>
        <w:pStyle w:val="TH"/>
      </w:pPr>
      <w:r w:rsidRPr="00F4251E">
        <w:lastRenderedPageBreak/>
        <w:t>Table 4.8.2.3-</w:t>
      </w:r>
      <w:r>
        <w:t>9</w:t>
      </w:r>
      <w:r w:rsidRPr="00F4251E">
        <w:t>: Reference QoS flow #</w:t>
      </w:r>
      <w:r>
        <w:t>9 (MCX signalling)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4E28070C" w14:textId="77777777" w:rsidTr="00861961">
        <w:tc>
          <w:tcPr>
            <w:tcW w:w="9747" w:type="dxa"/>
            <w:gridSpan w:val="4"/>
          </w:tcPr>
          <w:p w14:paraId="45183EA5"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33C3C671" w14:textId="77777777" w:rsidTr="00861961">
        <w:tc>
          <w:tcPr>
            <w:tcW w:w="4535" w:type="dxa"/>
          </w:tcPr>
          <w:p w14:paraId="70A33FA8" w14:textId="77777777" w:rsidR="00861961" w:rsidRPr="00F4251E" w:rsidRDefault="00861961" w:rsidP="00861961">
            <w:pPr>
              <w:pStyle w:val="TAH"/>
            </w:pPr>
            <w:r w:rsidRPr="00F4251E">
              <w:t>Information Element</w:t>
            </w:r>
          </w:p>
        </w:tc>
        <w:tc>
          <w:tcPr>
            <w:tcW w:w="2267" w:type="dxa"/>
          </w:tcPr>
          <w:p w14:paraId="41CE0A3D" w14:textId="77777777" w:rsidR="00861961" w:rsidRPr="00F4251E" w:rsidRDefault="00861961" w:rsidP="00861961">
            <w:pPr>
              <w:pStyle w:val="TAH"/>
            </w:pPr>
            <w:r w:rsidRPr="00F4251E">
              <w:t>Value/remark</w:t>
            </w:r>
          </w:p>
        </w:tc>
        <w:tc>
          <w:tcPr>
            <w:tcW w:w="1700" w:type="dxa"/>
          </w:tcPr>
          <w:p w14:paraId="186BA9E4" w14:textId="77777777" w:rsidR="00861961" w:rsidRPr="00F4251E" w:rsidRDefault="00861961" w:rsidP="00861961">
            <w:pPr>
              <w:pStyle w:val="TAH"/>
            </w:pPr>
            <w:r w:rsidRPr="00F4251E">
              <w:t>Comment</w:t>
            </w:r>
          </w:p>
        </w:tc>
        <w:tc>
          <w:tcPr>
            <w:tcW w:w="1245" w:type="dxa"/>
          </w:tcPr>
          <w:p w14:paraId="75616099" w14:textId="77777777" w:rsidR="00861961" w:rsidRPr="00F4251E" w:rsidRDefault="00861961" w:rsidP="00861961">
            <w:pPr>
              <w:pStyle w:val="TAH"/>
            </w:pPr>
            <w:r w:rsidRPr="00F4251E">
              <w:t>Condition</w:t>
            </w:r>
          </w:p>
        </w:tc>
      </w:tr>
      <w:tr w:rsidR="00861961" w:rsidRPr="00F4251E" w14:paraId="4BDA4EA0" w14:textId="77777777" w:rsidTr="00861961">
        <w:tc>
          <w:tcPr>
            <w:tcW w:w="4535" w:type="dxa"/>
          </w:tcPr>
          <w:p w14:paraId="78A0B670" w14:textId="77777777" w:rsidR="00861961" w:rsidRPr="00F4251E" w:rsidRDefault="00861961" w:rsidP="00861961">
            <w:pPr>
              <w:pStyle w:val="TAL"/>
            </w:pPr>
            <w:r w:rsidRPr="00F4251E">
              <w:t>QoS flow descriptions</w:t>
            </w:r>
          </w:p>
        </w:tc>
        <w:tc>
          <w:tcPr>
            <w:tcW w:w="2267" w:type="dxa"/>
          </w:tcPr>
          <w:p w14:paraId="4883DB47" w14:textId="77777777" w:rsidR="00861961" w:rsidRPr="00F4251E" w:rsidRDefault="00861961" w:rsidP="00861961">
            <w:pPr>
              <w:pStyle w:val="TAL"/>
            </w:pPr>
          </w:p>
        </w:tc>
        <w:tc>
          <w:tcPr>
            <w:tcW w:w="1700" w:type="dxa"/>
          </w:tcPr>
          <w:p w14:paraId="057FFE8D" w14:textId="77777777" w:rsidR="00861961" w:rsidRPr="00F4251E" w:rsidRDefault="00861961" w:rsidP="00861961">
            <w:pPr>
              <w:pStyle w:val="TAL"/>
            </w:pPr>
          </w:p>
        </w:tc>
        <w:tc>
          <w:tcPr>
            <w:tcW w:w="1245" w:type="dxa"/>
          </w:tcPr>
          <w:p w14:paraId="1A550CD7" w14:textId="77777777" w:rsidR="00861961" w:rsidRPr="00F4251E" w:rsidRDefault="00861961" w:rsidP="00861961">
            <w:pPr>
              <w:pStyle w:val="TAL"/>
            </w:pPr>
          </w:p>
        </w:tc>
      </w:tr>
      <w:tr w:rsidR="00861961" w:rsidRPr="00F4251E" w14:paraId="74D43726" w14:textId="77777777" w:rsidTr="00861961">
        <w:tc>
          <w:tcPr>
            <w:tcW w:w="4535" w:type="dxa"/>
          </w:tcPr>
          <w:p w14:paraId="110724A6" w14:textId="77777777" w:rsidR="00861961" w:rsidRPr="00F4251E" w:rsidRDefault="00861961" w:rsidP="00861961">
            <w:pPr>
              <w:pStyle w:val="TAL"/>
            </w:pPr>
            <w:r w:rsidRPr="00F4251E">
              <w:t xml:space="preserve">  QoS flow description</w:t>
            </w:r>
          </w:p>
        </w:tc>
        <w:tc>
          <w:tcPr>
            <w:tcW w:w="2267" w:type="dxa"/>
          </w:tcPr>
          <w:p w14:paraId="5A15A395" w14:textId="77777777" w:rsidR="00861961" w:rsidRPr="00F4251E" w:rsidRDefault="00861961" w:rsidP="00861961">
            <w:pPr>
              <w:pStyle w:val="TAL"/>
            </w:pPr>
          </w:p>
        </w:tc>
        <w:tc>
          <w:tcPr>
            <w:tcW w:w="1700" w:type="dxa"/>
          </w:tcPr>
          <w:p w14:paraId="0B317C93" w14:textId="77777777" w:rsidR="00861961" w:rsidRPr="00F4251E" w:rsidRDefault="00861961" w:rsidP="00861961">
            <w:pPr>
              <w:pStyle w:val="TAL"/>
            </w:pPr>
          </w:p>
        </w:tc>
        <w:tc>
          <w:tcPr>
            <w:tcW w:w="1245" w:type="dxa"/>
          </w:tcPr>
          <w:p w14:paraId="0484C708" w14:textId="77777777" w:rsidR="00861961" w:rsidRPr="00F4251E" w:rsidRDefault="00861961" w:rsidP="00861961">
            <w:pPr>
              <w:pStyle w:val="TAL"/>
            </w:pPr>
          </w:p>
        </w:tc>
      </w:tr>
      <w:tr w:rsidR="00861961" w:rsidRPr="00F4251E" w14:paraId="16BC14BC" w14:textId="77777777" w:rsidTr="00861961">
        <w:tc>
          <w:tcPr>
            <w:tcW w:w="4535" w:type="dxa"/>
          </w:tcPr>
          <w:p w14:paraId="0C54A452" w14:textId="77777777" w:rsidR="00861961" w:rsidRPr="00F4251E" w:rsidRDefault="00861961" w:rsidP="00861961">
            <w:pPr>
              <w:pStyle w:val="TAL"/>
            </w:pPr>
            <w:r w:rsidRPr="00F4251E">
              <w:t xml:space="preserve">    QFI</w:t>
            </w:r>
          </w:p>
        </w:tc>
        <w:tc>
          <w:tcPr>
            <w:tcW w:w="2267" w:type="dxa"/>
          </w:tcPr>
          <w:p w14:paraId="2630867A" w14:textId="77777777" w:rsidR="00861961" w:rsidRPr="00F4251E" w:rsidRDefault="00861961" w:rsidP="00861961">
            <w:pPr>
              <w:pStyle w:val="TAL"/>
            </w:pPr>
            <w:r w:rsidRPr="00F4251E">
              <w:t>‘00 101</w:t>
            </w:r>
            <w:r>
              <w:t>1</w:t>
            </w:r>
            <w:r w:rsidRPr="00F4251E">
              <w:t>’B</w:t>
            </w:r>
          </w:p>
        </w:tc>
        <w:tc>
          <w:tcPr>
            <w:tcW w:w="1700" w:type="dxa"/>
          </w:tcPr>
          <w:p w14:paraId="2EA3C200" w14:textId="77777777" w:rsidR="00861961" w:rsidRPr="00F4251E" w:rsidRDefault="00861961" w:rsidP="00861961">
            <w:pPr>
              <w:pStyle w:val="TAL"/>
            </w:pPr>
            <w:r w:rsidRPr="00F4251E">
              <w:t>QFI 1</w:t>
            </w:r>
            <w:r>
              <w:t>1</w:t>
            </w:r>
          </w:p>
        </w:tc>
        <w:tc>
          <w:tcPr>
            <w:tcW w:w="1245" w:type="dxa"/>
          </w:tcPr>
          <w:p w14:paraId="5B563F02" w14:textId="77777777" w:rsidR="00861961" w:rsidRPr="00F4251E" w:rsidRDefault="00861961" w:rsidP="00861961">
            <w:pPr>
              <w:pStyle w:val="TAL"/>
            </w:pPr>
          </w:p>
        </w:tc>
      </w:tr>
      <w:tr w:rsidR="00861961" w:rsidRPr="00F4251E" w14:paraId="758A3D4D" w14:textId="77777777" w:rsidTr="00861961">
        <w:tc>
          <w:tcPr>
            <w:tcW w:w="4535" w:type="dxa"/>
          </w:tcPr>
          <w:p w14:paraId="48741E14" w14:textId="77777777" w:rsidR="00861961" w:rsidRPr="00F4251E" w:rsidRDefault="00861961" w:rsidP="00861961">
            <w:pPr>
              <w:pStyle w:val="TAL"/>
            </w:pPr>
            <w:r w:rsidRPr="00F4251E">
              <w:t xml:space="preserve">    Operation code</w:t>
            </w:r>
          </w:p>
        </w:tc>
        <w:tc>
          <w:tcPr>
            <w:tcW w:w="2267" w:type="dxa"/>
          </w:tcPr>
          <w:p w14:paraId="29B2BE6F" w14:textId="77777777" w:rsidR="00861961" w:rsidRPr="00F4251E" w:rsidRDefault="00861961" w:rsidP="00861961">
            <w:pPr>
              <w:pStyle w:val="TAL"/>
            </w:pPr>
            <w:r w:rsidRPr="00F4251E">
              <w:t>‘001’B</w:t>
            </w:r>
          </w:p>
        </w:tc>
        <w:tc>
          <w:tcPr>
            <w:tcW w:w="1700" w:type="dxa"/>
          </w:tcPr>
          <w:p w14:paraId="494061A5" w14:textId="77777777" w:rsidR="00861961" w:rsidRPr="00F4251E" w:rsidRDefault="00861961" w:rsidP="00861961">
            <w:pPr>
              <w:pStyle w:val="TAL"/>
            </w:pPr>
            <w:r w:rsidRPr="00F4251E">
              <w:t>Create new QoS flow description</w:t>
            </w:r>
          </w:p>
        </w:tc>
        <w:tc>
          <w:tcPr>
            <w:tcW w:w="1245" w:type="dxa"/>
          </w:tcPr>
          <w:p w14:paraId="45EECF0F" w14:textId="77777777" w:rsidR="00861961" w:rsidRPr="00F4251E" w:rsidRDefault="00861961" w:rsidP="00861961">
            <w:pPr>
              <w:pStyle w:val="TAL"/>
            </w:pPr>
          </w:p>
        </w:tc>
      </w:tr>
      <w:tr w:rsidR="00861961" w:rsidRPr="00F4251E" w14:paraId="59710872" w14:textId="77777777" w:rsidTr="00861961">
        <w:tc>
          <w:tcPr>
            <w:tcW w:w="4535" w:type="dxa"/>
          </w:tcPr>
          <w:p w14:paraId="535E9E6B" w14:textId="77777777" w:rsidR="00861961" w:rsidRPr="00F4251E" w:rsidRDefault="00861961" w:rsidP="00861961">
            <w:pPr>
              <w:pStyle w:val="TAL"/>
            </w:pPr>
            <w:r w:rsidRPr="00F4251E">
              <w:t xml:space="preserve">    E bit</w:t>
            </w:r>
          </w:p>
        </w:tc>
        <w:tc>
          <w:tcPr>
            <w:tcW w:w="2267" w:type="dxa"/>
          </w:tcPr>
          <w:p w14:paraId="6FF05AFD" w14:textId="77777777" w:rsidR="00861961" w:rsidRPr="00F4251E" w:rsidRDefault="00861961" w:rsidP="00861961">
            <w:pPr>
              <w:pStyle w:val="TAL"/>
            </w:pPr>
            <w:r w:rsidRPr="00F4251E">
              <w:t>‘1’B</w:t>
            </w:r>
          </w:p>
        </w:tc>
        <w:tc>
          <w:tcPr>
            <w:tcW w:w="1700" w:type="dxa"/>
          </w:tcPr>
          <w:p w14:paraId="72DFA03B" w14:textId="77777777" w:rsidR="00861961" w:rsidRPr="00F4251E" w:rsidRDefault="00861961" w:rsidP="00861961">
            <w:pPr>
              <w:pStyle w:val="TAL"/>
            </w:pPr>
            <w:r w:rsidRPr="00F4251E">
              <w:t>Parameters list is included</w:t>
            </w:r>
          </w:p>
        </w:tc>
        <w:tc>
          <w:tcPr>
            <w:tcW w:w="1245" w:type="dxa"/>
          </w:tcPr>
          <w:p w14:paraId="0812EF3F" w14:textId="77777777" w:rsidR="00861961" w:rsidRPr="00F4251E" w:rsidRDefault="00861961" w:rsidP="00861961">
            <w:pPr>
              <w:pStyle w:val="TAL"/>
            </w:pPr>
          </w:p>
        </w:tc>
      </w:tr>
      <w:tr w:rsidR="00861961" w:rsidRPr="00F4251E" w14:paraId="59E2D8C5" w14:textId="77777777" w:rsidTr="00861961">
        <w:tc>
          <w:tcPr>
            <w:tcW w:w="4535" w:type="dxa"/>
          </w:tcPr>
          <w:p w14:paraId="605DDEF8" w14:textId="77777777" w:rsidR="00861961" w:rsidRPr="00F4251E" w:rsidRDefault="00861961" w:rsidP="00861961">
            <w:pPr>
              <w:pStyle w:val="TAL"/>
            </w:pPr>
            <w:r w:rsidRPr="00F4251E">
              <w:t xml:space="preserve">    Number of parameters</w:t>
            </w:r>
          </w:p>
        </w:tc>
        <w:tc>
          <w:tcPr>
            <w:tcW w:w="2267" w:type="dxa"/>
          </w:tcPr>
          <w:p w14:paraId="0C3FBCF8" w14:textId="77777777" w:rsidR="00861961" w:rsidRPr="00F4251E" w:rsidRDefault="00861961" w:rsidP="00861961">
            <w:pPr>
              <w:pStyle w:val="TAL"/>
            </w:pPr>
            <w:r w:rsidRPr="00F4251E">
              <w:t>’00 0001’B</w:t>
            </w:r>
          </w:p>
        </w:tc>
        <w:tc>
          <w:tcPr>
            <w:tcW w:w="1700" w:type="dxa"/>
          </w:tcPr>
          <w:p w14:paraId="044126A7" w14:textId="77777777" w:rsidR="00861961" w:rsidRPr="00F4251E" w:rsidRDefault="00861961" w:rsidP="00861961">
            <w:pPr>
              <w:pStyle w:val="TAL"/>
            </w:pPr>
            <w:r w:rsidRPr="00F4251E">
              <w:t>1 parameter</w:t>
            </w:r>
          </w:p>
        </w:tc>
        <w:tc>
          <w:tcPr>
            <w:tcW w:w="1245" w:type="dxa"/>
          </w:tcPr>
          <w:p w14:paraId="52747CC1" w14:textId="77777777" w:rsidR="00861961" w:rsidRPr="00F4251E" w:rsidRDefault="00861961" w:rsidP="00861961">
            <w:pPr>
              <w:pStyle w:val="TAL"/>
            </w:pPr>
          </w:p>
        </w:tc>
      </w:tr>
      <w:tr w:rsidR="00861961" w:rsidRPr="00F4251E" w14:paraId="6FFD60E3" w14:textId="77777777" w:rsidTr="00861961">
        <w:tc>
          <w:tcPr>
            <w:tcW w:w="4535" w:type="dxa"/>
          </w:tcPr>
          <w:p w14:paraId="6EA2E38B" w14:textId="77777777" w:rsidR="00861961" w:rsidRPr="00F4251E" w:rsidRDefault="00861961" w:rsidP="00861961">
            <w:pPr>
              <w:pStyle w:val="TAL"/>
            </w:pPr>
            <w:r w:rsidRPr="00F4251E">
              <w:t xml:space="preserve">    5QI</w:t>
            </w:r>
          </w:p>
        </w:tc>
        <w:tc>
          <w:tcPr>
            <w:tcW w:w="2267" w:type="dxa"/>
          </w:tcPr>
          <w:p w14:paraId="7A002D80" w14:textId="77777777" w:rsidR="00861961" w:rsidRPr="00F4251E" w:rsidRDefault="00861961" w:rsidP="00861961">
            <w:pPr>
              <w:pStyle w:val="TAL"/>
            </w:pPr>
            <w:r w:rsidRPr="00F4251E">
              <w:t>‘010</w:t>
            </w:r>
            <w:r>
              <w:t>0</w:t>
            </w:r>
            <w:r w:rsidRPr="00F4251E">
              <w:t xml:space="preserve"> 010</w:t>
            </w:r>
            <w:r>
              <w:t>1</w:t>
            </w:r>
            <w:r w:rsidRPr="00F4251E">
              <w:t>’B</w:t>
            </w:r>
          </w:p>
        </w:tc>
        <w:tc>
          <w:tcPr>
            <w:tcW w:w="1700" w:type="dxa"/>
          </w:tcPr>
          <w:p w14:paraId="73DE77D1" w14:textId="77777777" w:rsidR="00861961" w:rsidRDefault="00861961" w:rsidP="00861961">
            <w:pPr>
              <w:pStyle w:val="TAL"/>
            </w:pPr>
            <w:r w:rsidRPr="00F4251E">
              <w:t xml:space="preserve">5QI </w:t>
            </w:r>
            <w:r>
              <w:t>69</w:t>
            </w:r>
          </w:p>
          <w:p w14:paraId="38A7718E" w14:textId="7550FA6F" w:rsidR="00861961" w:rsidRPr="00F4251E" w:rsidRDefault="00861961" w:rsidP="00861961">
            <w:pPr>
              <w:pStyle w:val="TAL"/>
            </w:pPr>
            <w:r>
              <w:t xml:space="preserve">MCX signalling </w:t>
            </w:r>
            <w:r w:rsidRPr="00353E2B">
              <w:t>according to TS 23.501 [</w:t>
            </w:r>
            <w:r>
              <w:t>68</w:t>
            </w:r>
            <w:r w:rsidRPr="00353E2B">
              <w:t>] Table 5.7.4-1</w:t>
            </w:r>
          </w:p>
        </w:tc>
        <w:tc>
          <w:tcPr>
            <w:tcW w:w="1245" w:type="dxa"/>
          </w:tcPr>
          <w:p w14:paraId="0ABC2C55" w14:textId="77777777" w:rsidR="00861961" w:rsidRPr="00F4251E" w:rsidRDefault="00861961" w:rsidP="00861961">
            <w:pPr>
              <w:pStyle w:val="TAL"/>
            </w:pPr>
          </w:p>
        </w:tc>
      </w:tr>
    </w:tbl>
    <w:p w14:paraId="667AE484" w14:textId="77777777" w:rsidR="00861961" w:rsidRPr="00F4251E" w:rsidRDefault="00861961" w:rsidP="00861961"/>
    <w:p w14:paraId="139D8621" w14:textId="77777777" w:rsidR="00861961" w:rsidRPr="00F4251E" w:rsidRDefault="00861961" w:rsidP="00861961">
      <w:pPr>
        <w:pStyle w:val="TH"/>
      </w:pPr>
      <w:r w:rsidRPr="00F4251E">
        <w:t>Table 4.8.2.3-</w:t>
      </w:r>
      <w:r>
        <w:t>10</w:t>
      </w:r>
      <w:r w:rsidRPr="00F4251E">
        <w:t>: Reference QoS flow #</w:t>
      </w:r>
      <w:r>
        <w:t>10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1961" w:rsidRPr="00F4251E" w14:paraId="3DD8146D" w14:textId="77777777" w:rsidTr="00861961">
        <w:tc>
          <w:tcPr>
            <w:tcW w:w="9747" w:type="dxa"/>
            <w:gridSpan w:val="4"/>
          </w:tcPr>
          <w:p w14:paraId="1D2F623A" w14:textId="77777777" w:rsidR="00861961" w:rsidRPr="00F4251E" w:rsidRDefault="00861961" w:rsidP="00861961">
            <w:pPr>
              <w:pStyle w:val="TAH"/>
              <w:jc w:val="left"/>
              <w:rPr>
                <w:b w:val="0"/>
              </w:rPr>
            </w:pPr>
            <w:r w:rsidRPr="00F4251E">
              <w:rPr>
                <w:b w:val="0"/>
              </w:rPr>
              <w:t>Derivation Path: TS 24.501, table 9.11.4.12</w:t>
            </w:r>
          </w:p>
        </w:tc>
      </w:tr>
      <w:tr w:rsidR="00861961" w:rsidRPr="00F4251E" w14:paraId="610DBD4B" w14:textId="77777777" w:rsidTr="00861961">
        <w:tc>
          <w:tcPr>
            <w:tcW w:w="4535" w:type="dxa"/>
          </w:tcPr>
          <w:p w14:paraId="25946CC5" w14:textId="77777777" w:rsidR="00861961" w:rsidRPr="00F4251E" w:rsidRDefault="00861961" w:rsidP="00861961">
            <w:pPr>
              <w:pStyle w:val="TAH"/>
            </w:pPr>
            <w:r w:rsidRPr="00F4251E">
              <w:t>Information Element</w:t>
            </w:r>
          </w:p>
        </w:tc>
        <w:tc>
          <w:tcPr>
            <w:tcW w:w="2267" w:type="dxa"/>
          </w:tcPr>
          <w:p w14:paraId="4A1D8CDE" w14:textId="77777777" w:rsidR="00861961" w:rsidRPr="00F4251E" w:rsidRDefault="00861961" w:rsidP="00861961">
            <w:pPr>
              <w:pStyle w:val="TAH"/>
            </w:pPr>
            <w:r w:rsidRPr="00F4251E">
              <w:t>Value/remark</w:t>
            </w:r>
          </w:p>
        </w:tc>
        <w:tc>
          <w:tcPr>
            <w:tcW w:w="1700" w:type="dxa"/>
          </w:tcPr>
          <w:p w14:paraId="6AB20F8A" w14:textId="77777777" w:rsidR="00861961" w:rsidRPr="00F4251E" w:rsidRDefault="00861961" w:rsidP="00861961">
            <w:pPr>
              <w:pStyle w:val="TAH"/>
            </w:pPr>
            <w:r w:rsidRPr="00F4251E">
              <w:t>Comment</w:t>
            </w:r>
          </w:p>
        </w:tc>
        <w:tc>
          <w:tcPr>
            <w:tcW w:w="1245" w:type="dxa"/>
          </w:tcPr>
          <w:p w14:paraId="4C0B1ABE" w14:textId="77777777" w:rsidR="00861961" w:rsidRPr="00F4251E" w:rsidRDefault="00861961" w:rsidP="00861961">
            <w:pPr>
              <w:pStyle w:val="TAH"/>
            </w:pPr>
            <w:r w:rsidRPr="00F4251E">
              <w:t>Condition</w:t>
            </w:r>
          </w:p>
        </w:tc>
      </w:tr>
      <w:tr w:rsidR="00861961" w:rsidRPr="00F4251E" w14:paraId="2E8B1C0E" w14:textId="77777777" w:rsidTr="00861961">
        <w:tc>
          <w:tcPr>
            <w:tcW w:w="4535" w:type="dxa"/>
          </w:tcPr>
          <w:p w14:paraId="6723D104" w14:textId="77777777" w:rsidR="00861961" w:rsidRPr="00F4251E" w:rsidRDefault="00861961" w:rsidP="00861961">
            <w:pPr>
              <w:pStyle w:val="TAL"/>
            </w:pPr>
            <w:r w:rsidRPr="00F4251E">
              <w:t>QoS flow descriptions</w:t>
            </w:r>
          </w:p>
        </w:tc>
        <w:tc>
          <w:tcPr>
            <w:tcW w:w="2267" w:type="dxa"/>
          </w:tcPr>
          <w:p w14:paraId="6416806F" w14:textId="77777777" w:rsidR="00861961" w:rsidRPr="00F4251E" w:rsidRDefault="00861961" w:rsidP="00861961">
            <w:pPr>
              <w:pStyle w:val="TAL"/>
            </w:pPr>
          </w:p>
        </w:tc>
        <w:tc>
          <w:tcPr>
            <w:tcW w:w="1700" w:type="dxa"/>
          </w:tcPr>
          <w:p w14:paraId="4E4A1770" w14:textId="77777777" w:rsidR="00861961" w:rsidRPr="00F4251E" w:rsidRDefault="00861961" w:rsidP="00861961">
            <w:pPr>
              <w:pStyle w:val="TAL"/>
            </w:pPr>
          </w:p>
        </w:tc>
        <w:tc>
          <w:tcPr>
            <w:tcW w:w="1245" w:type="dxa"/>
          </w:tcPr>
          <w:p w14:paraId="0B71F9DC" w14:textId="77777777" w:rsidR="00861961" w:rsidRPr="00F4251E" w:rsidRDefault="00861961" w:rsidP="00861961">
            <w:pPr>
              <w:pStyle w:val="TAL"/>
            </w:pPr>
          </w:p>
        </w:tc>
      </w:tr>
      <w:tr w:rsidR="00861961" w:rsidRPr="00F4251E" w14:paraId="241CB2DD" w14:textId="77777777" w:rsidTr="00861961">
        <w:tc>
          <w:tcPr>
            <w:tcW w:w="4535" w:type="dxa"/>
            <w:tcBorders>
              <w:bottom w:val="single" w:sz="4" w:space="0" w:color="auto"/>
            </w:tcBorders>
          </w:tcPr>
          <w:p w14:paraId="29C0023B" w14:textId="77777777" w:rsidR="00861961" w:rsidRPr="00F4251E" w:rsidRDefault="00861961" w:rsidP="00861961">
            <w:pPr>
              <w:pStyle w:val="TAL"/>
            </w:pPr>
            <w:r w:rsidRPr="00F4251E">
              <w:t xml:space="preserve">  QoS flow description</w:t>
            </w:r>
          </w:p>
        </w:tc>
        <w:tc>
          <w:tcPr>
            <w:tcW w:w="2267" w:type="dxa"/>
          </w:tcPr>
          <w:p w14:paraId="46224D4D" w14:textId="77777777" w:rsidR="00861961" w:rsidRPr="00F4251E" w:rsidRDefault="00861961" w:rsidP="00861961">
            <w:pPr>
              <w:pStyle w:val="TAL"/>
            </w:pPr>
          </w:p>
        </w:tc>
        <w:tc>
          <w:tcPr>
            <w:tcW w:w="1700" w:type="dxa"/>
          </w:tcPr>
          <w:p w14:paraId="2CFC61D5" w14:textId="77777777" w:rsidR="00861961" w:rsidRPr="00F4251E" w:rsidRDefault="00861961" w:rsidP="00861961">
            <w:pPr>
              <w:pStyle w:val="TAL"/>
            </w:pPr>
          </w:p>
        </w:tc>
        <w:tc>
          <w:tcPr>
            <w:tcW w:w="1245" w:type="dxa"/>
          </w:tcPr>
          <w:p w14:paraId="69420091" w14:textId="77777777" w:rsidR="00861961" w:rsidRPr="00F4251E" w:rsidRDefault="00861961" w:rsidP="00861961">
            <w:pPr>
              <w:pStyle w:val="TAL"/>
            </w:pPr>
          </w:p>
        </w:tc>
      </w:tr>
      <w:tr w:rsidR="00861961" w:rsidRPr="00F4251E" w14:paraId="24EF1019" w14:textId="77777777" w:rsidTr="00861961">
        <w:tc>
          <w:tcPr>
            <w:tcW w:w="4535" w:type="dxa"/>
            <w:tcBorders>
              <w:bottom w:val="nil"/>
            </w:tcBorders>
          </w:tcPr>
          <w:p w14:paraId="7C06893F" w14:textId="77777777" w:rsidR="00861961" w:rsidRPr="00F4251E" w:rsidRDefault="00861961" w:rsidP="00861961">
            <w:pPr>
              <w:pStyle w:val="TAL"/>
            </w:pPr>
            <w:r w:rsidRPr="00F4251E">
              <w:t xml:space="preserve">    QFI</w:t>
            </w:r>
          </w:p>
        </w:tc>
        <w:tc>
          <w:tcPr>
            <w:tcW w:w="2267" w:type="dxa"/>
          </w:tcPr>
          <w:p w14:paraId="21CC223C" w14:textId="77777777" w:rsidR="00861961" w:rsidRPr="00F4251E" w:rsidRDefault="00861961" w:rsidP="00861961">
            <w:pPr>
              <w:pStyle w:val="TAL"/>
            </w:pPr>
            <w:r w:rsidRPr="00F4251E">
              <w:t>‘00 1</w:t>
            </w:r>
            <w:r>
              <w:t>100</w:t>
            </w:r>
            <w:r w:rsidRPr="00F4251E">
              <w:t>’B</w:t>
            </w:r>
          </w:p>
        </w:tc>
        <w:tc>
          <w:tcPr>
            <w:tcW w:w="1700" w:type="dxa"/>
          </w:tcPr>
          <w:p w14:paraId="2F4A2473" w14:textId="77777777" w:rsidR="00861961" w:rsidRPr="00F4251E" w:rsidRDefault="00861961" w:rsidP="00861961">
            <w:pPr>
              <w:pStyle w:val="TAL"/>
            </w:pPr>
            <w:r w:rsidRPr="00F4251E">
              <w:t>QFI 1</w:t>
            </w:r>
            <w:r>
              <w:t>2</w:t>
            </w:r>
          </w:p>
        </w:tc>
        <w:tc>
          <w:tcPr>
            <w:tcW w:w="1245" w:type="dxa"/>
          </w:tcPr>
          <w:p w14:paraId="4A6522A6" w14:textId="77777777" w:rsidR="00861961" w:rsidRPr="00F4251E" w:rsidRDefault="00861961" w:rsidP="00861961">
            <w:pPr>
              <w:pStyle w:val="TAL"/>
            </w:pPr>
            <w:r>
              <w:t>MCPTT</w:t>
            </w:r>
          </w:p>
        </w:tc>
      </w:tr>
      <w:tr w:rsidR="00861961" w:rsidRPr="00F4251E" w14:paraId="7583229B" w14:textId="77777777" w:rsidTr="00861961">
        <w:tc>
          <w:tcPr>
            <w:tcW w:w="4535" w:type="dxa"/>
            <w:tcBorders>
              <w:top w:val="nil"/>
              <w:bottom w:val="nil"/>
            </w:tcBorders>
          </w:tcPr>
          <w:p w14:paraId="0249681A" w14:textId="77777777" w:rsidR="00861961" w:rsidRPr="00F4251E" w:rsidRDefault="00861961" w:rsidP="00861961">
            <w:pPr>
              <w:pStyle w:val="TAL"/>
            </w:pPr>
          </w:p>
        </w:tc>
        <w:tc>
          <w:tcPr>
            <w:tcW w:w="2267" w:type="dxa"/>
          </w:tcPr>
          <w:p w14:paraId="552B58D4" w14:textId="77777777" w:rsidR="00861961" w:rsidRPr="00F4251E" w:rsidRDefault="00861961" w:rsidP="00861961">
            <w:pPr>
              <w:pStyle w:val="TAL"/>
            </w:pPr>
            <w:r w:rsidRPr="00F4251E">
              <w:t>‘00 1</w:t>
            </w:r>
            <w:r>
              <w:t>101</w:t>
            </w:r>
            <w:r w:rsidRPr="00F4251E">
              <w:t>’B</w:t>
            </w:r>
          </w:p>
        </w:tc>
        <w:tc>
          <w:tcPr>
            <w:tcW w:w="1700" w:type="dxa"/>
          </w:tcPr>
          <w:p w14:paraId="7AFB9D5F" w14:textId="77777777" w:rsidR="00861961" w:rsidRPr="00F4251E" w:rsidRDefault="00861961" w:rsidP="00861961">
            <w:pPr>
              <w:pStyle w:val="TAL"/>
            </w:pPr>
            <w:r w:rsidRPr="00F4251E">
              <w:t>QFI 1</w:t>
            </w:r>
            <w:r>
              <w:t>3</w:t>
            </w:r>
          </w:p>
        </w:tc>
        <w:tc>
          <w:tcPr>
            <w:tcW w:w="1245" w:type="dxa"/>
          </w:tcPr>
          <w:p w14:paraId="21D14CFC" w14:textId="77777777" w:rsidR="00861961" w:rsidRPr="00F4251E" w:rsidRDefault="00861961" w:rsidP="00861961">
            <w:pPr>
              <w:pStyle w:val="TAL"/>
            </w:pPr>
            <w:r>
              <w:t>MCVIDEO</w:t>
            </w:r>
          </w:p>
        </w:tc>
      </w:tr>
      <w:tr w:rsidR="00861961" w:rsidRPr="00F4251E" w14:paraId="376FF681" w14:textId="77777777" w:rsidTr="00861961">
        <w:tc>
          <w:tcPr>
            <w:tcW w:w="4535" w:type="dxa"/>
            <w:tcBorders>
              <w:top w:val="nil"/>
            </w:tcBorders>
          </w:tcPr>
          <w:p w14:paraId="42D383F4" w14:textId="77777777" w:rsidR="00861961" w:rsidRPr="00F4251E" w:rsidRDefault="00861961" w:rsidP="00861961">
            <w:pPr>
              <w:pStyle w:val="TAL"/>
            </w:pPr>
          </w:p>
        </w:tc>
        <w:tc>
          <w:tcPr>
            <w:tcW w:w="2267" w:type="dxa"/>
          </w:tcPr>
          <w:p w14:paraId="4779F3FE" w14:textId="77777777" w:rsidR="00861961" w:rsidRPr="00F4251E" w:rsidRDefault="00861961" w:rsidP="00861961">
            <w:pPr>
              <w:pStyle w:val="TAL"/>
            </w:pPr>
            <w:r w:rsidRPr="00F4251E">
              <w:t>‘00 1</w:t>
            </w:r>
            <w:r>
              <w:t>110</w:t>
            </w:r>
            <w:r w:rsidRPr="00F4251E">
              <w:t>’B</w:t>
            </w:r>
          </w:p>
        </w:tc>
        <w:tc>
          <w:tcPr>
            <w:tcW w:w="1700" w:type="dxa"/>
          </w:tcPr>
          <w:p w14:paraId="2C9234A3" w14:textId="77777777" w:rsidR="00861961" w:rsidRPr="00F4251E" w:rsidRDefault="00861961" w:rsidP="00861961">
            <w:pPr>
              <w:pStyle w:val="TAL"/>
            </w:pPr>
            <w:r w:rsidRPr="00F4251E">
              <w:t>QFI 1</w:t>
            </w:r>
            <w:r>
              <w:t>4</w:t>
            </w:r>
          </w:p>
        </w:tc>
        <w:tc>
          <w:tcPr>
            <w:tcW w:w="1245" w:type="dxa"/>
          </w:tcPr>
          <w:p w14:paraId="7FFA1120" w14:textId="77777777" w:rsidR="00861961" w:rsidRPr="00F4251E" w:rsidRDefault="00861961" w:rsidP="00861961">
            <w:pPr>
              <w:pStyle w:val="TAL"/>
            </w:pPr>
            <w:r>
              <w:t>MCDATA</w:t>
            </w:r>
          </w:p>
        </w:tc>
      </w:tr>
      <w:tr w:rsidR="00861961" w:rsidRPr="00F4251E" w14:paraId="1A79C70B" w14:textId="77777777" w:rsidTr="00861961">
        <w:tc>
          <w:tcPr>
            <w:tcW w:w="4535" w:type="dxa"/>
          </w:tcPr>
          <w:p w14:paraId="5D5092B2" w14:textId="77777777" w:rsidR="00861961" w:rsidRPr="00F4251E" w:rsidRDefault="00861961" w:rsidP="00861961">
            <w:pPr>
              <w:pStyle w:val="TAL"/>
            </w:pPr>
            <w:r w:rsidRPr="00F4251E">
              <w:t xml:space="preserve">    Operation code</w:t>
            </w:r>
          </w:p>
        </w:tc>
        <w:tc>
          <w:tcPr>
            <w:tcW w:w="2267" w:type="dxa"/>
          </w:tcPr>
          <w:p w14:paraId="77189CB7" w14:textId="77777777" w:rsidR="00861961" w:rsidRPr="00F4251E" w:rsidRDefault="00861961" w:rsidP="00861961">
            <w:pPr>
              <w:pStyle w:val="TAL"/>
            </w:pPr>
            <w:r w:rsidRPr="00F4251E">
              <w:t>‘001’B</w:t>
            </w:r>
          </w:p>
        </w:tc>
        <w:tc>
          <w:tcPr>
            <w:tcW w:w="1700" w:type="dxa"/>
          </w:tcPr>
          <w:p w14:paraId="06410175" w14:textId="77777777" w:rsidR="00861961" w:rsidRPr="00F4251E" w:rsidRDefault="00861961" w:rsidP="00861961">
            <w:pPr>
              <w:pStyle w:val="TAL"/>
            </w:pPr>
            <w:r w:rsidRPr="00F4251E">
              <w:t>Create new QoS flow description</w:t>
            </w:r>
          </w:p>
        </w:tc>
        <w:tc>
          <w:tcPr>
            <w:tcW w:w="1245" w:type="dxa"/>
          </w:tcPr>
          <w:p w14:paraId="06E1AB6A" w14:textId="77777777" w:rsidR="00861961" w:rsidRPr="00F4251E" w:rsidRDefault="00861961" w:rsidP="00861961">
            <w:pPr>
              <w:pStyle w:val="TAL"/>
            </w:pPr>
          </w:p>
        </w:tc>
      </w:tr>
      <w:tr w:rsidR="00861961" w:rsidRPr="00F4251E" w14:paraId="687E8EC0" w14:textId="77777777" w:rsidTr="00861961">
        <w:tc>
          <w:tcPr>
            <w:tcW w:w="4535" w:type="dxa"/>
          </w:tcPr>
          <w:p w14:paraId="4CD5BA0D" w14:textId="77777777" w:rsidR="00861961" w:rsidRPr="00F4251E" w:rsidRDefault="00861961" w:rsidP="00861961">
            <w:pPr>
              <w:pStyle w:val="TAL"/>
            </w:pPr>
            <w:r w:rsidRPr="00F4251E">
              <w:t xml:space="preserve">    E bit</w:t>
            </w:r>
          </w:p>
        </w:tc>
        <w:tc>
          <w:tcPr>
            <w:tcW w:w="2267" w:type="dxa"/>
          </w:tcPr>
          <w:p w14:paraId="3E4F6262" w14:textId="77777777" w:rsidR="00861961" w:rsidRPr="00F4251E" w:rsidRDefault="00861961" w:rsidP="00861961">
            <w:pPr>
              <w:pStyle w:val="TAL"/>
            </w:pPr>
            <w:r w:rsidRPr="00F4251E">
              <w:t>‘1’B</w:t>
            </w:r>
          </w:p>
        </w:tc>
        <w:tc>
          <w:tcPr>
            <w:tcW w:w="1700" w:type="dxa"/>
          </w:tcPr>
          <w:p w14:paraId="067E2564" w14:textId="77777777" w:rsidR="00861961" w:rsidRPr="00F4251E" w:rsidRDefault="00861961" w:rsidP="00861961">
            <w:pPr>
              <w:pStyle w:val="TAL"/>
            </w:pPr>
            <w:r w:rsidRPr="00F4251E">
              <w:t>Parameters list is included</w:t>
            </w:r>
          </w:p>
        </w:tc>
        <w:tc>
          <w:tcPr>
            <w:tcW w:w="1245" w:type="dxa"/>
          </w:tcPr>
          <w:p w14:paraId="306D345D" w14:textId="77777777" w:rsidR="00861961" w:rsidRPr="00F4251E" w:rsidRDefault="00861961" w:rsidP="00861961">
            <w:pPr>
              <w:pStyle w:val="TAL"/>
            </w:pPr>
          </w:p>
        </w:tc>
      </w:tr>
      <w:tr w:rsidR="00861961" w:rsidRPr="00F4251E" w14:paraId="405084AD" w14:textId="77777777" w:rsidTr="00861961">
        <w:tc>
          <w:tcPr>
            <w:tcW w:w="4535" w:type="dxa"/>
            <w:tcBorders>
              <w:bottom w:val="single" w:sz="4" w:space="0" w:color="auto"/>
            </w:tcBorders>
          </w:tcPr>
          <w:p w14:paraId="5A375A14" w14:textId="77777777" w:rsidR="00861961" w:rsidRPr="00F4251E" w:rsidRDefault="00861961" w:rsidP="00861961">
            <w:pPr>
              <w:pStyle w:val="TAL"/>
            </w:pPr>
            <w:r w:rsidRPr="00F4251E">
              <w:t xml:space="preserve">    Number of parameters</w:t>
            </w:r>
          </w:p>
        </w:tc>
        <w:tc>
          <w:tcPr>
            <w:tcW w:w="2267" w:type="dxa"/>
          </w:tcPr>
          <w:p w14:paraId="1887948C" w14:textId="77777777" w:rsidR="00861961" w:rsidRPr="00F4251E" w:rsidRDefault="00861961" w:rsidP="00861961">
            <w:pPr>
              <w:pStyle w:val="TAL"/>
            </w:pPr>
            <w:r w:rsidRPr="00F4251E">
              <w:t>’00 0001’B</w:t>
            </w:r>
          </w:p>
        </w:tc>
        <w:tc>
          <w:tcPr>
            <w:tcW w:w="1700" w:type="dxa"/>
          </w:tcPr>
          <w:p w14:paraId="245A8C30" w14:textId="77777777" w:rsidR="00861961" w:rsidRPr="00F4251E" w:rsidRDefault="00861961" w:rsidP="00861961">
            <w:pPr>
              <w:pStyle w:val="TAL"/>
            </w:pPr>
            <w:r w:rsidRPr="00F4251E">
              <w:t>1 parameter</w:t>
            </w:r>
          </w:p>
        </w:tc>
        <w:tc>
          <w:tcPr>
            <w:tcW w:w="1245" w:type="dxa"/>
          </w:tcPr>
          <w:p w14:paraId="40C0D24C" w14:textId="77777777" w:rsidR="00861961" w:rsidRPr="00F4251E" w:rsidRDefault="00861961" w:rsidP="00861961">
            <w:pPr>
              <w:pStyle w:val="TAL"/>
            </w:pPr>
          </w:p>
        </w:tc>
      </w:tr>
      <w:tr w:rsidR="00861961" w:rsidRPr="00F4251E" w14:paraId="1A7CECC4" w14:textId="77777777" w:rsidTr="00861961">
        <w:tc>
          <w:tcPr>
            <w:tcW w:w="4535" w:type="dxa"/>
            <w:tcBorders>
              <w:bottom w:val="nil"/>
            </w:tcBorders>
          </w:tcPr>
          <w:p w14:paraId="6BFEBD3B" w14:textId="77777777" w:rsidR="00861961" w:rsidRPr="00F4251E" w:rsidRDefault="00861961" w:rsidP="00861961">
            <w:pPr>
              <w:pStyle w:val="TAL"/>
            </w:pPr>
            <w:r w:rsidRPr="00F4251E">
              <w:t xml:space="preserve">    5QI</w:t>
            </w:r>
          </w:p>
        </w:tc>
        <w:tc>
          <w:tcPr>
            <w:tcW w:w="2267" w:type="dxa"/>
          </w:tcPr>
          <w:p w14:paraId="26AE7F37" w14:textId="77777777" w:rsidR="00861961" w:rsidRPr="00F4251E" w:rsidRDefault="00861961" w:rsidP="00861961">
            <w:pPr>
              <w:pStyle w:val="TAL"/>
            </w:pPr>
            <w:r w:rsidRPr="00F4251E">
              <w:t>‘010</w:t>
            </w:r>
            <w:r>
              <w:t>0</w:t>
            </w:r>
            <w:r w:rsidRPr="00F4251E">
              <w:t xml:space="preserve"> 00</w:t>
            </w:r>
            <w:r>
              <w:t>0</w:t>
            </w:r>
            <w:r w:rsidRPr="00F4251E">
              <w:t>1’B</w:t>
            </w:r>
          </w:p>
        </w:tc>
        <w:tc>
          <w:tcPr>
            <w:tcW w:w="1700" w:type="dxa"/>
          </w:tcPr>
          <w:p w14:paraId="0F532159" w14:textId="77777777" w:rsidR="00861961" w:rsidRDefault="00861961" w:rsidP="00861961">
            <w:pPr>
              <w:pStyle w:val="TAL"/>
            </w:pPr>
            <w:r w:rsidRPr="00F4251E">
              <w:t xml:space="preserve">5QI </w:t>
            </w:r>
            <w:r>
              <w:t xml:space="preserve">65 </w:t>
            </w:r>
          </w:p>
          <w:p w14:paraId="033307F0" w14:textId="3EA469F6" w:rsidR="00861961" w:rsidRPr="00F4251E" w:rsidRDefault="00861961" w:rsidP="00861961">
            <w:pPr>
              <w:pStyle w:val="TAL"/>
            </w:pPr>
            <w:r>
              <w:t xml:space="preserve">MCPTT user plane according to TS 23.501 [68] </w:t>
            </w:r>
            <w:r w:rsidRPr="00444410">
              <w:t>Table 5.7.4-1</w:t>
            </w:r>
          </w:p>
        </w:tc>
        <w:tc>
          <w:tcPr>
            <w:tcW w:w="1245" w:type="dxa"/>
          </w:tcPr>
          <w:p w14:paraId="57C422EE" w14:textId="77777777" w:rsidR="00861961" w:rsidRPr="00F4251E" w:rsidRDefault="00861961" w:rsidP="00861961">
            <w:pPr>
              <w:pStyle w:val="TAL"/>
            </w:pPr>
            <w:r>
              <w:t>MCPTT</w:t>
            </w:r>
          </w:p>
        </w:tc>
      </w:tr>
      <w:tr w:rsidR="00861961" w:rsidRPr="00F4251E" w14:paraId="2DEE47BA" w14:textId="77777777" w:rsidTr="00861961">
        <w:tc>
          <w:tcPr>
            <w:tcW w:w="4535" w:type="dxa"/>
            <w:tcBorders>
              <w:top w:val="nil"/>
              <w:bottom w:val="nil"/>
            </w:tcBorders>
          </w:tcPr>
          <w:p w14:paraId="4593DFB0" w14:textId="77777777" w:rsidR="00861961" w:rsidRPr="00F4251E" w:rsidRDefault="00861961" w:rsidP="00861961">
            <w:pPr>
              <w:pStyle w:val="TAL"/>
            </w:pPr>
          </w:p>
        </w:tc>
        <w:tc>
          <w:tcPr>
            <w:tcW w:w="2267" w:type="dxa"/>
          </w:tcPr>
          <w:p w14:paraId="54F93D86" w14:textId="77777777" w:rsidR="00861961" w:rsidRPr="00F4251E" w:rsidRDefault="00861961" w:rsidP="00861961">
            <w:pPr>
              <w:pStyle w:val="TAL"/>
            </w:pPr>
            <w:r w:rsidRPr="00F4251E">
              <w:t>‘010</w:t>
            </w:r>
            <w:r>
              <w:t>0</w:t>
            </w:r>
            <w:r w:rsidRPr="00F4251E">
              <w:t xml:space="preserve"> 00</w:t>
            </w:r>
            <w:r>
              <w:t>1</w:t>
            </w:r>
            <w:r w:rsidRPr="00F4251E">
              <w:t>1’B</w:t>
            </w:r>
          </w:p>
        </w:tc>
        <w:tc>
          <w:tcPr>
            <w:tcW w:w="1700" w:type="dxa"/>
          </w:tcPr>
          <w:p w14:paraId="78BA2EAB" w14:textId="77777777" w:rsidR="00861961" w:rsidRDefault="00861961" w:rsidP="00861961">
            <w:pPr>
              <w:pStyle w:val="TAL"/>
            </w:pPr>
            <w:r w:rsidRPr="00F4251E">
              <w:t xml:space="preserve">5QI </w:t>
            </w:r>
            <w:r>
              <w:t>67</w:t>
            </w:r>
          </w:p>
          <w:p w14:paraId="199D5307" w14:textId="4481E31A" w:rsidR="00861961" w:rsidRPr="00F4251E" w:rsidRDefault="00861961" w:rsidP="00861961">
            <w:pPr>
              <w:pStyle w:val="TAL"/>
            </w:pPr>
            <w:r>
              <w:t xml:space="preserve">MCVideo user plane </w:t>
            </w:r>
            <w:r w:rsidRPr="00444410">
              <w:t>according to TS 23.501 [</w:t>
            </w:r>
            <w:r>
              <w:t>68</w:t>
            </w:r>
            <w:r w:rsidRPr="00444410">
              <w:t>] Table 5.7.4-1</w:t>
            </w:r>
          </w:p>
        </w:tc>
        <w:tc>
          <w:tcPr>
            <w:tcW w:w="1245" w:type="dxa"/>
          </w:tcPr>
          <w:p w14:paraId="43870597" w14:textId="77777777" w:rsidR="00861961" w:rsidRDefault="00861961" w:rsidP="00861961">
            <w:pPr>
              <w:pStyle w:val="TAL"/>
            </w:pPr>
            <w:r>
              <w:t>MCVIDEO</w:t>
            </w:r>
          </w:p>
        </w:tc>
      </w:tr>
      <w:tr w:rsidR="00861961" w:rsidRPr="00F4251E" w14:paraId="64108E34" w14:textId="77777777" w:rsidTr="00861961">
        <w:tc>
          <w:tcPr>
            <w:tcW w:w="4535" w:type="dxa"/>
            <w:tcBorders>
              <w:top w:val="nil"/>
              <w:bottom w:val="single" w:sz="4" w:space="0" w:color="auto"/>
            </w:tcBorders>
          </w:tcPr>
          <w:p w14:paraId="29426431" w14:textId="77777777" w:rsidR="00861961" w:rsidRPr="00F4251E" w:rsidRDefault="00861961" w:rsidP="00861961">
            <w:pPr>
              <w:pStyle w:val="TAL"/>
            </w:pPr>
          </w:p>
        </w:tc>
        <w:tc>
          <w:tcPr>
            <w:tcW w:w="2267" w:type="dxa"/>
          </w:tcPr>
          <w:p w14:paraId="730A796C" w14:textId="77777777" w:rsidR="00861961" w:rsidRPr="00F4251E" w:rsidRDefault="00861961" w:rsidP="00861961">
            <w:pPr>
              <w:pStyle w:val="TAL"/>
            </w:pPr>
            <w:r w:rsidRPr="00F4251E">
              <w:t>‘010</w:t>
            </w:r>
            <w:r>
              <w:t>0</w:t>
            </w:r>
            <w:r w:rsidRPr="00F4251E">
              <w:t xml:space="preserve"> 0</w:t>
            </w:r>
            <w:r>
              <w:t>110</w:t>
            </w:r>
            <w:r w:rsidRPr="00F4251E">
              <w:t>’B</w:t>
            </w:r>
          </w:p>
        </w:tc>
        <w:tc>
          <w:tcPr>
            <w:tcW w:w="1700" w:type="dxa"/>
          </w:tcPr>
          <w:p w14:paraId="73E12B54" w14:textId="77777777" w:rsidR="00861961" w:rsidRDefault="00861961" w:rsidP="00861961">
            <w:pPr>
              <w:pStyle w:val="TAL"/>
            </w:pPr>
            <w:r w:rsidRPr="00F4251E">
              <w:t xml:space="preserve">5QI </w:t>
            </w:r>
            <w:r>
              <w:t>70</w:t>
            </w:r>
          </w:p>
          <w:p w14:paraId="2048228A" w14:textId="45F22307" w:rsidR="00861961" w:rsidRPr="00F4251E" w:rsidRDefault="00861961" w:rsidP="00861961">
            <w:pPr>
              <w:pStyle w:val="TAL"/>
            </w:pPr>
            <w:r>
              <w:t xml:space="preserve">MCData user plane </w:t>
            </w:r>
            <w:r w:rsidRPr="00444410">
              <w:t>according to TS 23.501 [</w:t>
            </w:r>
            <w:r>
              <w:t>68</w:t>
            </w:r>
            <w:r w:rsidRPr="00444410">
              <w:t>] Table 5.7.4-1</w:t>
            </w:r>
          </w:p>
        </w:tc>
        <w:tc>
          <w:tcPr>
            <w:tcW w:w="1245" w:type="dxa"/>
          </w:tcPr>
          <w:p w14:paraId="0A61C6B4" w14:textId="77777777" w:rsidR="00861961" w:rsidRDefault="00861961" w:rsidP="00861961">
            <w:pPr>
              <w:pStyle w:val="TAL"/>
            </w:pPr>
            <w:r>
              <w:t>MCDATA</w:t>
            </w:r>
          </w:p>
        </w:tc>
      </w:tr>
    </w:tbl>
    <w:p w14:paraId="296CD3B1" w14:textId="77777777" w:rsidR="005879A0" w:rsidRDefault="005879A0" w:rsidP="00861961">
      <w:pPr>
        <w:rPr>
          <w:ins w:id="232" w:author="Huawei-Z" w:date="2025-04-11T11:24:00Z"/>
        </w:rPr>
      </w:pPr>
    </w:p>
    <w:p w14:paraId="1B43487A" w14:textId="5B65EB53" w:rsidR="005879A0" w:rsidRPr="00F4251E" w:rsidRDefault="005879A0" w:rsidP="005879A0">
      <w:pPr>
        <w:pStyle w:val="TH"/>
        <w:rPr>
          <w:ins w:id="233" w:author="Huawei-Z" w:date="2025-04-11T11:24:00Z"/>
        </w:rPr>
      </w:pPr>
      <w:ins w:id="234" w:author="Huawei-Z" w:date="2025-04-11T11:24:00Z">
        <w:r w:rsidRPr="00F4251E">
          <w:lastRenderedPageBreak/>
          <w:t>Table 4.8.2.3-</w:t>
        </w:r>
      </w:ins>
      <w:ins w:id="235" w:author="Huawei-Z" w:date="2025-04-11T11:25:00Z">
        <w:r>
          <w:t>1</w:t>
        </w:r>
      </w:ins>
      <w:ins w:id="236" w:author="Huawei-Z" w:date="2025-05-06T12:32:00Z">
        <w:r w:rsidR="0044045D">
          <w:t>2</w:t>
        </w:r>
      </w:ins>
      <w:ins w:id="237" w:author="Huawei-Z" w:date="2025-04-11T11:24:00Z">
        <w:r w:rsidRPr="00F4251E">
          <w:t>: Reference QoS flow #</w:t>
        </w:r>
      </w:ins>
      <w:ins w:id="238" w:author="Huawei-Z" w:date="2025-04-11T11:25:00Z">
        <w:r>
          <w:t>1</w:t>
        </w:r>
      </w:ins>
      <w:ins w:id="239" w:author="Huawei-Z" w:date="2025-05-06T12:32:00Z">
        <w:r w:rsidR="0044045D">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9A0" w:rsidRPr="00F4251E" w14:paraId="5DF734C2" w14:textId="77777777" w:rsidTr="005879A0">
        <w:trPr>
          <w:ins w:id="240" w:author="Huawei-Z" w:date="2025-04-11T11:24:00Z"/>
        </w:trPr>
        <w:tc>
          <w:tcPr>
            <w:tcW w:w="9747" w:type="dxa"/>
            <w:gridSpan w:val="4"/>
          </w:tcPr>
          <w:p w14:paraId="7F4039D2" w14:textId="77777777" w:rsidR="005879A0" w:rsidRPr="00F4251E" w:rsidRDefault="005879A0" w:rsidP="00C85092">
            <w:pPr>
              <w:pStyle w:val="TAH"/>
              <w:jc w:val="left"/>
              <w:rPr>
                <w:ins w:id="241" w:author="Huawei-Z" w:date="2025-04-11T11:24:00Z"/>
                <w:b w:val="0"/>
              </w:rPr>
            </w:pPr>
            <w:ins w:id="242" w:author="Huawei-Z" w:date="2025-04-11T11:24:00Z">
              <w:r w:rsidRPr="00F4251E">
                <w:rPr>
                  <w:b w:val="0"/>
                </w:rPr>
                <w:t>Derivation Path: TS 24.501, table 9.11.4.12</w:t>
              </w:r>
            </w:ins>
          </w:p>
        </w:tc>
      </w:tr>
      <w:tr w:rsidR="005879A0" w:rsidRPr="00F4251E" w14:paraId="1589C883" w14:textId="77777777" w:rsidTr="005879A0">
        <w:trPr>
          <w:ins w:id="243" w:author="Huawei-Z" w:date="2025-04-11T11:24:00Z"/>
        </w:trPr>
        <w:tc>
          <w:tcPr>
            <w:tcW w:w="4535" w:type="dxa"/>
          </w:tcPr>
          <w:p w14:paraId="6FAFDFE6" w14:textId="77777777" w:rsidR="005879A0" w:rsidRPr="00F4251E" w:rsidRDefault="005879A0" w:rsidP="00C85092">
            <w:pPr>
              <w:pStyle w:val="TAH"/>
              <w:rPr>
                <w:ins w:id="244" w:author="Huawei-Z" w:date="2025-04-11T11:24:00Z"/>
              </w:rPr>
            </w:pPr>
            <w:ins w:id="245" w:author="Huawei-Z" w:date="2025-04-11T11:24:00Z">
              <w:r w:rsidRPr="00F4251E">
                <w:t>Information Element</w:t>
              </w:r>
            </w:ins>
          </w:p>
        </w:tc>
        <w:tc>
          <w:tcPr>
            <w:tcW w:w="2267" w:type="dxa"/>
          </w:tcPr>
          <w:p w14:paraId="492D6A33" w14:textId="77777777" w:rsidR="005879A0" w:rsidRPr="00F4251E" w:rsidRDefault="005879A0" w:rsidP="00C85092">
            <w:pPr>
              <w:pStyle w:val="TAH"/>
              <w:rPr>
                <w:ins w:id="246" w:author="Huawei-Z" w:date="2025-04-11T11:24:00Z"/>
              </w:rPr>
            </w:pPr>
            <w:ins w:id="247" w:author="Huawei-Z" w:date="2025-04-11T11:24:00Z">
              <w:r w:rsidRPr="00F4251E">
                <w:t>Value/remark</w:t>
              </w:r>
            </w:ins>
          </w:p>
        </w:tc>
        <w:tc>
          <w:tcPr>
            <w:tcW w:w="1700" w:type="dxa"/>
          </w:tcPr>
          <w:p w14:paraId="6E4FF2E0" w14:textId="77777777" w:rsidR="005879A0" w:rsidRPr="00F4251E" w:rsidRDefault="005879A0" w:rsidP="00C85092">
            <w:pPr>
              <w:pStyle w:val="TAH"/>
              <w:rPr>
                <w:ins w:id="248" w:author="Huawei-Z" w:date="2025-04-11T11:24:00Z"/>
              </w:rPr>
            </w:pPr>
            <w:ins w:id="249" w:author="Huawei-Z" w:date="2025-04-11T11:24:00Z">
              <w:r w:rsidRPr="00F4251E">
                <w:t>Comment</w:t>
              </w:r>
            </w:ins>
          </w:p>
        </w:tc>
        <w:tc>
          <w:tcPr>
            <w:tcW w:w="1245" w:type="dxa"/>
          </w:tcPr>
          <w:p w14:paraId="0C257F1A" w14:textId="77777777" w:rsidR="005879A0" w:rsidRPr="00F4251E" w:rsidRDefault="005879A0" w:rsidP="00C85092">
            <w:pPr>
              <w:pStyle w:val="TAH"/>
              <w:rPr>
                <w:ins w:id="250" w:author="Huawei-Z" w:date="2025-04-11T11:24:00Z"/>
              </w:rPr>
            </w:pPr>
            <w:ins w:id="251" w:author="Huawei-Z" w:date="2025-04-11T11:24:00Z">
              <w:r w:rsidRPr="00F4251E">
                <w:t>Condition</w:t>
              </w:r>
            </w:ins>
          </w:p>
        </w:tc>
      </w:tr>
      <w:tr w:rsidR="005879A0" w:rsidRPr="00F4251E" w14:paraId="1D6426D9" w14:textId="77777777" w:rsidTr="005879A0">
        <w:trPr>
          <w:ins w:id="252" w:author="Huawei-Z" w:date="2025-04-11T11:24:00Z"/>
        </w:trPr>
        <w:tc>
          <w:tcPr>
            <w:tcW w:w="4535" w:type="dxa"/>
          </w:tcPr>
          <w:p w14:paraId="61DE08AD" w14:textId="77777777" w:rsidR="005879A0" w:rsidRPr="00F4251E" w:rsidRDefault="005879A0" w:rsidP="00C85092">
            <w:pPr>
              <w:pStyle w:val="TAL"/>
              <w:rPr>
                <w:ins w:id="253" w:author="Huawei-Z" w:date="2025-04-11T11:24:00Z"/>
              </w:rPr>
            </w:pPr>
            <w:ins w:id="254" w:author="Huawei-Z" w:date="2025-04-11T11:24:00Z">
              <w:r w:rsidRPr="00F4251E">
                <w:t>QoS flow descriptions</w:t>
              </w:r>
            </w:ins>
          </w:p>
        </w:tc>
        <w:tc>
          <w:tcPr>
            <w:tcW w:w="2267" w:type="dxa"/>
          </w:tcPr>
          <w:p w14:paraId="1DFFD2CE" w14:textId="77777777" w:rsidR="005879A0" w:rsidRPr="00F4251E" w:rsidRDefault="005879A0" w:rsidP="00C85092">
            <w:pPr>
              <w:pStyle w:val="TAL"/>
              <w:rPr>
                <w:ins w:id="255" w:author="Huawei-Z" w:date="2025-04-11T11:24:00Z"/>
              </w:rPr>
            </w:pPr>
          </w:p>
        </w:tc>
        <w:tc>
          <w:tcPr>
            <w:tcW w:w="1700" w:type="dxa"/>
          </w:tcPr>
          <w:p w14:paraId="7A46E945" w14:textId="77777777" w:rsidR="005879A0" w:rsidRPr="00F4251E" w:rsidRDefault="005879A0" w:rsidP="00C85092">
            <w:pPr>
              <w:pStyle w:val="TAL"/>
              <w:rPr>
                <w:ins w:id="256" w:author="Huawei-Z" w:date="2025-04-11T11:24:00Z"/>
              </w:rPr>
            </w:pPr>
          </w:p>
        </w:tc>
        <w:tc>
          <w:tcPr>
            <w:tcW w:w="1245" w:type="dxa"/>
          </w:tcPr>
          <w:p w14:paraId="0D70045D" w14:textId="77777777" w:rsidR="005879A0" w:rsidRPr="00F4251E" w:rsidRDefault="005879A0" w:rsidP="00C85092">
            <w:pPr>
              <w:pStyle w:val="TAL"/>
              <w:rPr>
                <w:ins w:id="257" w:author="Huawei-Z" w:date="2025-04-11T11:24:00Z"/>
              </w:rPr>
            </w:pPr>
          </w:p>
        </w:tc>
      </w:tr>
      <w:tr w:rsidR="005879A0" w:rsidRPr="00F4251E" w14:paraId="39BB0E93" w14:textId="77777777" w:rsidTr="005879A0">
        <w:trPr>
          <w:ins w:id="258" w:author="Huawei-Z" w:date="2025-04-11T11:24:00Z"/>
        </w:trPr>
        <w:tc>
          <w:tcPr>
            <w:tcW w:w="4535" w:type="dxa"/>
          </w:tcPr>
          <w:p w14:paraId="26331C1D" w14:textId="77777777" w:rsidR="005879A0" w:rsidRPr="00F4251E" w:rsidRDefault="005879A0" w:rsidP="00C85092">
            <w:pPr>
              <w:pStyle w:val="TAL"/>
              <w:rPr>
                <w:ins w:id="259" w:author="Huawei-Z" w:date="2025-04-11T11:24:00Z"/>
              </w:rPr>
            </w:pPr>
            <w:ins w:id="260" w:author="Huawei-Z" w:date="2025-04-11T11:24:00Z">
              <w:r w:rsidRPr="00F4251E">
                <w:t xml:space="preserve">  QoS flow description</w:t>
              </w:r>
            </w:ins>
          </w:p>
        </w:tc>
        <w:tc>
          <w:tcPr>
            <w:tcW w:w="2267" w:type="dxa"/>
          </w:tcPr>
          <w:p w14:paraId="11CA50BE" w14:textId="77777777" w:rsidR="005879A0" w:rsidRPr="00F4251E" w:rsidRDefault="005879A0" w:rsidP="00C85092">
            <w:pPr>
              <w:pStyle w:val="TAL"/>
              <w:rPr>
                <w:ins w:id="261" w:author="Huawei-Z" w:date="2025-04-11T11:24:00Z"/>
              </w:rPr>
            </w:pPr>
          </w:p>
        </w:tc>
        <w:tc>
          <w:tcPr>
            <w:tcW w:w="1700" w:type="dxa"/>
          </w:tcPr>
          <w:p w14:paraId="19883216" w14:textId="77777777" w:rsidR="005879A0" w:rsidRPr="00F4251E" w:rsidRDefault="005879A0" w:rsidP="00C85092">
            <w:pPr>
              <w:pStyle w:val="TAL"/>
              <w:rPr>
                <w:ins w:id="262" w:author="Huawei-Z" w:date="2025-04-11T11:24:00Z"/>
              </w:rPr>
            </w:pPr>
          </w:p>
        </w:tc>
        <w:tc>
          <w:tcPr>
            <w:tcW w:w="1245" w:type="dxa"/>
          </w:tcPr>
          <w:p w14:paraId="18F63E27" w14:textId="77777777" w:rsidR="005879A0" w:rsidRPr="00F4251E" w:rsidRDefault="005879A0" w:rsidP="00C85092">
            <w:pPr>
              <w:pStyle w:val="TAL"/>
              <w:rPr>
                <w:ins w:id="263" w:author="Huawei-Z" w:date="2025-04-11T11:24:00Z"/>
              </w:rPr>
            </w:pPr>
          </w:p>
        </w:tc>
      </w:tr>
      <w:tr w:rsidR="005879A0" w:rsidRPr="00F4251E" w14:paraId="7B489F76" w14:textId="77777777" w:rsidTr="005879A0">
        <w:trPr>
          <w:ins w:id="264" w:author="Huawei-Z" w:date="2025-04-11T11:24:00Z"/>
        </w:trPr>
        <w:tc>
          <w:tcPr>
            <w:tcW w:w="4535" w:type="dxa"/>
          </w:tcPr>
          <w:p w14:paraId="582ADDEA" w14:textId="77777777" w:rsidR="005879A0" w:rsidRPr="00F4251E" w:rsidRDefault="005879A0" w:rsidP="00C85092">
            <w:pPr>
              <w:pStyle w:val="TAL"/>
              <w:rPr>
                <w:ins w:id="265" w:author="Huawei-Z" w:date="2025-04-11T11:24:00Z"/>
              </w:rPr>
            </w:pPr>
            <w:ins w:id="266" w:author="Huawei-Z" w:date="2025-04-11T11:24:00Z">
              <w:r w:rsidRPr="00F4251E">
                <w:t xml:space="preserve">    QFI</w:t>
              </w:r>
            </w:ins>
          </w:p>
        </w:tc>
        <w:tc>
          <w:tcPr>
            <w:tcW w:w="2267" w:type="dxa"/>
          </w:tcPr>
          <w:p w14:paraId="7F9042E7" w14:textId="4A566A75" w:rsidR="005879A0" w:rsidRPr="00F4251E" w:rsidRDefault="005879A0" w:rsidP="004569B5">
            <w:pPr>
              <w:pStyle w:val="TAL"/>
              <w:rPr>
                <w:ins w:id="267" w:author="Huawei-Z" w:date="2025-04-11T11:24:00Z"/>
              </w:rPr>
            </w:pPr>
            <w:ins w:id="268" w:author="Huawei-Z" w:date="2025-04-11T11:24:00Z">
              <w:r w:rsidRPr="00F4251E">
                <w:t xml:space="preserve">‘00 </w:t>
              </w:r>
            </w:ins>
            <w:ins w:id="269" w:author="Huawei-Z" w:date="2025-04-11T11:58:00Z">
              <w:r w:rsidR="004569B5">
                <w:t>1</w:t>
              </w:r>
            </w:ins>
            <w:ins w:id="270" w:author="Huawei-Z" w:date="2025-04-11T11:57:00Z">
              <w:r w:rsidR="004569B5">
                <w:t>11</w:t>
              </w:r>
            </w:ins>
            <w:ins w:id="271" w:author="Huawei-Z" w:date="2025-04-11T11:26:00Z">
              <w:r>
                <w:t>1</w:t>
              </w:r>
            </w:ins>
            <w:ins w:id="272" w:author="Huawei-Z" w:date="2025-04-11T11:24:00Z">
              <w:r w:rsidRPr="00F4251E">
                <w:t>’B</w:t>
              </w:r>
            </w:ins>
          </w:p>
        </w:tc>
        <w:tc>
          <w:tcPr>
            <w:tcW w:w="1700" w:type="dxa"/>
          </w:tcPr>
          <w:p w14:paraId="5C63A382" w14:textId="37C9D307" w:rsidR="005879A0" w:rsidRPr="00F4251E" w:rsidRDefault="005879A0" w:rsidP="004569B5">
            <w:pPr>
              <w:pStyle w:val="TAL"/>
              <w:rPr>
                <w:ins w:id="273" w:author="Huawei-Z" w:date="2025-04-11T11:24:00Z"/>
              </w:rPr>
            </w:pPr>
            <w:ins w:id="274" w:author="Huawei-Z" w:date="2025-04-11T11:24:00Z">
              <w:r w:rsidRPr="00F4251E">
                <w:t xml:space="preserve">QFI </w:t>
              </w:r>
            </w:ins>
            <w:ins w:id="275" w:author="Huawei-Z" w:date="2025-04-11T11:57:00Z">
              <w:r w:rsidR="004569B5">
                <w:t>15</w:t>
              </w:r>
            </w:ins>
          </w:p>
        </w:tc>
        <w:tc>
          <w:tcPr>
            <w:tcW w:w="1245" w:type="dxa"/>
          </w:tcPr>
          <w:p w14:paraId="75849B59" w14:textId="77777777" w:rsidR="005879A0" w:rsidRPr="00F4251E" w:rsidRDefault="005879A0" w:rsidP="00C85092">
            <w:pPr>
              <w:pStyle w:val="TAL"/>
              <w:rPr>
                <w:ins w:id="276" w:author="Huawei-Z" w:date="2025-04-11T11:24:00Z"/>
              </w:rPr>
            </w:pPr>
          </w:p>
        </w:tc>
      </w:tr>
      <w:tr w:rsidR="005879A0" w:rsidRPr="00F4251E" w14:paraId="4D7EA45B" w14:textId="77777777" w:rsidTr="005879A0">
        <w:trPr>
          <w:ins w:id="277" w:author="Huawei-Z" w:date="2025-04-11T11:24:00Z"/>
        </w:trPr>
        <w:tc>
          <w:tcPr>
            <w:tcW w:w="4535" w:type="dxa"/>
          </w:tcPr>
          <w:p w14:paraId="2C1A7511" w14:textId="77777777" w:rsidR="005879A0" w:rsidRPr="00F4251E" w:rsidRDefault="005879A0" w:rsidP="00C85092">
            <w:pPr>
              <w:pStyle w:val="TAL"/>
              <w:rPr>
                <w:ins w:id="278" w:author="Huawei-Z" w:date="2025-04-11T11:24:00Z"/>
              </w:rPr>
            </w:pPr>
            <w:ins w:id="279" w:author="Huawei-Z" w:date="2025-04-11T11:24:00Z">
              <w:r w:rsidRPr="00F4251E">
                <w:t xml:space="preserve">    Operation code</w:t>
              </w:r>
            </w:ins>
          </w:p>
        </w:tc>
        <w:tc>
          <w:tcPr>
            <w:tcW w:w="2267" w:type="dxa"/>
          </w:tcPr>
          <w:p w14:paraId="0E09E91E" w14:textId="77777777" w:rsidR="005879A0" w:rsidRPr="00F4251E" w:rsidRDefault="005879A0" w:rsidP="00C85092">
            <w:pPr>
              <w:pStyle w:val="TAL"/>
              <w:rPr>
                <w:ins w:id="280" w:author="Huawei-Z" w:date="2025-04-11T11:24:00Z"/>
              </w:rPr>
            </w:pPr>
            <w:ins w:id="281" w:author="Huawei-Z" w:date="2025-04-11T11:24:00Z">
              <w:r w:rsidRPr="00F4251E">
                <w:t>‘001’B</w:t>
              </w:r>
            </w:ins>
          </w:p>
        </w:tc>
        <w:tc>
          <w:tcPr>
            <w:tcW w:w="1700" w:type="dxa"/>
          </w:tcPr>
          <w:p w14:paraId="2D40D281" w14:textId="77777777" w:rsidR="005879A0" w:rsidRPr="00F4251E" w:rsidRDefault="005879A0" w:rsidP="00C85092">
            <w:pPr>
              <w:pStyle w:val="TAL"/>
              <w:rPr>
                <w:ins w:id="282" w:author="Huawei-Z" w:date="2025-04-11T11:24:00Z"/>
              </w:rPr>
            </w:pPr>
            <w:ins w:id="283" w:author="Huawei-Z" w:date="2025-04-11T11:24:00Z">
              <w:r w:rsidRPr="00F4251E">
                <w:t>Create new QoS flow description</w:t>
              </w:r>
            </w:ins>
          </w:p>
        </w:tc>
        <w:tc>
          <w:tcPr>
            <w:tcW w:w="1245" w:type="dxa"/>
          </w:tcPr>
          <w:p w14:paraId="2AD877F4" w14:textId="77777777" w:rsidR="005879A0" w:rsidRPr="00F4251E" w:rsidRDefault="005879A0" w:rsidP="00C85092">
            <w:pPr>
              <w:pStyle w:val="TAL"/>
              <w:rPr>
                <w:ins w:id="284" w:author="Huawei-Z" w:date="2025-04-11T11:24:00Z"/>
              </w:rPr>
            </w:pPr>
          </w:p>
        </w:tc>
      </w:tr>
      <w:tr w:rsidR="005879A0" w:rsidRPr="00F4251E" w14:paraId="13BD9048" w14:textId="77777777" w:rsidTr="005879A0">
        <w:trPr>
          <w:ins w:id="285" w:author="Huawei-Z" w:date="2025-04-11T11:24:00Z"/>
        </w:trPr>
        <w:tc>
          <w:tcPr>
            <w:tcW w:w="4535" w:type="dxa"/>
          </w:tcPr>
          <w:p w14:paraId="0E74134C" w14:textId="77777777" w:rsidR="005879A0" w:rsidRPr="00F4251E" w:rsidRDefault="005879A0" w:rsidP="00C85092">
            <w:pPr>
              <w:pStyle w:val="TAL"/>
              <w:rPr>
                <w:ins w:id="286" w:author="Huawei-Z" w:date="2025-04-11T11:24:00Z"/>
              </w:rPr>
            </w:pPr>
            <w:ins w:id="287" w:author="Huawei-Z" w:date="2025-04-11T11:24:00Z">
              <w:r w:rsidRPr="00F4251E">
                <w:t xml:space="preserve">    E bit</w:t>
              </w:r>
            </w:ins>
          </w:p>
        </w:tc>
        <w:tc>
          <w:tcPr>
            <w:tcW w:w="2267" w:type="dxa"/>
          </w:tcPr>
          <w:p w14:paraId="16151517" w14:textId="77777777" w:rsidR="005879A0" w:rsidRPr="00F4251E" w:rsidRDefault="005879A0" w:rsidP="00C85092">
            <w:pPr>
              <w:pStyle w:val="TAL"/>
              <w:rPr>
                <w:ins w:id="288" w:author="Huawei-Z" w:date="2025-04-11T11:24:00Z"/>
              </w:rPr>
            </w:pPr>
            <w:ins w:id="289" w:author="Huawei-Z" w:date="2025-04-11T11:24:00Z">
              <w:r w:rsidRPr="00F4251E">
                <w:t>‘1’B</w:t>
              </w:r>
            </w:ins>
          </w:p>
        </w:tc>
        <w:tc>
          <w:tcPr>
            <w:tcW w:w="1700" w:type="dxa"/>
          </w:tcPr>
          <w:p w14:paraId="41D6DBF6" w14:textId="77777777" w:rsidR="005879A0" w:rsidRPr="00F4251E" w:rsidRDefault="005879A0" w:rsidP="00C85092">
            <w:pPr>
              <w:pStyle w:val="TAL"/>
              <w:rPr>
                <w:ins w:id="290" w:author="Huawei-Z" w:date="2025-04-11T11:24:00Z"/>
              </w:rPr>
            </w:pPr>
            <w:ins w:id="291" w:author="Huawei-Z" w:date="2025-04-11T11:24:00Z">
              <w:r w:rsidRPr="00F4251E">
                <w:t>Parameters list is included</w:t>
              </w:r>
            </w:ins>
          </w:p>
        </w:tc>
        <w:tc>
          <w:tcPr>
            <w:tcW w:w="1245" w:type="dxa"/>
          </w:tcPr>
          <w:p w14:paraId="6AC14694" w14:textId="77777777" w:rsidR="005879A0" w:rsidRPr="00F4251E" w:rsidRDefault="005879A0" w:rsidP="00C85092">
            <w:pPr>
              <w:pStyle w:val="TAL"/>
              <w:rPr>
                <w:ins w:id="292" w:author="Huawei-Z" w:date="2025-04-11T11:24:00Z"/>
              </w:rPr>
            </w:pPr>
          </w:p>
        </w:tc>
      </w:tr>
      <w:tr w:rsidR="005879A0" w:rsidRPr="00F4251E" w14:paraId="3EAEB432" w14:textId="77777777" w:rsidTr="005879A0">
        <w:trPr>
          <w:ins w:id="293" w:author="Huawei-Z" w:date="2025-04-11T11:24:00Z"/>
        </w:trPr>
        <w:tc>
          <w:tcPr>
            <w:tcW w:w="4535" w:type="dxa"/>
          </w:tcPr>
          <w:p w14:paraId="6A54DEF0" w14:textId="77777777" w:rsidR="005879A0" w:rsidRPr="00F4251E" w:rsidRDefault="005879A0" w:rsidP="00C85092">
            <w:pPr>
              <w:pStyle w:val="TAL"/>
              <w:rPr>
                <w:ins w:id="294" w:author="Huawei-Z" w:date="2025-04-11T11:24:00Z"/>
              </w:rPr>
            </w:pPr>
            <w:ins w:id="295" w:author="Huawei-Z" w:date="2025-04-11T11:24:00Z">
              <w:r w:rsidRPr="00F4251E">
                <w:t xml:space="preserve">    Number of parameters</w:t>
              </w:r>
            </w:ins>
          </w:p>
        </w:tc>
        <w:tc>
          <w:tcPr>
            <w:tcW w:w="2267" w:type="dxa"/>
          </w:tcPr>
          <w:p w14:paraId="54F993A6" w14:textId="0DFDE1FA" w:rsidR="005879A0" w:rsidRPr="00F4251E" w:rsidRDefault="005879A0" w:rsidP="005879A0">
            <w:pPr>
              <w:pStyle w:val="TAL"/>
              <w:rPr>
                <w:ins w:id="296" w:author="Huawei-Z" w:date="2025-04-11T11:24:00Z"/>
              </w:rPr>
            </w:pPr>
            <w:ins w:id="297" w:author="Huawei-Z" w:date="2025-04-11T11:24:00Z">
              <w:r w:rsidRPr="00F4251E">
                <w:t>’00 0</w:t>
              </w:r>
            </w:ins>
            <w:ins w:id="298" w:author="Huawei-Z" w:date="2025-04-11T11:29:00Z">
              <w:r>
                <w:t>0</w:t>
              </w:r>
            </w:ins>
            <w:ins w:id="299" w:author="Huawei-Z" w:date="2025-04-11T11:24:00Z">
              <w:r w:rsidRPr="00F4251E">
                <w:t>01’B</w:t>
              </w:r>
            </w:ins>
          </w:p>
        </w:tc>
        <w:tc>
          <w:tcPr>
            <w:tcW w:w="1700" w:type="dxa"/>
          </w:tcPr>
          <w:p w14:paraId="05A227D1" w14:textId="7DC42AF8" w:rsidR="005879A0" w:rsidRPr="00F4251E" w:rsidRDefault="005879A0" w:rsidP="00C85092">
            <w:pPr>
              <w:pStyle w:val="TAL"/>
              <w:rPr>
                <w:ins w:id="300" w:author="Huawei-Z" w:date="2025-04-11T11:24:00Z"/>
              </w:rPr>
            </w:pPr>
            <w:ins w:id="301" w:author="Huawei-Z" w:date="2025-04-11T11:29:00Z">
              <w:r>
                <w:t>1</w:t>
              </w:r>
            </w:ins>
            <w:ins w:id="302" w:author="Huawei-Z" w:date="2025-04-11T11:24:00Z">
              <w:r w:rsidRPr="00F4251E">
                <w:t xml:space="preserve"> parameter</w:t>
              </w:r>
            </w:ins>
          </w:p>
        </w:tc>
        <w:tc>
          <w:tcPr>
            <w:tcW w:w="1245" w:type="dxa"/>
          </w:tcPr>
          <w:p w14:paraId="38DE2E9B" w14:textId="77777777" w:rsidR="005879A0" w:rsidRPr="00F4251E" w:rsidRDefault="005879A0" w:rsidP="00C85092">
            <w:pPr>
              <w:pStyle w:val="TAL"/>
              <w:rPr>
                <w:ins w:id="303" w:author="Huawei-Z" w:date="2025-04-11T11:24:00Z"/>
              </w:rPr>
            </w:pPr>
          </w:p>
        </w:tc>
      </w:tr>
      <w:tr w:rsidR="005879A0" w:rsidRPr="00F4251E" w14:paraId="706D4E77" w14:textId="77777777" w:rsidTr="005879A0">
        <w:trPr>
          <w:ins w:id="304" w:author="Huawei-Z" w:date="2025-04-11T11:24:00Z"/>
        </w:trPr>
        <w:tc>
          <w:tcPr>
            <w:tcW w:w="4535" w:type="dxa"/>
          </w:tcPr>
          <w:p w14:paraId="4F43AB5E" w14:textId="77777777" w:rsidR="005879A0" w:rsidRPr="00F4251E" w:rsidRDefault="005879A0" w:rsidP="00C85092">
            <w:pPr>
              <w:pStyle w:val="TAL"/>
              <w:rPr>
                <w:ins w:id="305" w:author="Huawei-Z" w:date="2025-04-11T11:24:00Z"/>
              </w:rPr>
            </w:pPr>
            <w:ins w:id="306" w:author="Huawei-Z" w:date="2025-04-11T11:24:00Z">
              <w:r w:rsidRPr="00F4251E">
                <w:t xml:space="preserve">    Number of parameters</w:t>
              </w:r>
            </w:ins>
          </w:p>
        </w:tc>
        <w:tc>
          <w:tcPr>
            <w:tcW w:w="2267" w:type="dxa"/>
          </w:tcPr>
          <w:p w14:paraId="721220BE" w14:textId="382B69DA" w:rsidR="005879A0" w:rsidRPr="00F4251E" w:rsidRDefault="005879A0" w:rsidP="005879A0">
            <w:pPr>
              <w:pStyle w:val="TAL"/>
              <w:rPr>
                <w:ins w:id="307" w:author="Huawei-Z" w:date="2025-04-11T11:24:00Z"/>
              </w:rPr>
            </w:pPr>
            <w:ins w:id="308" w:author="Huawei-Z" w:date="2025-04-11T11:24:00Z">
              <w:r w:rsidRPr="00F4251E">
                <w:t>’00 0</w:t>
              </w:r>
            </w:ins>
            <w:ins w:id="309" w:author="Huawei-Z" w:date="2025-04-11T11:29:00Z">
              <w:r>
                <w:t>0</w:t>
              </w:r>
            </w:ins>
            <w:ins w:id="310" w:author="Huawei-Z" w:date="2025-04-11T11:24:00Z">
              <w:r w:rsidRPr="00F4251E">
                <w:t>10’B</w:t>
              </w:r>
            </w:ins>
          </w:p>
        </w:tc>
        <w:tc>
          <w:tcPr>
            <w:tcW w:w="1700" w:type="dxa"/>
          </w:tcPr>
          <w:p w14:paraId="3C7F12EF" w14:textId="58A279C3" w:rsidR="005879A0" w:rsidRPr="00F4251E" w:rsidRDefault="005879A0" w:rsidP="00C85092">
            <w:pPr>
              <w:pStyle w:val="TAL"/>
              <w:rPr>
                <w:ins w:id="311" w:author="Huawei-Z" w:date="2025-04-11T11:24:00Z"/>
              </w:rPr>
            </w:pPr>
            <w:ins w:id="312" w:author="Huawei-Z" w:date="2025-04-11T11:29:00Z">
              <w:r>
                <w:t>2</w:t>
              </w:r>
            </w:ins>
            <w:ins w:id="313" w:author="Huawei-Z" w:date="2025-04-11T11:24:00Z">
              <w:r w:rsidRPr="00F4251E">
                <w:t xml:space="preserve"> parameters</w:t>
              </w:r>
            </w:ins>
          </w:p>
        </w:tc>
        <w:tc>
          <w:tcPr>
            <w:tcW w:w="1245" w:type="dxa"/>
          </w:tcPr>
          <w:p w14:paraId="720622AD" w14:textId="77777777" w:rsidR="005879A0" w:rsidRPr="00F4251E" w:rsidRDefault="005879A0" w:rsidP="00C85092">
            <w:pPr>
              <w:pStyle w:val="TAL"/>
              <w:rPr>
                <w:ins w:id="314" w:author="Huawei-Z" w:date="2025-04-11T11:24:00Z"/>
              </w:rPr>
            </w:pPr>
            <w:ins w:id="315" w:author="Huawei-Z" w:date="2025-04-11T11:24:00Z">
              <w:r w:rsidRPr="00F4251E">
                <w:t>Interworking_with_EPS</w:t>
              </w:r>
            </w:ins>
          </w:p>
        </w:tc>
      </w:tr>
      <w:tr w:rsidR="005879A0" w:rsidRPr="00F4251E" w14:paraId="5AA426B8" w14:textId="77777777" w:rsidTr="005879A0">
        <w:trPr>
          <w:ins w:id="316" w:author="Huawei-Z" w:date="2025-04-11T11:24:00Z"/>
        </w:trPr>
        <w:tc>
          <w:tcPr>
            <w:tcW w:w="4535" w:type="dxa"/>
          </w:tcPr>
          <w:p w14:paraId="2C6822BE" w14:textId="77777777" w:rsidR="005879A0" w:rsidRPr="00F4251E" w:rsidRDefault="005879A0" w:rsidP="00C85092">
            <w:pPr>
              <w:pStyle w:val="TAL"/>
              <w:rPr>
                <w:ins w:id="317" w:author="Huawei-Z" w:date="2025-04-11T11:24:00Z"/>
              </w:rPr>
            </w:pPr>
            <w:ins w:id="318" w:author="Huawei-Z" w:date="2025-04-11T11:24:00Z">
              <w:r w:rsidRPr="00F4251E">
                <w:t xml:space="preserve">    5QI</w:t>
              </w:r>
            </w:ins>
          </w:p>
        </w:tc>
        <w:tc>
          <w:tcPr>
            <w:tcW w:w="2267" w:type="dxa"/>
          </w:tcPr>
          <w:p w14:paraId="3209A213" w14:textId="13E2804A" w:rsidR="005879A0" w:rsidRPr="00F4251E" w:rsidRDefault="005879A0" w:rsidP="004569B5">
            <w:pPr>
              <w:pStyle w:val="TAL"/>
              <w:rPr>
                <w:ins w:id="319" w:author="Huawei-Z" w:date="2025-04-11T11:24:00Z"/>
              </w:rPr>
            </w:pPr>
            <w:ins w:id="320" w:author="Huawei-Z" w:date="2025-04-11T11:24:00Z">
              <w:r w:rsidRPr="00F4251E">
                <w:t xml:space="preserve">‘0000 </w:t>
              </w:r>
            </w:ins>
            <w:ins w:id="321" w:author="Huawei-Z" w:date="2025-04-11T11:58:00Z">
              <w:r w:rsidR="004569B5">
                <w:t>1</w:t>
              </w:r>
            </w:ins>
            <w:ins w:id="322" w:author="Huawei-Z" w:date="2025-04-11T11:24:00Z">
              <w:r w:rsidRPr="00F4251E">
                <w:t>0</w:t>
              </w:r>
            </w:ins>
            <w:ins w:id="323" w:author="Huawei-Z" w:date="2025-04-11T11:58:00Z">
              <w:r w:rsidR="004569B5">
                <w:t>01</w:t>
              </w:r>
            </w:ins>
            <w:ins w:id="324" w:author="Huawei-Z" w:date="2025-04-11T11:24:00Z">
              <w:r w:rsidRPr="00F4251E">
                <w:t>’B</w:t>
              </w:r>
            </w:ins>
          </w:p>
        </w:tc>
        <w:tc>
          <w:tcPr>
            <w:tcW w:w="1700" w:type="dxa"/>
          </w:tcPr>
          <w:p w14:paraId="369B7E95" w14:textId="2E5B132E" w:rsidR="005879A0" w:rsidRPr="00F4251E" w:rsidRDefault="005879A0" w:rsidP="005879A0">
            <w:pPr>
              <w:pStyle w:val="TAL"/>
              <w:rPr>
                <w:ins w:id="325" w:author="Huawei-Z" w:date="2025-04-11T11:24:00Z"/>
              </w:rPr>
            </w:pPr>
            <w:ins w:id="326" w:author="Huawei-Z" w:date="2025-04-11T11:24:00Z">
              <w:r w:rsidRPr="00F4251E">
                <w:t xml:space="preserve">5QI </w:t>
              </w:r>
            </w:ins>
            <w:ins w:id="327" w:author="Huawei-Z" w:date="2025-04-11T11:26:00Z">
              <w:r>
                <w:t>9</w:t>
              </w:r>
            </w:ins>
          </w:p>
        </w:tc>
        <w:tc>
          <w:tcPr>
            <w:tcW w:w="1245" w:type="dxa"/>
          </w:tcPr>
          <w:p w14:paraId="0653DF24" w14:textId="77777777" w:rsidR="005879A0" w:rsidRPr="00F4251E" w:rsidRDefault="005879A0" w:rsidP="00C85092">
            <w:pPr>
              <w:pStyle w:val="TAL"/>
              <w:rPr>
                <w:ins w:id="328" w:author="Huawei-Z" w:date="2025-04-11T11:24:00Z"/>
              </w:rPr>
            </w:pPr>
          </w:p>
        </w:tc>
      </w:tr>
      <w:tr w:rsidR="005879A0" w:rsidRPr="00F4251E" w14:paraId="38F7E5F5" w14:textId="77777777" w:rsidTr="005879A0">
        <w:trPr>
          <w:ins w:id="329" w:author="Huawei-Z" w:date="2025-04-11T11:24:00Z"/>
        </w:trPr>
        <w:tc>
          <w:tcPr>
            <w:tcW w:w="4535" w:type="dxa"/>
          </w:tcPr>
          <w:p w14:paraId="384BD93D" w14:textId="77777777" w:rsidR="005879A0" w:rsidRPr="00F4251E" w:rsidRDefault="005879A0" w:rsidP="00C85092">
            <w:pPr>
              <w:pStyle w:val="TAL"/>
              <w:rPr>
                <w:ins w:id="330" w:author="Huawei-Z" w:date="2025-04-11T11:24:00Z"/>
              </w:rPr>
            </w:pPr>
            <w:ins w:id="331" w:author="Huawei-Z" w:date="2025-04-11T11:24:00Z">
              <w:r w:rsidRPr="00F4251E">
                <w:t xml:space="preserve">    EPS bearer identity</w:t>
              </w:r>
            </w:ins>
          </w:p>
        </w:tc>
        <w:tc>
          <w:tcPr>
            <w:tcW w:w="2267" w:type="dxa"/>
          </w:tcPr>
          <w:p w14:paraId="50D9D732" w14:textId="77777777" w:rsidR="005879A0" w:rsidRPr="00F4251E" w:rsidRDefault="005879A0" w:rsidP="00C85092">
            <w:pPr>
              <w:pStyle w:val="TAL"/>
              <w:rPr>
                <w:ins w:id="332" w:author="Huawei-Z" w:date="2025-04-11T11:24:00Z"/>
              </w:rPr>
            </w:pPr>
            <w:ins w:id="333" w:author="Huawei-Z" w:date="2025-04-11T11:24:00Z">
              <w:r w:rsidRPr="00F4251E">
                <w:t>Any not yet assigned value different to '5'</w:t>
              </w:r>
            </w:ins>
          </w:p>
        </w:tc>
        <w:tc>
          <w:tcPr>
            <w:tcW w:w="1700" w:type="dxa"/>
          </w:tcPr>
          <w:p w14:paraId="5021716E" w14:textId="4F2DA797" w:rsidR="005879A0" w:rsidRPr="00F4251E" w:rsidRDefault="005879A0" w:rsidP="001A0AD3">
            <w:pPr>
              <w:pStyle w:val="TAL"/>
              <w:rPr>
                <w:ins w:id="334" w:author="Huawei-Z" w:date="2025-04-11T11:24:00Z"/>
              </w:rPr>
            </w:pPr>
            <w:ins w:id="335" w:author="Huawei-Z" w:date="2025-04-11T11:24:00Z">
              <w:r w:rsidRPr="00F4251E">
                <w:t xml:space="preserve">EBI </w:t>
              </w:r>
            </w:ins>
            <w:ins w:id="336" w:author="Huawei-Z" w:date="2025-04-11T11:30:00Z">
              <w:r w:rsidR="001A0AD3">
                <w:t>8</w:t>
              </w:r>
            </w:ins>
          </w:p>
        </w:tc>
        <w:tc>
          <w:tcPr>
            <w:tcW w:w="1245" w:type="dxa"/>
          </w:tcPr>
          <w:p w14:paraId="2E0961C1" w14:textId="77777777" w:rsidR="005879A0" w:rsidRPr="00F4251E" w:rsidRDefault="005879A0" w:rsidP="00C85092">
            <w:pPr>
              <w:pStyle w:val="TAL"/>
              <w:rPr>
                <w:ins w:id="337" w:author="Huawei-Z" w:date="2025-04-11T11:24:00Z"/>
              </w:rPr>
            </w:pPr>
            <w:ins w:id="338" w:author="Huawei-Z" w:date="2025-04-11T11:24:00Z">
              <w:r w:rsidRPr="00F4251E">
                <w:t>Interworking_with_EPS</w:t>
              </w:r>
            </w:ins>
          </w:p>
        </w:tc>
      </w:tr>
    </w:tbl>
    <w:p w14:paraId="193DAE5D" w14:textId="77777777" w:rsidR="005879A0" w:rsidRPr="00F4251E" w:rsidRDefault="005879A0" w:rsidP="005879A0">
      <w:pPr>
        <w:rPr>
          <w:ins w:id="339" w:author="Huawei-Z" w:date="2025-04-11T11:2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79A0" w:rsidRPr="00F4251E" w14:paraId="1F59502D" w14:textId="77777777" w:rsidTr="00C85092">
        <w:trPr>
          <w:ins w:id="340" w:author="Huawei-Z" w:date="2025-04-11T11:24:00Z"/>
        </w:trPr>
        <w:tc>
          <w:tcPr>
            <w:tcW w:w="3936" w:type="dxa"/>
          </w:tcPr>
          <w:p w14:paraId="6E56EEC3" w14:textId="77777777" w:rsidR="005879A0" w:rsidRPr="00F4251E" w:rsidRDefault="005879A0" w:rsidP="00C85092">
            <w:pPr>
              <w:pStyle w:val="TAH"/>
              <w:rPr>
                <w:ins w:id="341" w:author="Huawei-Z" w:date="2025-04-11T11:24:00Z"/>
              </w:rPr>
            </w:pPr>
            <w:ins w:id="342" w:author="Huawei-Z" w:date="2025-04-11T11:24:00Z">
              <w:r w:rsidRPr="00F4251E">
                <w:t>Condition</w:t>
              </w:r>
            </w:ins>
          </w:p>
        </w:tc>
        <w:tc>
          <w:tcPr>
            <w:tcW w:w="5811" w:type="dxa"/>
          </w:tcPr>
          <w:p w14:paraId="1812ABE6" w14:textId="77777777" w:rsidR="005879A0" w:rsidRPr="00F4251E" w:rsidRDefault="005879A0" w:rsidP="00C85092">
            <w:pPr>
              <w:pStyle w:val="TAH"/>
              <w:rPr>
                <w:ins w:id="343" w:author="Huawei-Z" w:date="2025-04-11T11:24:00Z"/>
              </w:rPr>
            </w:pPr>
            <w:ins w:id="344" w:author="Huawei-Z" w:date="2025-04-11T11:24:00Z">
              <w:r w:rsidRPr="00F4251E">
                <w:t>Explanation</w:t>
              </w:r>
            </w:ins>
          </w:p>
        </w:tc>
      </w:tr>
      <w:tr w:rsidR="005879A0" w:rsidRPr="00F4251E" w14:paraId="27CB9E63" w14:textId="77777777" w:rsidTr="00C85092">
        <w:trPr>
          <w:ins w:id="345" w:author="Huawei-Z" w:date="2025-04-11T11:24:00Z"/>
        </w:trPr>
        <w:tc>
          <w:tcPr>
            <w:tcW w:w="3936" w:type="dxa"/>
          </w:tcPr>
          <w:p w14:paraId="40659BF9" w14:textId="77777777" w:rsidR="005879A0" w:rsidRPr="00F4251E" w:rsidRDefault="005879A0" w:rsidP="00C85092">
            <w:pPr>
              <w:pStyle w:val="TAL"/>
              <w:rPr>
                <w:ins w:id="346" w:author="Huawei-Z" w:date="2025-04-11T11:24:00Z"/>
              </w:rPr>
            </w:pPr>
            <w:ins w:id="347" w:author="Huawei-Z" w:date="2025-04-11T11:24:00Z">
              <w:r w:rsidRPr="00F4251E">
                <w:t>Interworking_with_EPS</w:t>
              </w:r>
            </w:ins>
          </w:p>
        </w:tc>
        <w:tc>
          <w:tcPr>
            <w:tcW w:w="5811" w:type="dxa"/>
          </w:tcPr>
          <w:p w14:paraId="151D8031" w14:textId="77777777" w:rsidR="005879A0" w:rsidRPr="00F4251E" w:rsidRDefault="005879A0" w:rsidP="00C85092">
            <w:pPr>
              <w:pStyle w:val="TAL"/>
              <w:rPr>
                <w:ins w:id="348" w:author="Huawei-Z" w:date="2025-04-11T11:24:00Z"/>
              </w:rPr>
            </w:pPr>
            <w:ins w:id="349" w:author="Huawei-Z" w:date="2025-04-11T11:24:00Z">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ins>
          </w:p>
        </w:tc>
      </w:tr>
    </w:tbl>
    <w:p w14:paraId="4F02033E" w14:textId="77777777" w:rsidR="005879A0" w:rsidRPr="005879A0" w:rsidRDefault="005879A0" w:rsidP="00861961"/>
    <w:p w14:paraId="1CF909A3" w14:textId="6BDA091C"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777AAE">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AE20B" w14:textId="77777777" w:rsidR="000B4763" w:rsidRDefault="000B4763">
      <w:r>
        <w:separator/>
      </w:r>
    </w:p>
  </w:endnote>
  <w:endnote w:type="continuationSeparator" w:id="0">
    <w:p w14:paraId="322ED9AB" w14:textId="77777777" w:rsidR="000B4763" w:rsidRDefault="000B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9DF6E" w14:textId="77777777" w:rsidR="000B4763" w:rsidRDefault="000B4763">
      <w:r>
        <w:separator/>
      </w:r>
    </w:p>
  </w:footnote>
  <w:footnote w:type="continuationSeparator" w:id="0">
    <w:p w14:paraId="0F570099" w14:textId="77777777" w:rsidR="000B4763" w:rsidRDefault="000B4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72AB" w:rsidRDefault="007572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72AB" w:rsidRDefault="007572A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72AB" w:rsidRDefault="007572A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72AB" w:rsidRDefault="007572A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544"/>
    <w:rsid w:val="000A6FC5"/>
    <w:rsid w:val="000A7EDA"/>
    <w:rsid w:val="000B1753"/>
    <w:rsid w:val="000B2CB1"/>
    <w:rsid w:val="000B4763"/>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D17F8"/>
    <w:rsid w:val="002E06F3"/>
    <w:rsid w:val="002E472E"/>
    <w:rsid w:val="002F139D"/>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045D"/>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278CC"/>
    <w:rsid w:val="00742192"/>
    <w:rsid w:val="007473C3"/>
    <w:rsid w:val="0075301A"/>
    <w:rsid w:val="007572AB"/>
    <w:rsid w:val="00761425"/>
    <w:rsid w:val="00777AAE"/>
    <w:rsid w:val="0078169D"/>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1961"/>
    <w:rsid w:val="008626E7"/>
    <w:rsid w:val="00870EE7"/>
    <w:rsid w:val="00885462"/>
    <w:rsid w:val="008863B9"/>
    <w:rsid w:val="00890D92"/>
    <w:rsid w:val="008A09EF"/>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37EF0"/>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C5B50"/>
    <w:rsid w:val="009D2E5C"/>
    <w:rsid w:val="009E3297"/>
    <w:rsid w:val="009E330B"/>
    <w:rsid w:val="009F734F"/>
    <w:rsid w:val="00A11B80"/>
    <w:rsid w:val="00A246B6"/>
    <w:rsid w:val="00A32295"/>
    <w:rsid w:val="00A47E70"/>
    <w:rsid w:val="00A50CF0"/>
    <w:rsid w:val="00A5108C"/>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A74C6"/>
    <w:rsid w:val="00BB210A"/>
    <w:rsid w:val="00BB5B23"/>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57E8B"/>
    <w:rsid w:val="00C66BA2"/>
    <w:rsid w:val="00C75AFC"/>
    <w:rsid w:val="00C85092"/>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18F"/>
    <w:rsid w:val="00F3795C"/>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154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52F7-F956-47F6-9E49-85A0E767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20</Pages>
  <Words>4457</Words>
  <Characters>25406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23</cp:revision>
  <cp:lastPrinted>1899-12-31T23:00:00Z</cp:lastPrinted>
  <dcterms:created xsi:type="dcterms:W3CDTF">2024-12-31T04:00:00Z</dcterms:created>
  <dcterms:modified xsi:type="dcterms:W3CDTF">2025-05-09T06:48:00Z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